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7ABCD" w14:textId="74C403FA" w:rsidR="00CA331B" w:rsidRPr="00CA331B" w:rsidRDefault="00CA331B" w:rsidP="00CA331B">
      <w:pPr>
        <w:jc w:val="center"/>
        <w:rPr>
          <w:rFonts w:ascii="Times New Roman" w:hAnsi="Times New Roman" w:cs="Times New Roman"/>
          <w:b/>
          <w:sz w:val="24"/>
          <w:szCs w:val="24"/>
        </w:rPr>
      </w:pPr>
      <w:r w:rsidRPr="00CA331B">
        <w:rPr>
          <w:rFonts w:ascii="Times New Roman" w:hAnsi="Times New Roman" w:cs="Times New Roman"/>
          <w:b/>
          <w:sz w:val="24"/>
          <w:szCs w:val="24"/>
        </w:rPr>
        <w:t>CONCORRÊNCIA</w:t>
      </w:r>
      <w:r w:rsidRPr="00CA331B">
        <w:rPr>
          <w:rFonts w:ascii="Times New Roman" w:hAnsi="Times New Roman" w:cs="Times New Roman"/>
          <w:b/>
          <w:spacing w:val="-6"/>
          <w:sz w:val="24"/>
          <w:szCs w:val="24"/>
        </w:rPr>
        <w:t xml:space="preserve"> </w:t>
      </w:r>
      <w:r w:rsidRPr="00CA331B">
        <w:rPr>
          <w:rFonts w:ascii="Times New Roman" w:hAnsi="Times New Roman" w:cs="Times New Roman"/>
          <w:b/>
          <w:sz w:val="24"/>
          <w:szCs w:val="24"/>
        </w:rPr>
        <w:t>ELETRÔNICA</w:t>
      </w:r>
      <w:r w:rsidRPr="00CA331B">
        <w:rPr>
          <w:rFonts w:ascii="Times New Roman" w:hAnsi="Times New Roman" w:cs="Times New Roman"/>
          <w:b/>
          <w:spacing w:val="-5"/>
          <w:sz w:val="24"/>
          <w:szCs w:val="24"/>
        </w:rPr>
        <w:t xml:space="preserve"> </w:t>
      </w:r>
      <w:r w:rsidR="00B32B8B">
        <w:rPr>
          <w:rFonts w:ascii="Times New Roman" w:hAnsi="Times New Roman" w:cs="Times New Roman"/>
          <w:b/>
          <w:sz w:val="24"/>
          <w:szCs w:val="24"/>
        </w:rPr>
        <w:t>Nº</w:t>
      </w:r>
      <w:r w:rsidR="00820B44">
        <w:rPr>
          <w:rFonts w:ascii="Times New Roman" w:hAnsi="Times New Roman" w:cs="Times New Roman"/>
          <w:b/>
          <w:sz w:val="24"/>
          <w:szCs w:val="24"/>
        </w:rPr>
        <w:t xml:space="preserve"> </w:t>
      </w:r>
      <w:r w:rsidR="00F776B2">
        <w:rPr>
          <w:rFonts w:ascii="Times New Roman" w:hAnsi="Times New Roman" w:cs="Times New Roman"/>
          <w:b/>
          <w:sz w:val="24"/>
          <w:szCs w:val="24"/>
        </w:rPr>
        <w:t>62</w:t>
      </w:r>
      <w:r w:rsidRPr="00CA331B">
        <w:rPr>
          <w:rFonts w:ascii="Times New Roman" w:hAnsi="Times New Roman" w:cs="Times New Roman"/>
          <w:b/>
          <w:sz w:val="24"/>
          <w:szCs w:val="24"/>
        </w:rPr>
        <w:t>/202</w:t>
      </w:r>
      <w:r w:rsidR="00CB0906">
        <w:rPr>
          <w:rFonts w:ascii="Times New Roman" w:hAnsi="Times New Roman" w:cs="Times New Roman"/>
          <w:b/>
          <w:sz w:val="24"/>
          <w:szCs w:val="24"/>
        </w:rPr>
        <w:t>6</w:t>
      </w:r>
    </w:p>
    <w:p w14:paraId="44C6C4B8" w14:textId="77777777" w:rsidR="00CA331B" w:rsidRPr="00CA331B" w:rsidRDefault="00CA331B" w:rsidP="00CA331B">
      <w:pPr>
        <w:jc w:val="center"/>
        <w:rPr>
          <w:rFonts w:ascii="Times New Roman" w:hAnsi="Times New Roman" w:cs="Times New Roman"/>
          <w:b/>
          <w:sz w:val="24"/>
          <w:szCs w:val="24"/>
        </w:rPr>
      </w:pPr>
    </w:p>
    <w:p w14:paraId="18759A64" w14:textId="19A23C11" w:rsidR="00CA331B" w:rsidRPr="00CA331B" w:rsidRDefault="00CA331B" w:rsidP="00CA331B">
      <w:pPr>
        <w:jc w:val="center"/>
        <w:rPr>
          <w:rFonts w:ascii="Times New Roman" w:hAnsi="Times New Roman" w:cs="Times New Roman"/>
          <w:b/>
          <w:sz w:val="24"/>
          <w:szCs w:val="24"/>
        </w:rPr>
      </w:pPr>
      <w:r w:rsidRPr="00CA331B">
        <w:rPr>
          <w:rFonts w:ascii="Times New Roman" w:hAnsi="Times New Roman" w:cs="Times New Roman"/>
          <w:b/>
          <w:sz w:val="24"/>
          <w:szCs w:val="24"/>
        </w:rPr>
        <w:t>Processo</w:t>
      </w:r>
      <w:r w:rsidRPr="00CA331B">
        <w:rPr>
          <w:rFonts w:ascii="Times New Roman" w:hAnsi="Times New Roman" w:cs="Times New Roman"/>
          <w:b/>
          <w:spacing w:val="-2"/>
          <w:sz w:val="24"/>
          <w:szCs w:val="24"/>
        </w:rPr>
        <w:t xml:space="preserve"> </w:t>
      </w:r>
      <w:r w:rsidR="00C2441A">
        <w:rPr>
          <w:rFonts w:ascii="Times New Roman" w:hAnsi="Times New Roman" w:cs="Times New Roman"/>
          <w:b/>
          <w:sz w:val="24"/>
          <w:szCs w:val="24"/>
        </w:rPr>
        <w:t>A</w:t>
      </w:r>
      <w:r w:rsidRPr="00CA331B">
        <w:rPr>
          <w:rFonts w:ascii="Times New Roman" w:hAnsi="Times New Roman" w:cs="Times New Roman"/>
          <w:b/>
          <w:sz w:val="24"/>
          <w:szCs w:val="24"/>
        </w:rPr>
        <w:t>dministrativo</w:t>
      </w:r>
      <w:r w:rsidRPr="00CA331B">
        <w:rPr>
          <w:rFonts w:ascii="Times New Roman" w:hAnsi="Times New Roman" w:cs="Times New Roman"/>
          <w:b/>
          <w:spacing w:val="-1"/>
          <w:sz w:val="24"/>
          <w:szCs w:val="24"/>
        </w:rPr>
        <w:t xml:space="preserve"> </w:t>
      </w:r>
      <w:r w:rsidRPr="00CA331B">
        <w:rPr>
          <w:rFonts w:ascii="Times New Roman" w:hAnsi="Times New Roman" w:cs="Times New Roman"/>
          <w:b/>
          <w:sz w:val="24"/>
          <w:szCs w:val="24"/>
        </w:rPr>
        <w:t>nº</w:t>
      </w:r>
      <w:r w:rsidR="00B546AA">
        <w:rPr>
          <w:rFonts w:ascii="Times New Roman" w:hAnsi="Times New Roman" w:cs="Times New Roman"/>
          <w:b/>
          <w:sz w:val="24"/>
          <w:szCs w:val="24"/>
        </w:rPr>
        <w:t xml:space="preserve"> 6</w:t>
      </w:r>
      <w:r w:rsidR="00707BA1">
        <w:rPr>
          <w:rFonts w:ascii="Times New Roman" w:hAnsi="Times New Roman" w:cs="Times New Roman"/>
          <w:b/>
          <w:sz w:val="24"/>
          <w:szCs w:val="24"/>
        </w:rPr>
        <w:t>53</w:t>
      </w:r>
      <w:r w:rsidR="00FB2547">
        <w:rPr>
          <w:rFonts w:ascii="Times New Roman" w:hAnsi="Times New Roman" w:cs="Times New Roman"/>
          <w:b/>
          <w:sz w:val="24"/>
          <w:szCs w:val="24"/>
        </w:rPr>
        <w:t>/2026</w:t>
      </w:r>
    </w:p>
    <w:p w14:paraId="72B0B61B" w14:textId="77777777" w:rsidR="00CA331B" w:rsidRPr="00CA331B" w:rsidRDefault="00CA331B" w:rsidP="00CA331B">
      <w:pPr>
        <w:jc w:val="center"/>
        <w:rPr>
          <w:rFonts w:ascii="Times New Roman" w:hAnsi="Times New Roman" w:cs="Times New Roman"/>
          <w:b/>
          <w:sz w:val="24"/>
          <w:szCs w:val="24"/>
        </w:rPr>
      </w:pPr>
    </w:p>
    <w:p w14:paraId="00472A77" w14:textId="76CB28B0" w:rsidR="00CA331B" w:rsidRPr="00CA331B" w:rsidRDefault="00CA331B" w:rsidP="00CA331B">
      <w:pPr>
        <w:spacing w:line="276" w:lineRule="auto"/>
        <w:ind w:right="2"/>
        <w:jc w:val="both"/>
        <w:rPr>
          <w:rFonts w:ascii="Times New Roman" w:hAnsi="Times New Roman" w:cs="Times New Roman"/>
          <w:sz w:val="24"/>
          <w:szCs w:val="24"/>
        </w:rPr>
      </w:pPr>
      <w:r w:rsidRPr="00CA331B">
        <w:rPr>
          <w:rFonts w:ascii="Times New Roman" w:hAnsi="Times New Roman" w:cs="Times New Roman"/>
          <w:sz w:val="24"/>
          <w:szCs w:val="24"/>
        </w:rPr>
        <w:t xml:space="preserve">A Comissão Permanente de Licitação da Secretaria de Estado do Desenvolvimeto Urbano e Infraestrutura – SEDURBI, </w:t>
      </w:r>
      <w:r w:rsidR="00CB0906" w:rsidRPr="00CB0906">
        <w:rPr>
          <w:rFonts w:ascii="Times New Roman" w:hAnsi="Times New Roman" w:cs="Times New Roman"/>
          <w:sz w:val="24"/>
          <w:szCs w:val="24"/>
        </w:rPr>
        <w:t>nomeada através da Portaria nº 01, de 06 de janeiro de 2026, publicada no DOE em 08 de janeiro do corrente ano</w:t>
      </w:r>
      <w:r w:rsidR="00EC005E" w:rsidRPr="00EC005E">
        <w:rPr>
          <w:rFonts w:ascii="Times New Roman" w:hAnsi="Times New Roman" w:cs="Times New Roman"/>
          <w:sz w:val="24"/>
          <w:szCs w:val="24"/>
        </w:rPr>
        <w:t>, respectivamente</w:t>
      </w:r>
      <w:r w:rsidRPr="00CA331B">
        <w:rPr>
          <w:rFonts w:ascii="Times New Roman" w:hAnsi="Times New Roman" w:cs="Times New Roman"/>
          <w:sz w:val="24"/>
          <w:szCs w:val="24"/>
        </w:rPr>
        <w:t>, torna público, a abertura do procedimento licitatório na modalidade CONCORRÊNCIA ELETRÔNICA Nº</w:t>
      </w:r>
      <w:r w:rsidR="00820B44">
        <w:rPr>
          <w:rFonts w:ascii="Times New Roman" w:hAnsi="Times New Roman" w:cs="Times New Roman"/>
          <w:sz w:val="24"/>
          <w:szCs w:val="24"/>
        </w:rPr>
        <w:t xml:space="preserve"> </w:t>
      </w:r>
      <w:r w:rsidR="00F776B2">
        <w:rPr>
          <w:rFonts w:ascii="Times New Roman" w:hAnsi="Times New Roman" w:cs="Times New Roman"/>
          <w:sz w:val="24"/>
          <w:szCs w:val="24"/>
        </w:rPr>
        <w:t>62</w:t>
      </w:r>
      <w:r w:rsidRPr="00CA331B">
        <w:rPr>
          <w:rFonts w:ascii="Times New Roman" w:hAnsi="Times New Roman" w:cs="Times New Roman"/>
          <w:sz w:val="24"/>
          <w:szCs w:val="24"/>
        </w:rPr>
        <w:t>/202</w:t>
      </w:r>
      <w:r w:rsidR="00CB0906">
        <w:rPr>
          <w:rFonts w:ascii="Times New Roman" w:hAnsi="Times New Roman" w:cs="Times New Roman"/>
          <w:sz w:val="24"/>
          <w:szCs w:val="24"/>
        </w:rPr>
        <w:t>6</w:t>
      </w:r>
      <w:r w:rsidRPr="00CA331B">
        <w:rPr>
          <w:rFonts w:ascii="Times New Roman" w:hAnsi="Times New Roman" w:cs="Times New Roman"/>
          <w:b/>
          <w:sz w:val="24"/>
          <w:szCs w:val="24"/>
        </w:rPr>
        <w:t xml:space="preserve">, </w:t>
      </w:r>
      <w:r w:rsidRPr="00CA331B">
        <w:rPr>
          <w:rFonts w:ascii="Times New Roman" w:hAnsi="Times New Roman" w:cs="Times New Roman"/>
          <w:sz w:val="24"/>
          <w:szCs w:val="24"/>
        </w:rPr>
        <w:t>conforme objeto abaixo</w:t>
      </w:r>
      <w:r w:rsidRPr="00CA331B">
        <w:rPr>
          <w:rFonts w:ascii="Times New Roman" w:hAnsi="Times New Roman" w:cs="Times New Roman"/>
          <w:spacing w:val="1"/>
          <w:sz w:val="24"/>
          <w:szCs w:val="24"/>
        </w:rPr>
        <w:t xml:space="preserve"> </w:t>
      </w:r>
      <w:r w:rsidRPr="00CA331B">
        <w:rPr>
          <w:rFonts w:ascii="Times New Roman" w:hAnsi="Times New Roman" w:cs="Times New Roman"/>
          <w:sz w:val="24"/>
          <w:szCs w:val="24"/>
        </w:rPr>
        <w:t>descrito:</w:t>
      </w:r>
    </w:p>
    <w:p w14:paraId="4534C610" w14:textId="77777777" w:rsidR="00CA331B" w:rsidRPr="00CA331B" w:rsidRDefault="00CA331B" w:rsidP="00CA331B">
      <w:pPr>
        <w:spacing w:before="6" w:line="276" w:lineRule="auto"/>
        <w:rPr>
          <w:rFonts w:ascii="Times New Roman" w:hAnsi="Times New Roman" w:cs="Times New Roman"/>
          <w:sz w:val="24"/>
          <w:szCs w:val="24"/>
        </w:rPr>
      </w:pPr>
    </w:p>
    <w:p w14:paraId="2593ABF1" w14:textId="23C4BBE2" w:rsidR="00C61E49" w:rsidRPr="00C61E49" w:rsidRDefault="00884F41" w:rsidP="00C61E49">
      <w:pPr>
        <w:spacing w:line="276" w:lineRule="auto"/>
        <w:ind w:right="2"/>
        <w:jc w:val="both"/>
        <w:rPr>
          <w:rFonts w:ascii="Times New Roman" w:hAnsi="Times New Roman" w:cs="Times New Roman"/>
          <w:color w:val="FF0000"/>
          <w:sz w:val="24"/>
          <w:szCs w:val="24"/>
        </w:rPr>
      </w:pPr>
      <w:r w:rsidRPr="008834CC">
        <w:rPr>
          <w:rFonts w:ascii="Times New Roman" w:hAnsi="Times New Roman" w:cs="Times New Roman"/>
          <w:b/>
          <w:sz w:val="24"/>
          <w:szCs w:val="24"/>
        </w:rPr>
        <w:t>OBJETO</w:t>
      </w:r>
      <w:r w:rsidR="00024937">
        <w:rPr>
          <w:rFonts w:ascii="Times New Roman" w:hAnsi="Times New Roman" w:cs="Times New Roman"/>
          <w:b/>
          <w:sz w:val="24"/>
          <w:szCs w:val="24"/>
        </w:rPr>
        <w:t>:</w:t>
      </w:r>
      <w:r w:rsidR="00BD175B" w:rsidRPr="00BD175B">
        <w:rPr>
          <w:rFonts w:ascii="Times New Roman" w:hAnsi="Times New Roman" w:cs="Times New Roman"/>
          <w:sz w:val="24"/>
          <w:szCs w:val="24"/>
        </w:rPr>
        <w:t xml:space="preserve"> </w:t>
      </w:r>
      <w:bookmarkStart w:id="0" w:name="_Hlk202515128"/>
      <w:r w:rsidR="00C61E49" w:rsidRPr="00C61E49">
        <w:rPr>
          <w:rFonts w:ascii="Times New Roman" w:hAnsi="Times New Roman" w:cs="Times New Roman"/>
          <w:sz w:val="24"/>
          <w:szCs w:val="24"/>
        </w:rPr>
        <w:t>CONTRATAÇÃO</w:t>
      </w:r>
      <w:r w:rsidR="00C61E49" w:rsidRPr="00C61E49">
        <w:rPr>
          <w:rFonts w:ascii="Times New Roman" w:hAnsi="Times New Roman" w:cs="Times New Roman"/>
          <w:spacing w:val="61"/>
          <w:sz w:val="24"/>
          <w:szCs w:val="24"/>
        </w:rPr>
        <w:t xml:space="preserve"> </w:t>
      </w:r>
      <w:r w:rsidR="00C61E49" w:rsidRPr="00C61E49">
        <w:rPr>
          <w:rFonts w:ascii="Times New Roman" w:hAnsi="Times New Roman" w:cs="Times New Roman"/>
          <w:sz w:val="24"/>
          <w:szCs w:val="24"/>
        </w:rPr>
        <w:t xml:space="preserve">DE EMPRESA PARA </w:t>
      </w:r>
      <w:r w:rsidR="00707BA1" w:rsidRPr="00707BA1">
        <w:rPr>
          <w:rFonts w:ascii="Times New Roman" w:hAnsi="Times New Roman" w:cs="Times New Roman"/>
          <w:sz w:val="24"/>
          <w:szCs w:val="24"/>
        </w:rPr>
        <w:t>EXECUÇÃO DE SERVIÇOS/OBRAS DE PAVIMENTAÇÃO E DRENAGEM DAS RUAS DO BAIRRO JARDIM CAMPO NOVO, EM LAGARTO</w:t>
      </w:r>
      <w:r w:rsidR="00483351" w:rsidRPr="00674D57">
        <w:rPr>
          <w:rFonts w:ascii="Times New Roman" w:hAnsi="Times New Roman" w:cs="Times New Roman"/>
          <w:sz w:val="24"/>
          <w:szCs w:val="24"/>
        </w:rPr>
        <w:t>/SE</w:t>
      </w:r>
      <w:r w:rsidR="00483351" w:rsidRPr="00C61E49">
        <w:rPr>
          <w:rFonts w:ascii="Times New Roman" w:hAnsi="Times New Roman" w:cs="Times New Roman"/>
          <w:sz w:val="24"/>
          <w:szCs w:val="24"/>
        </w:rPr>
        <w:t xml:space="preserve">. </w:t>
      </w:r>
    </w:p>
    <w:bookmarkEnd w:id="0"/>
    <w:p w14:paraId="2D380755" w14:textId="77777777" w:rsidR="00C61E49" w:rsidRPr="00C61E49" w:rsidRDefault="00C61E49" w:rsidP="00C61E49">
      <w:pPr>
        <w:spacing w:before="1" w:line="276" w:lineRule="auto"/>
        <w:ind w:right="2"/>
        <w:rPr>
          <w:rFonts w:ascii="Times New Roman" w:hAnsi="Times New Roman" w:cs="Times New Roman"/>
          <w:sz w:val="24"/>
          <w:szCs w:val="24"/>
        </w:rPr>
      </w:pPr>
    </w:p>
    <w:p w14:paraId="597E05FE" w14:textId="66561AA8" w:rsidR="00C61E49" w:rsidRPr="00C61E49" w:rsidRDefault="00C61E49" w:rsidP="001C7C73">
      <w:pPr>
        <w:spacing w:before="1" w:line="276" w:lineRule="auto"/>
        <w:ind w:right="2"/>
        <w:jc w:val="both"/>
        <w:rPr>
          <w:rFonts w:ascii="Times New Roman" w:hAnsi="Times New Roman" w:cs="Times New Roman"/>
          <w:b/>
          <w:sz w:val="24"/>
          <w:szCs w:val="24"/>
        </w:rPr>
      </w:pPr>
      <w:r w:rsidRPr="00C61E49">
        <w:rPr>
          <w:rFonts w:ascii="Times New Roman" w:hAnsi="Times New Roman" w:cs="Times New Roman"/>
          <w:b/>
          <w:sz w:val="24"/>
          <w:szCs w:val="24"/>
        </w:rPr>
        <w:t>VALOR</w:t>
      </w:r>
      <w:r w:rsidRPr="00C61E49">
        <w:rPr>
          <w:rFonts w:ascii="Times New Roman" w:hAnsi="Times New Roman" w:cs="Times New Roman"/>
          <w:b/>
          <w:spacing w:val="3"/>
          <w:sz w:val="24"/>
          <w:szCs w:val="24"/>
        </w:rPr>
        <w:t xml:space="preserve"> </w:t>
      </w:r>
      <w:r w:rsidRPr="00C61E49">
        <w:rPr>
          <w:rFonts w:ascii="Times New Roman" w:hAnsi="Times New Roman" w:cs="Times New Roman"/>
          <w:b/>
          <w:sz w:val="24"/>
          <w:szCs w:val="24"/>
        </w:rPr>
        <w:t>GLOBAL</w:t>
      </w:r>
      <w:r w:rsidRPr="00C61E49">
        <w:rPr>
          <w:rFonts w:ascii="Times New Roman" w:hAnsi="Times New Roman" w:cs="Times New Roman"/>
          <w:b/>
          <w:spacing w:val="6"/>
          <w:sz w:val="24"/>
          <w:szCs w:val="24"/>
        </w:rPr>
        <w:t xml:space="preserve"> </w:t>
      </w:r>
      <w:r w:rsidRPr="00C61E49">
        <w:rPr>
          <w:rFonts w:ascii="Times New Roman" w:hAnsi="Times New Roman" w:cs="Times New Roman"/>
          <w:b/>
          <w:sz w:val="24"/>
          <w:szCs w:val="24"/>
        </w:rPr>
        <w:t>ESTIMADO:</w:t>
      </w:r>
      <w:r w:rsidRPr="00C61E49">
        <w:rPr>
          <w:rFonts w:ascii="Times New Roman" w:hAnsi="Times New Roman" w:cs="Times New Roman"/>
          <w:b/>
          <w:spacing w:val="20"/>
          <w:sz w:val="24"/>
          <w:szCs w:val="24"/>
        </w:rPr>
        <w:t xml:space="preserve"> </w:t>
      </w:r>
      <w:r w:rsidR="00442390" w:rsidRPr="00442390">
        <w:rPr>
          <w:rFonts w:ascii="Times New Roman" w:hAnsi="Times New Roman" w:cs="Times New Roman"/>
          <w:b/>
          <w:sz w:val="24"/>
          <w:szCs w:val="24"/>
        </w:rPr>
        <w:t>R$ 25.140.397,83 (</w:t>
      </w:r>
      <w:r w:rsidR="00442390">
        <w:rPr>
          <w:rFonts w:ascii="Times New Roman" w:hAnsi="Times New Roman" w:cs="Times New Roman"/>
          <w:b/>
          <w:sz w:val="24"/>
          <w:szCs w:val="24"/>
        </w:rPr>
        <w:t>vinte e cinco milhões cento e quarenta mil</w:t>
      </w:r>
      <w:r w:rsidR="00442390" w:rsidRPr="00442390">
        <w:rPr>
          <w:rFonts w:ascii="Times New Roman" w:hAnsi="Times New Roman" w:cs="Times New Roman"/>
          <w:b/>
          <w:sz w:val="24"/>
          <w:szCs w:val="24"/>
        </w:rPr>
        <w:t xml:space="preserve"> trezentos e noventa e sete reais e oitenta e três centavos)</w:t>
      </w:r>
      <w:r w:rsidR="002317D8">
        <w:rPr>
          <w:rFonts w:ascii="Times New Roman" w:hAnsi="Times New Roman" w:cs="Times New Roman"/>
          <w:b/>
          <w:sz w:val="24"/>
          <w:szCs w:val="24"/>
        </w:rPr>
        <w:t>.</w:t>
      </w:r>
    </w:p>
    <w:p w14:paraId="52B8D15E" w14:textId="77777777" w:rsidR="00C61E49" w:rsidRPr="00C61E49" w:rsidRDefault="00C61E49" w:rsidP="00C61E49">
      <w:pPr>
        <w:spacing w:before="1" w:line="276" w:lineRule="auto"/>
        <w:ind w:right="2"/>
        <w:rPr>
          <w:rFonts w:ascii="Times New Roman" w:hAnsi="Times New Roman" w:cs="Times New Roman"/>
          <w:b/>
          <w:sz w:val="24"/>
          <w:szCs w:val="24"/>
        </w:rPr>
      </w:pPr>
    </w:p>
    <w:p w14:paraId="1744D2CD" w14:textId="469FEC55" w:rsidR="00C61E49" w:rsidRPr="00C61E49" w:rsidRDefault="00C61E49" w:rsidP="00C61E49">
      <w:pPr>
        <w:spacing w:line="276" w:lineRule="auto"/>
        <w:ind w:right="2"/>
        <w:rPr>
          <w:rFonts w:ascii="Times New Roman" w:hAnsi="Times New Roman" w:cs="Times New Roman"/>
          <w:sz w:val="24"/>
          <w:szCs w:val="24"/>
        </w:rPr>
      </w:pPr>
      <w:r w:rsidRPr="00C61E49">
        <w:rPr>
          <w:rFonts w:ascii="Times New Roman" w:hAnsi="Times New Roman" w:cs="Times New Roman"/>
          <w:b/>
          <w:sz w:val="24"/>
          <w:szCs w:val="24"/>
        </w:rPr>
        <w:t>PRAZO</w:t>
      </w:r>
      <w:r w:rsidRPr="00C61E49">
        <w:rPr>
          <w:rFonts w:ascii="Times New Roman" w:hAnsi="Times New Roman" w:cs="Times New Roman"/>
          <w:b/>
          <w:spacing w:val="-1"/>
          <w:sz w:val="24"/>
          <w:szCs w:val="24"/>
        </w:rPr>
        <w:t xml:space="preserve"> </w:t>
      </w:r>
      <w:r w:rsidRPr="00C61E49">
        <w:rPr>
          <w:rFonts w:ascii="Times New Roman" w:hAnsi="Times New Roman" w:cs="Times New Roman"/>
          <w:b/>
          <w:sz w:val="24"/>
          <w:szCs w:val="24"/>
        </w:rPr>
        <w:t>DE EXECUÇÃO:</w:t>
      </w:r>
      <w:r w:rsidRPr="00C61E49">
        <w:rPr>
          <w:rFonts w:ascii="Times New Roman" w:hAnsi="Times New Roman" w:cs="Times New Roman"/>
          <w:b/>
          <w:spacing w:val="-1"/>
          <w:sz w:val="24"/>
          <w:szCs w:val="24"/>
        </w:rPr>
        <w:t xml:space="preserve">  </w:t>
      </w:r>
      <w:r w:rsidR="00B10D55">
        <w:rPr>
          <w:rFonts w:ascii="Times New Roman" w:hAnsi="Times New Roman" w:cs="Times New Roman"/>
          <w:spacing w:val="-1"/>
          <w:sz w:val="24"/>
          <w:szCs w:val="24"/>
        </w:rPr>
        <w:t>3</w:t>
      </w:r>
      <w:r w:rsidR="00344B2A">
        <w:rPr>
          <w:rFonts w:ascii="Times New Roman" w:hAnsi="Times New Roman" w:cs="Times New Roman"/>
          <w:spacing w:val="-1"/>
          <w:sz w:val="24"/>
          <w:szCs w:val="24"/>
        </w:rPr>
        <w:t>6</w:t>
      </w:r>
      <w:r w:rsidR="001C7C73">
        <w:rPr>
          <w:rFonts w:ascii="Times New Roman" w:hAnsi="Times New Roman" w:cs="Times New Roman"/>
          <w:spacing w:val="-1"/>
          <w:sz w:val="24"/>
          <w:szCs w:val="24"/>
        </w:rPr>
        <w:t>0</w:t>
      </w:r>
      <w:r w:rsidR="00402DF1" w:rsidRPr="00402DF1">
        <w:rPr>
          <w:rFonts w:ascii="Times New Roman" w:hAnsi="Times New Roman" w:cs="Times New Roman"/>
          <w:spacing w:val="-1"/>
          <w:sz w:val="24"/>
          <w:szCs w:val="24"/>
        </w:rPr>
        <w:t xml:space="preserve"> (</w:t>
      </w:r>
      <w:r w:rsidR="00B10D55">
        <w:rPr>
          <w:rFonts w:ascii="Times New Roman" w:hAnsi="Times New Roman" w:cs="Times New Roman"/>
          <w:spacing w:val="-1"/>
          <w:sz w:val="24"/>
          <w:szCs w:val="24"/>
        </w:rPr>
        <w:t>trezentos</w:t>
      </w:r>
      <w:r w:rsidR="00344B2A">
        <w:rPr>
          <w:rFonts w:ascii="Times New Roman" w:hAnsi="Times New Roman" w:cs="Times New Roman"/>
          <w:spacing w:val="-1"/>
          <w:sz w:val="24"/>
          <w:szCs w:val="24"/>
        </w:rPr>
        <w:t xml:space="preserve"> e sessenta</w:t>
      </w:r>
      <w:r w:rsidR="00402DF1" w:rsidRPr="00402DF1">
        <w:rPr>
          <w:rFonts w:ascii="Times New Roman" w:hAnsi="Times New Roman" w:cs="Times New Roman"/>
          <w:spacing w:val="-1"/>
          <w:sz w:val="24"/>
          <w:szCs w:val="24"/>
        </w:rPr>
        <w:t>)</w:t>
      </w:r>
      <w:r w:rsidRPr="00C61E49">
        <w:rPr>
          <w:rFonts w:ascii="Times New Roman" w:hAnsi="Times New Roman" w:cs="Times New Roman"/>
          <w:color w:val="FF0000"/>
          <w:sz w:val="24"/>
          <w:szCs w:val="24"/>
        </w:rPr>
        <w:t xml:space="preserve"> </w:t>
      </w:r>
      <w:r w:rsidRPr="00C61E49">
        <w:rPr>
          <w:rFonts w:ascii="Times New Roman" w:hAnsi="Times New Roman" w:cs="Times New Roman"/>
          <w:sz w:val="24"/>
          <w:szCs w:val="24"/>
        </w:rPr>
        <w:t>dias</w:t>
      </w:r>
      <w:r w:rsidRPr="00C61E49">
        <w:rPr>
          <w:rFonts w:ascii="Times New Roman" w:hAnsi="Times New Roman" w:cs="Times New Roman"/>
          <w:color w:val="FF0000"/>
          <w:sz w:val="24"/>
          <w:szCs w:val="24"/>
        </w:rPr>
        <w:t>.</w:t>
      </w:r>
    </w:p>
    <w:p w14:paraId="4657B92C" w14:textId="77777777" w:rsidR="00C61E49" w:rsidRPr="00C61E49" w:rsidRDefault="00C61E49" w:rsidP="00C61E49">
      <w:pPr>
        <w:spacing w:before="11" w:line="276" w:lineRule="auto"/>
        <w:ind w:right="2"/>
        <w:rPr>
          <w:rFonts w:ascii="Times New Roman" w:hAnsi="Times New Roman" w:cs="Times New Roman"/>
          <w:sz w:val="24"/>
          <w:szCs w:val="24"/>
        </w:rPr>
      </w:pPr>
    </w:p>
    <w:p w14:paraId="7803FC6A" w14:textId="54885F43" w:rsidR="00EF3CC4" w:rsidRPr="00123F92" w:rsidRDefault="00C61E49" w:rsidP="00C61E49">
      <w:pPr>
        <w:spacing w:line="276" w:lineRule="auto"/>
        <w:ind w:right="2"/>
        <w:jc w:val="both"/>
        <w:rPr>
          <w:rFonts w:ascii="Times New Roman" w:hAnsi="Times New Roman" w:cs="Times New Roman"/>
          <w:sz w:val="24"/>
          <w:szCs w:val="24"/>
        </w:rPr>
      </w:pPr>
      <w:r w:rsidRPr="00C61E49">
        <w:rPr>
          <w:rFonts w:ascii="Times New Roman" w:hAnsi="Times New Roman" w:cs="Times New Roman"/>
          <w:b/>
          <w:sz w:val="24"/>
          <w:szCs w:val="24"/>
        </w:rPr>
        <w:t>PRAZO</w:t>
      </w:r>
      <w:r w:rsidRPr="00C61E49">
        <w:rPr>
          <w:rFonts w:ascii="Times New Roman" w:hAnsi="Times New Roman" w:cs="Times New Roman"/>
          <w:b/>
          <w:spacing w:val="-2"/>
          <w:sz w:val="24"/>
          <w:szCs w:val="24"/>
        </w:rPr>
        <w:t xml:space="preserve"> </w:t>
      </w:r>
      <w:r w:rsidRPr="00C61E49">
        <w:rPr>
          <w:rFonts w:ascii="Times New Roman" w:hAnsi="Times New Roman" w:cs="Times New Roman"/>
          <w:b/>
          <w:sz w:val="24"/>
          <w:szCs w:val="24"/>
        </w:rPr>
        <w:t>DE</w:t>
      </w:r>
      <w:r w:rsidRPr="00C61E49">
        <w:rPr>
          <w:rFonts w:ascii="Times New Roman" w:hAnsi="Times New Roman" w:cs="Times New Roman"/>
          <w:b/>
          <w:spacing w:val="-1"/>
          <w:sz w:val="24"/>
          <w:szCs w:val="24"/>
        </w:rPr>
        <w:t xml:space="preserve"> </w:t>
      </w:r>
      <w:r w:rsidRPr="00C61E49">
        <w:rPr>
          <w:rFonts w:ascii="Times New Roman" w:hAnsi="Times New Roman" w:cs="Times New Roman"/>
          <w:b/>
          <w:sz w:val="24"/>
          <w:szCs w:val="24"/>
        </w:rPr>
        <w:t>VIGÊNCIA</w:t>
      </w:r>
      <w:r w:rsidRPr="00C61E49">
        <w:rPr>
          <w:rFonts w:ascii="Times New Roman" w:hAnsi="Times New Roman" w:cs="Times New Roman"/>
          <w:b/>
          <w:spacing w:val="-6"/>
          <w:sz w:val="24"/>
          <w:szCs w:val="24"/>
        </w:rPr>
        <w:t xml:space="preserve"> </w:t>
      </w:r>
      <w:r w:rsidRPr="00C61E49">
        <w:rPr>
          <w:rFonts w:ascii="Times New Roman" w:hAnsi="Times New Roman" w:cs="Times New Roman"/>
          <w:b/>
          <w:sz w:val="24"/>
          <w:szCs w:val="24"/>
        </w:rPr>
        <w:t xml:space="preserve">DO CONTRATO: </w:t>
      </w:r>
      <w:r w:rsidR="00B10D55" w:rsidRPr="00B10D55">
        <w:rPr>
          <w:rFonts w:ascii="Times New Roman" w:hAnsi="Times New Roman" w:cs="Times New Roman"/>
          <w:sz w:val="24"/>
          <w:szCs w:val="24"/>
        </w:rPr>
        <w:t>2</w:t>
      </w:r>
      <w:r w:rsidR="00344B2A">
        <w:rPr>
          <w:rFonts w:ascii="Times New Roman" w:hAnsi="Times New Roman" w:cs="Times New Roman"/>
          <w:sz w:val="24"/>
          <w:szCs w:val="24"/>
        </w:rPr>
        <w:t>4</w:t>
      </w:r>
      <w:r w:rsidR="00B10D55" w:rsidRPr="00B10D55">
        <w:rPr>
          <w:rFonts w:ascii="Times New Roman" w:hAnsi="Times New Roman" w:cs="Times New Roman"/>
          <w:sz w:val="24"/>
          <w:szCs w:val="24"/>
        </w:rPr>
        <w:t xml:space="preserve"> (vinte</w:t>
      </w:r>
      <w:r w:rsidR="00344B2A">
        <w:rPr>
          <w:rFonts w:ascii="Times New Roman" w:hAnsi="Times New Roman" w:cs="Times New Roman"/>
          <w:sz w:val="24"/>
          <w:szCs w:val="24"/>
        </w:rPr>
        <w:t xml:space="preserve"> e quatro</w:t>
      </w:r>
      <w:r w:rsidR="00B10D55" w:rsidRPr="00B10D55">
        <w:rPr>
          <w:rFonts w:ascii="Times New Roman" w:hAnsi="Times New Roman" w:cs="Times New Roman"/>
          <w:sz w:val="24"/>
          <w:szCs w:val="24"/>
        </w:rPr>
        <w:t>)</w:t>
      </w:r>
      <w:r w:rsidRPr="00C61E49">
        <w:rPr>
          <w:rFonts w:ascii="Times New Roman" w:hAnsi="Times New Roman" w:cs="Times New Roman"/>
          <w:spacing w:val="1"/>
          <w:sz w:val="24"/>
          <w:szCs w:val="24"/>
        </w:rPr>
        <w:t xml:space="preserve"> </w:t>
      </w:r>
      <w:r w:rsidRPr="00C61E49">
        <w:rPr>
          <w:rFonts w:ascii="Times New Roman" w:hAnsi="Times New Roman" w:cs="Times New Roman"/>
          <w:sz w:val="24"/>
          <w:szCs w:val="24"/>
        </w:rPr>
        <w:t>meses</w:t>
      </w:r>
      <w:r w:rsidR="00EF3CC4" w:rsidRPr="00123F92">
        <w:rPr>
          <w:rFonts w:ascii="Times New Roman" w:hAnsi="Times New Roman" w:cs="Times New Roman"/>
          <w:sz w:val="24"/>
          <w:szCs w:val="24"/>
        </w:rPr>
        <w:t>.</w:t>
      </w:r>
    </w:p>
    <w:p w14:paraId="4BF75FF3" w14:textId="77777777" w:rsidR="00EF3CC4" w:rsidRPr="00123F92" w:rsidRDefault="00EF3CC4" w:rsidP="00EF3CC4">
      <w:pPr>
        <w:spacing w:before="10" w:line="276" w:lineRule="auto"/>
        <w:ind w:right="2"/>
        <w:rPr>
          <w:rFonts w:ascii="Times New Roman" w:hAnsi="Times New Roman" w:cs="Times New Roman"/>
          <w:sz w:val="24"/>
          <w:szCs w:val="24"/>
        </w:rPr>
      </w:pPr>
    </w:p>
    <w:p w14:paraId="6C28C76A" w14:textId="1B17997F" w:rsidR="00EF3CC4" w:rsidRPr="00123F92" w:rsidRDefault="00EF3CC4" w:rsidP="00EF3CC4">
      <w:pPr>
        <w:spacing w:before="1" w:line="276" w:lineRule="auto"/>
        <w:ind w:right="2"/>
        <w:rPr>
          <w:rFonts w:ascii="Times New Roman" w:hAnsi="Times New Roman" w:cs="Times New Roman"/>
          <w:b/>
          <w:sz w:val="24"/>
          <w:szCs w:val="24"/>
        </w:rPr>
      </w:pPr>
      <w:r w:rsidRPr="00123F92">
        <w:rPr>
          <w:rFonts w:ascii="Times New Roman" w:hAnsi="Times New Roman" w:cs="Times New Roman"/>
          <w:b/>
          <w:sz w:val="24"/>
          <w:szCs w:val="24"/>
        </w:rPr>
        <w:t>DATA</w:t>
      </w:r>
      <w:r w:rsidRPr="00123F92">
        <w:rPr>
          <w:rFonts w:ascii="Times New Roman" w:hAnsi="Times New Roman" w:cs="Times New Roman"/>
          <w:b/>
          <w:spacing w:val="-8"/>
          <w:sz w:val="24"/>
          <w:szCs w:val="24"/>
        </w:rPr>
        <w:t xml:space="preserve"> </w:t>
      </w:r>
      <w:r w:rsidRPr="00123F92">
        <w:rPr>
          <w:rFonts w:ascii="Times New Roman" w:hAnsi="Times New Roman" w:cs="Times New Roman"/>
          <w:b/>
          <w:sz w:val="24"/>
          <w:szCs w:val="24"/>
        </w:rPr>
        <w:t>DE</w:t>
      </w:r>
      <w:r w:rsidRPr="00123F92">
        <w:rPr>
          <w:rFonts w:ascii="Times New Roman" w:hAnsi="Times New Roman" w:cs="Times New Roman"/>
          <w:b/>
          <w:spacing w:val="3"/>
          <w:sz w:val="24"/>
          <w:szCs w:val="24"/>
        </w:rPr>
        <w:t xml:space="preserve"> </w:t>
      </w:r>
      <w:r w:rsidRPr="00123F92">
        <w:rPr>
          <w:rFonts w:ascii="Times New Roman" w:hAnsi="Times New Roman" w:cs="Times New Roman"/>
          <w:b/>
          <w:sz w:val="24"/>
          <w:szCs w:val="24"/>
        </w:rPr>
        <w:t>ABERTURA:</w:t>
      </w:r>
      <w:r w:rsidRPr="00123F92">
        <w:rPr>
          <w:rFonts w:ascii="Times New Roman" w:hAnsi="Times New Roman" w:cs="Times New Roman"/>
          <w:b/>
          <w:spacing w:val="-5"/>
          <w:sz w:val="24"/>
          <w:szCs w:val="24"/>
        </w:rPr>
        <w:t xml:space="preserve"> </w:t>
      </w:r>
      <w:r w:rsidR="00F776B2">
        <w:rPr>
          <w:rFonts w:ascii="Times New Roman" w:hAnsi="Times New Roman" w:cs="Times New Roman"/>
          <w:b/>
          <w:spacing w:val="-5"/>
          <w:sz w:val="24"/>
          <w:szCs w:val="24"/>
        </w:rPr>
        <w:t xml:space="preserve">26 </w:t>
      </w:r>
      <w:r w:rsidRPr="00123F92">
        <w:rPr>
          <w:rFonts w:ascii="Times New Roman" w:hAnsi="Times New Roman" w:cs="Times New Roman"/>
          <w:b/>
          <w:spacing w:val="-5"/>
          <w:sz w:val="24"/>
          <w:szCs w:val="24"/>
        </w:rPr>
        <w:t>de</w:t>
      </w:r>
      <w:r w:rsidR="00F776B2">
        <w:rPr>
          <w:rFonts w:ascii="Times New Roman" w:hAnsi="Times New Roman" w:cs="Times New Roman"/>
          <w:b/>
          <w:spacing w:val="-5"/>
          <w:sz w:val="24"/>
          <w:szCs w:val="24"/>
        </w:rPr>
        <w:t xml:space="preserve"> agosto </w:t>
      </w:r>
      <w:r w:rsidR="00CB0906">
        <w:rPr>
          <w:rFonts w:ascii="Times New Roman" w:hAnsi="Times New Roman" w:cs="Times New Roman"/>
          <w:b/>
          <w:spacing w:val="-5"/>
          <w:sz w:val="24"/>
          <w:szCs w:val="24"/>
        </w:rPr>
        <w:t>de 2026</w:t>
      </w:r>
      <w:r w:rsidRPr="00123F92">
        <w:rPr>
          <w:rFonts w:ascii="Times New Roman" w:hAnsi="Times New Roman" w:cs="Times New Roman"/>
          <w:b/>
          <w:spacing w:val="-5"/>
          <w:sz w:val="24"/>
          <w:szCs w:val="24"/>
        </w:rPr>
        <w:t xml:space="preserve"> </w:t>
      </w:r>
      <w:r w:rsidRPr="00123F92">
        <w:rPr>
          <w:rFonts w:ascii="Times New Roman" w:hAnsi="Times New Roman" w:cs="Times New Roman"/>
          <w:b/>
          <w:sz w:val="24"/>
          <w:szCs w:val="24"/>
        </w:rPr>
        <w:t xml:space="preserve">às </w:t>
      </w:r>
      <w:r w:rsidR="00F776B2">
        <w:rPr>
          <w:rFonts w:ascii="Times New Roman" w:hAnsi="Times New Roman" w:cs="Times New Roman"/>
          <w:b/>
          <w:sz w:val="24"/>
          <w:szCs w:val="24"/>
        </w:rPr>
        <w:t>10</w:t>
      </w:r>
      <w:r w:rsidR="009735F0">
        <w:rPr>
          <w:rFonts w:ascii="Times New Roman" w:hAnsi="Times New Roman" w:cs="Times New Roman"/>
          <w:b/>
          <w:sz w:val="24"/>
          <w:szCs w:val="24"/>
        </w:rPr>
        <w:t>h</w:t>
      </w:r>
      <w:r w:rsidRPr="00123F92">
        <w:rPr>
          <w:rFonts w:ascii="Times New Roman" w:hAnsi="Times New Roman" w:cs="Times New Roman"/>
          <w:b/>
          <w:sz w:val="24"/>
          <w:szCs w:val="24"/>
        </w:rPr>
        <w:t>.</w:t>
      </w:r>
    </w:p>
    <w:p w14:paraId="73771B0D" w14:textId="77777777" w:rsidR="00EF3CC4" w:rsidRPr="00123F92" w:rsidRDefault="00EF3CC4" w:rsidP="00EF3CC4">
      <w:pPr>
        <w:tabs>
          <w:tab w:val="left" w:pos="6082"/>
        </w:tabs>
        <w:spacing w:before="195" w:line="276" w:lineRule="auto"/>
        <w:ind w:right="2"/>
        <w:rPr>
          <w:rFonts w:ascii="Times New Roman" w:hAnsi="Times New Roman" w:cs="Times New Roman"/>
          <w:sz w:val="24"/>
          <w:szCs w:val="24"/>
        </w:rPr>
      </w:pPr>
      <w:r w:rsidRPr="00123F92">
        <w:rPr>
          <w:rFonts w:ascii="Times New Roman" w:hAnsi="Times New Roman" w:cs="Times New Roman"/>
          <w:b/>
          <w:sz w:val="24"/>
          <w:szCs w:val="24"/>
        </w:rPr>
        <w:t>LOCAL:</w:t>
      </w:r>
      <w:r w:rsidRPr="00123F92">
        <w:rPr>
          <w:rFonts w:ascii="Times New Roman" w:hAnsi="Times New Roman" w:cs="Times New Roman"/>
          <w:b/>
          <w:spacing w:val="19"/>
          <w:sz w:val="24"/>
          <w:szCs w:val="24"/>
        </w:rPr>
        <w:t xml:space="preserve"> </w:t>
      </w:r>
      <w:r w:rsidRPr="00123F92">
        <w:rPr>
          <w:rFonts w:ascii="Times New Roman" w:hAnsi="Times New Roman" w:cs="Times New Roman"/>
          <w:sz w:val="24"/>
          <w:szCs w:val="24"/>
        </w:rPr>
        <w:t>Portal</w:t>
      </w:r>
      <w:r w:rsidRPr="00123F92">
        <w:rPr>
          <w:rFonts w:ascii="Times New Roman" w:hAnsi="Times New Roman" w:cs="Times New Roman"/>
          <w:spacing w:val="-4"/>
          <w:sz w:val="24"/>
          <w:szCs w:val="24"/>
        </w:rPr>
        <w:t xml:space="preserve"> </w:t>
      </w:r>
      <w:r w:rsidRPr="00123F92">
        <w:rPr>
          <w:rFonts w:ascii="Times New Roman" w:hAnsi="Times New Roman" w:cs="Times New Roman"/>
          <w:sz w:val="24"/>
          <w:szCs w:val="24"/>
        </w:rPr>
        <w:t>Licitanet</w:t>
      </w:r>
      <w:r w:rsidRPr="00123F92">
        <w:rPr>
          <w:rFonts w:ascii="Times New Roman" w:hAnsi="Times New Roman" w:cs="Times New Roman"/>
          <w:spacing w:val="-4"/>
          <w:sz w:val="24"/>
          <w:szCs w:val="24"/>
        </w:rPr>
        <w:t xml:space="preserve"> </w:t>
      </w:r>
      <w:r w:rsidRPr="00123F92">
        <w:rPr>
          <w:rFonts w:ascii="Times New Roman" w:hAnsi="Times New Roman" w:cs="Times New Roman"/>
          <w:sz w:val="24"/>
          <w:szCs w:val="24"/>
        </w:rPr>
        <w:t>(https://licitanet.com.br)</w:t>
      </w:r>
      <w:r w:rsidRPr="00123F92">
        <w:rPr>
          <w:rFonts w:ascii="Times New Roman" w:hAnsi="Times New Roman" w:cs="Times New Roman"/>
          <w:sz w:val="24"/>
          <w:szCs w:val="24"/>
        </w:rPr>
        <w:tab/>
      </w:r>
    </w:p>
    <w:p w14:paraId="3B55B124" w14:textId="77777777" w:rsidR="00EF3CC4" w:rsidRPr="00123F92" w:rsidRDefault="00EF3CC4" w:rsidP="00EF3CC4">
      <w:pPr>
        <w:spacing w:before="1" w:line="276" w:lineRule="auto"/>
        <w:ind w:right="2"/>
        <w:rPr>
          <w:rFonts w:ascii="Times New Roman" w:hAnsi="Times New Roman" w:cs="Times New Roman"/>
          <w:sz w:val="24"/>
          <w:szCs w:val="24"/>
        </w:rPr>
      </w:pPr>
    </w:p>
    <w:p w14:paraId="61798FD0" w14:textId="77777777" w:rsidR="00EF3CC4" w:rsidRPr="00123F92" w:rsidRDefault="00EF3CC4" w:rsidP="00EF3CC4">
      <w:pPr>
        <w:spacing w:line="276" w:lineRule="auto"/>
        <w:ind w:right="2"/>
        <w:rPr>
          <w:rFonts w:ascii="Times New Roman" w:hAnsi="Times New Roman" w:cs="Times New Roman"/>
          <w:sz w:val="24"/>
          <w:szCs w:val="24"/>
        </w:rPr>
      </w:pPr>
      <w:r w:rsidRPr="00123F92">
        <w:rPr>
          <w:rFonts w:ascii="Times New Roman" w:hAnsi="Times New Roman" w:cs="Times New Roman"/>
          <w:b/>
          <w:sz w:val="24"/>
          <w:szCs w:val="24"/>
        </w:rPr>
        <w:t>CRITÉRIO</w:t>
      </w:r>
      <w:r w:rsidRPr="00123F92">
        <w:rPr>
          <w:rFonts w:ascii="Times New Roman" w:hAnsi="Times New Roman" w:cs="Times New Roman"/>
          <w:b/>
          <w:spacing w:val="-1"/>
          <w:sz w:val="24"/>
          <w:szCs w:val="24"/>
        </w:rPr>
        <w:t xml:space="preserve"> </w:t>
      </w:r>
      <w:r w:rsidRPr="00123F92">
        <w:rPr>
          <w:rFonts w:ascii="Times New Roman" w:hAnsi="Times New Roman" w:cs="Times New Roman"/>
          <w:b/>
          <w:sz w:val="24"/>
          <w:szCs w:val="24"/>
        </w:rPr>
        <w:t>DE</w:t>
      </w:r>
      <w:r w:rsidRPr="00123F92">
        <w:rPr>
          <w:rFonts w:ascii="Times New Roman" w:hAnsi="Times New Roman" w:cs="Times New Roman"/>
          <w:b/>
          <w:spacing w:val="-2"/>
          <w:sz w:val="24"/>
          <w:szCs w:val="24"/>
        </w:rPr>
        <w:t xml:space="preserve"> </w:t>
      </w:r>
      <w:r w:rsidRPr="00123F92">
        <w:rPr>
          <w:rFonts w:ascii="Times New Roman" w:hAnsi="Times New Roman" w:cs="Times New Roman"/>
          <w:b/>
          <w:sz w:val="24"/>
          <w:szCs w:val="24"/>
        </w:rPr>
        <w:t>JULGAMENTO:</w:t>
      </w:r>
      <w:r w:rsidRPr="00123F92">
        <w:rPr>
          <w:rFonts w:ascii="Times New Roman" w:hAnsi="Times New Roman" w:cs="Times New Roman"/>
          <w:b/>
          <w:spacing w:val="-1"/>
          <w:sz w:val="24"/>
          <w:szCs w:val="24"/>
        </w:rPr>
        <w:t xml:space="preserve"> </w:t>
      </w:r>
      <w:r w:rsidRPr="00123F92">
        <w:rPr>
          <w:rFonts w:ascii="Times New Roman" w:hAnsi="Times New Roman" w:cs="Times New Roman"/>
          <w:sz w:val="24"/>
          <w:szCs w:val="24"/>
        </w:rPr>
        <w:t>Menor</w:t>
      </w:r>
      <w:r w:rsidRPr="00123F92">
        <w:rPr>
          <w:rFonts w:ascii="Times New Roman" w:hAnsi="Times New Roman" w:cs="Times New Roman"/>
          <w:spacing w:val="-1"/>
          <w:sz w:val="24"/>
          <w:szCs w:val="24"/>
        </w:rPr>
        <w:t xml:space="preserve"> </w:t>
      </w:r>
      <w:r w:rsidRPr="00123F92">
        <w:rPr>
          <w:rFonts w:ascii="Times New Roman" w:hAnsi="Times New Roman" w:cs="Times New Roman"/>
          <w:sz w:val="24"/>
          <w:szCs w:val="24"/>
        </w:rPr>
        <w:t>Preço</w:t>
      </w:r>
    </w:p>
    <w:p w14:paraId="0F8F0152" w14:textId="77777777" w:rsidR="00EF3CC4" w:rsidRPr="0015310B" w:rsidRDefault="00EF3CC4" w:rsidP="00EF3CC4">
      <w:pPr>
        <w:spacing w:line="276" w:lineRule="auto"/>
        <w:ind w:right="2"/>
        <w:rPr>
          <w:rFonts w:ascii="Times New Roman" w:hAnsi="Times New Roman" w:cs="Times New Roman"/>
          <w:color w:val="FF0000"/>
          <w:sz w:val="24"/>
          <w:szCs w:val="24"/>
        </w:rPr>
      </w:pPr>
    </w:p>
    <w:p w14:paraId="2B2A2483" w14:textId="1B4FA109" w:rsidR="008246AA" w:rsidRPr="00587777" w:rsidRDefault="00EF3CC4" w:rsidP="00EF3CC4">
      <w:pPr>
        <w:spacing w:line="276" w:lineRule="auto"/>
        <w:ind w:right="2"/>
        <w:jc w:val="both"/>
        <w:rPr>
          <w:rFonts w:ascii="Times New Roman" w:hAnsi="Times New Roman" w:cs="Times New Roman"/>
          <w:spacing w:val="1"/>
          <w:sz w:val="24"/>
          <w:szCs w:val="24"/>
        </w:rPr>
      </w:pPr>
      <w:r w:rsidRPr="00DB16D8">
        <w:rPr>
          <w:rFonts w:ascii="Times New Roman" w:hAnsi="Times New Roman" w:cs="Times New Roman"/>
          <w:b/>
          <w:sz w:val="24"/>
          <w:szCs w:val="24"/>
        </w:rPr>
        <w:t>RECURSOS</w:t>
      </w:r>
      <w:r w:rsidRPr="00911A9A">
        <w:rPr>
          <w:rFonts w:ascii="Times New Roman" w:hAnsi="Times New Roman" w:cs="Times New Roman"/>
          <w:b/>
          <w:sz w:val="24"/>
          <w:szCs w:val="24"/>
        </w:rPr>
        <w:t>:</w:t>
      </w:r>
      <w:r w:rsidRPr="00911A9A">
        <w:rPr>
          <w:rFonts w:ascii="Times New Roman" w:hAnsi="Times New Roman" w:cs="Times New Roman"/>
          <w:b/>
          <w:spacing w:val="1"/>
          <w:sz w:val="24"/>
          <w:szCs w:val="24"/>
        </w:rPr>
        <w:t xml:space="preserve"> </w:t>
      </w:r>
      <w:r w:rsidRPr="00635400">
        <w:rPr>
          <w:rFonts w:ascii="Times New Roman" w:hAnsi="Times New Roman" w:cs="Times New Roman"/>
          <w:spacing w:val="1"/>
          <w:sz w:val="24"/>
          <w:szCs w:val="24"/>
        </w:rPr>
        <w:t xml:space="preserve">Unidade Orçamentária: </w:t>
      </w:r>
      <w:r w:rsidR="00C61E49" w:rsidRPr="00635400">
        <w:rPr>
          <w:rFonts w:ascii="Times New Roman" w:hAnsi="Times New Roman" w:cs="Times New Roman"/>
          <w:spacing w:val="1"/>
          <w:sz w:val="24"/>
          <w:szCs w:val="24"/>
        </w:rPr>
        <w:t xml:space="preserve">26.106 – Classificação Funcional Programática: </w:t>
      </w:r>
      <w:r w:rsidR="00635400" w:rsidRPr="00635400">
        <w:rPr>
          <w:rFonts w:ascii="Times New Roman" w:hAnsi="Times New Roman" w:cs="Times New Roman"/>
          <w:spacing w:val="1"/>
          <w:sz w:val="24"/>
          <w:szCs w:val="24"/>
        </w:rPr>
        <w:t>15.451</w:t>
      </w:r>
      <w:r w:rsidR="00C61E49" w:rsidRPr="00635400">
        <w:rPr>
          <w:rFonts w:ascii="Times New Roman" w:hAnsi="Times New Roman" w:cs="Times New Roman"/>
          <w:spacing w:val="1"/>
          <w:sz w:val="24"/>
          <w:szCs w:val="24"/>
        </w:rPr>
        <w:t xml:space="preserve">.0020 – Projeto/Atividade: </w:t>
      </w:r>
      <w:r w:rsidR="00635400" w:rsidRPr="00635400">
        <w:rPr>
          <w:rFonts w:ascii="Times New Roman" w:hAnsi="Times New Roman" w:cs="Times New Roman"/>
          <w:spacing w:val="1"/>
          <w:sz w:val="24"/>
          <w:szCs w:val="24"/>
        </w:rPr>
        <w:t>490</w:t>
      </w:r>
      <w:r w:rsidR="00EA7ABF" w:rsidRPr="00635400">
        <w:rPr>
          <w:rFonts w:ascii="Times New Roman" w:hAnsi="Times New Roman" w:cs="Times New Roman"/>
          <w:spacing w:val="1"/>
          <w:sz w:val="24"/>
          <w:szCs w:val="24"/>
        </w:rPr>
        <w:t xml:space="preserve"> </w:t>
      </w:r>
      <w:r w:rsidR="00C61E49" w:rsidRPr="00635400">
        <w:rPr>
          <w:rFonts w:ascii="Times New Roman" w:hAnsi="Times New Roman" w:cs="Times New Roman"/>
          <w:spacing w:val="1"/>
          <w:sz w:val="24"/>
          <w:szCs w:val="24"/>
        </w:rPr>
        <w:t>– Elemento de Despesa: 4.4.90.51 – Fontes de Recursos: 1500/1754</w:t>
      </w:r>
      <w:r w:rsidR="001C7C73" w:rsidRPr="00635400">
        <w:rPr>
          <w:rFonts w:ascii="Times New Roman" w:hAnsi="Times New Roman" w:cs="Times New Roman"/>
          <w:spacing w:val="1"/>
          <w:sz w:val="24"/>
          <w:szCs w:val="24"/>
        </w:rPr>
        <w:t>/1720</w:t>
      </w:r>
      <w:r w:rsidR="008246AA" w:rsidRPr="00635400">
        <w:rPr>
          <w:rFonts w:ascii="Times New Roman" w:hAnsi="Times New Roman" w:cs="Times New Roman"/>
          <w:spacing w:val="1"/>
          <w:sz w:val="24"/>
          <w:szCs w:val="24"/>
        </w:rPr>
        <w:t>.</w:t>
      </w:r>
    </w:p>
    <w:p w14:paraId="0AC76ED7" w14:textId="77777777" w:rsidR="008246AA" w:rsidRPr="00291623" w:rsidRDefault="008246AA" w:rsidP="008246AA">
      <w:pPr>
        <w:spacing w:line="276" w:lineRule="auto"/>
        <w:ind w:right="2"/>
        <w:jc w:val="both"/>
        <w:rPr>
          <w:rFonts w:ascii="Times New Roman" w:hAnsi="Times New Roman" w:cs="Times New Roman"/>
          <w:sz w:val="24"/>
          <w:szCs w:val="24"/>
        </w:rPr>
      </w:pPr>
    </w:p>
    <w:p w14:paraId="1FF3D8E4" w14:textId="77777777" w:rsidR="008246AA" w:rsidRPr="00291623" w:rsidRDefault="008246AA" w:rsidP="008246AA">
      <w:pPr>
        <w:spacing w:line="276" w:lineRule="auto"/>
        <w:ind w:right="2"/>
        <w:rPr>
          <w:rFonts w:ascii="Times New Roman" w:hAnsi="Times New Roman" w:cs="Times New Roman"/>
          <w:sz w:val="24"/>
          <w:szCs w:val="24"/>
        </w:rPr>
      </w:pPr>
      <w:r w:rsidRPr="00291623">
        <w:rPr>
          <w:rFonts w:ascii="Times New Roman" w:hAnsi="Times New Roman" w:cs="Times New Roman"/>
          <w:b/>
          <w:sz w:val="24"/>
          <w:szCs w:val="24"/>
        </w:rPr>
        <w:t xml:space="preserve">BASE LEGAL: </w:t>
      </w:r>
      <w:r w:rsidRPr="00291623">
        <w:rPr>
          <w:rFonts w:ascii="Times New Roman" w:hAnsi="Times New Roman" w:cs="Times New Roman"/>
          <w:sz w:val="24"/>
          <w:szCs w:val="24"/>
        </w:rPr>
        <w:t>Lei nº 14.133/2021 e legislações correlatas.</w:t>
      </w:r>
    </w:p>
    <w:p w14:paraId="68D471CD" w14:textId="77777777" w:rsidR="008246AA" w:rsidRPr="00291623" w:rsidRDefault="008246AA" w:rsidP="008246AA">
      <w:pPr>
        <w:spacing w:before="11" w:line="276" w:lineRule="auto"/>
        <w:ind w:right="2"/>
        <w:rPr>
          <w:rFonts w:ascii="Times New Roman" w:hAnsi="Times New Roman" w:cs="Times New Roman"/>
          <w:b/>
          <w:sz w:val="24"/>
          <w:szCs w:val="24"/>
        </w:rPr>
      </w:pPr>
    </w:p>
    <w:p w14:paraId="038E8648" w14:textId="0495C6AA" w:rsidR="00E950D7" w:rsidRPr="00E950D7" w:rsidRDefault="008246AA" w:rsidP="008246AA">
      <w:pPr>
        <w:spacing w:line="276" w:lineRule="auto"/>
        <w:ind w:right="2"/>
        <w:jc w:val="both"/>
        <w:rPr>
          <w:rFonts w:ascii="Times New Roman" w:hAnsi="Times New Roman" w:cs="Times New Roman"/>
          <w:b/>
          <w:sz w:val="24"/>
          <w:szCs w:val="24"/>
        </w:rPr>
      </w:pPr>
      <w:r w:rsidRPr="00291623">
        <w:rPr>
          <w:rFonts w:ascii="Times New Roman" w:hAnsi="Times New Roman" w:cs="Times New Roman"/>
          <w:b/>
          <w:sz w:val="24"/>
          <w:szCs w:val="24"/>
        </w:rPr>
        <w:t xml:space="preserve">PARECER JURÍDICO: </w:t>
      </w:r>
      <w:r w:rsidRPr="00291623">
        <w:rPr>
          <w:rFonts w:ascii="Times New Roman" w:hAnsi="Times New Roman" w:cs="Times New Roman"/>
          <w:sz w:val="24"/>
          <w:szCs w:val="24"/>
        </w:rPr>
        <w:t xml:space="preserve">PGE Nº </w:t>
      </w:r>
      <w:r w:rsidR="00F776B2">
        <w:rPr>
          <w:rFonts w:ascii="Times New Roman" w:hAnsi="Times New Roman" w:cs="Times New Roman"/>
          <w:sz w:val="24"/>
          <w:szCs w:val="24"/>
        </w:rPr>
        <w:t>1.959</w:t>
      </w:r>
      <w:r w:rsidRPr="00BD175B">
        <w:rPr>
          <w:rFonts w:ascii="Times New Roman" w:hAnsi="Times New Roman" w:cs="Times New Roman"/>
          <w:sz w:val="24"/>
          <w:szCs w:val="24"/>
        </w:rPr>
        <w:t>/202</w:t>
      </w:r>
      <w:r w:rsidR="00D21EFD">
        <w:rPr>
          <w:rFonts w:ascii="Times New Roman" w:hAnsi="Times New Roman" w:cs="Times New Roman"/>
          <w:sz w:val="24"/>
          <w:szCs w:val="24"/>
        </w:rPr>
        <w:t>6</w:t>
      </w:r>
      <w:r w:rsidR="00E950D7" w:rsidRPr="00E950D7">
        <w:rPr>
          <w:rFonts w:ascii="Times New Roman" w:hAnsi="Times New Roman" w:cs="Times New Roman"/>
          <w:sz w:val="24"/>
          <w:szCs w:val="24"/>
        </w:rPr>
        <w:t>.</w:t>
      </w:r>
    </w:p>
    <w:p w14:paraId="0DC2299D" w14:textId="77777777" w:rsidR="00E950D7" w:rsidRPr="00E950D7" w:rsidRDefault="00E950D7" w:rsidP="00E950D7">
      <w:pPr>
        <w:spacing w:line="276" w:lineRule="auto"/>
        <w:ind w:right="2"/>
        <w:rPr>
          <w:rFonts w:ascii="Times New Roman" w:hAnsi="Times New Roman" w:cs="Times New Roman"/>
          <w:b/>
          <w:sz w:val="24"/>
          <w:szCs w:val="24"/>
        </w:rPr>
      </w:pPr>
    </w:p>
    <w:p w14:paraId="6CC31B03" w14:textId="77777777" w:rsidR="009A3917" w:rsidRDefault="00E950D7" w:rsidP="00E950D7">
      <w:pPr>
        <w:spacing w:line="276" w:lineRule="auto"/>
        <w:ind w:right="2"/>
        <w:jc w:val="both"/>
        <w:rPr>
          <w:rFonts w:ascii="Times New Roman" w:hAnsi="Times New Roman" w:cs="Times New Roman"/>
          <w:sz w:val="24"/>
          <w:szCs w:val="24"/>
        </w:rPr>
      </w:pPr>
      <w:r w:rsidRPr="00E950D7">
        <w:rPr>
          <w:rFonts w:ascii="Times New Roman" w:hAnsi="Times New Roman" w:cs="Times New Roman"/>
          <w:b/>
          <w:sz w:val="24"/>
          <w:szCs w:val="24"/>
        </w:rPr>
        <w:t>MODO</w:t>
      </w:r>
      <w:r w:rsidRPr="00E950D7">
        <w:rPr>
          <w:rFonts w:ascii="Times New Roman" w:hAnsi="Times New Roman" w:cs="Times New Roman"/>
          <w:b/>
          <w:spacing w:val="1"/>
          <w:sz w:val="24"/>
          <w:szCs w:val="24"/>
        </w:rPr>
        <w:t xml:space="preserve"> </w:t>
      </w:r>
      <w:r w:rsidRPr="00E950D7">
        <w:rPr>
          <w:rFonts w:ascii="Times New Roman" w:hAnsi="Times New Roman" w:cs="Times New Roman"/>
          <w:b/>
          <w:sz w:val="24"/>
          <w:szCs w:val="24"/>
        </w:rPr>
        <w:t>DE</w:t>
      </w:r>
      <w:r w:rsidRPr="00E950D7">
        <w:rPr>
          <w:rFonts w:ascii="Times New Roman" w:hAnsi="Times New Roman" w:cs="Times New Roman"/>
          <w:b/>
          <w:spacing w:val="-3"/>
          <w:sz w:val="24"/>
          <w:szCs w:val="24"/>
        </w:rPr>
        <w:t xml:space="preserve"> </w:t>
      </w:r>
      <w:r w:rsidRPr="00E950D7">
        <w:rPr>
          <w:rFonts w:ascii="Times New Roman" w:hAnsi="Times New Roman" w:cs="Times New Roman"/>
          <w:b/>
          <w:sz w:val="24"/>
          <w:szCs w:val="24"/>
        </w:rPr>
        <w:t>DISPUTA:</w:t>
      </w:r>
      <w:r w:rsidRPr="00E950D7">
        <w:rPr>
          <w:rFonts w:ascii="Times New Roman" w:hAnsi="Times New Roman" w:cs="Times New Roman"/>
          <w:b/>
          <w:spacing w:val="-1"/>
          <w:sz w:val="24"/>
          <w:szCs w:val="24"/>
        </w:rPr>
        <w:t xml:space="preserve"> </w:t>
      </w:r>
      <w:r w:rsidRPr="00E950D7">
        <w:rPr>
          <w:rFonts w:ascii="Times New Roman" w:hAnsi="Times New Roman" w:cs="Times New Roman"/>
          <w:sz w:val="24"/>
          <w:szCs w:val="24"/>
        </w:rPr>
        <w:t>ABERTO</w:t>
      </w:r>
    </w:p>
    <w:p w14:paraId="13F03E06" w14:textId="77777777" w:rsidR="00BA2D37" w:rsidRPr="009A3917" w:rsidRDefault="00BA2D37" w:rsidP="00E950D7">
      <w:pPr>
        <w:spacing w:line="276" w:lineRule="auto"/>
        <w:ind w:right="2"/>
        <w:jc w:val="both"/>
        <w:rPr>
          <w:rFonts w:ascii="Times New Roman" w:hAnsi="Times New Roman" w:cs="Times New Roman"/>
          <w:sz w:val="24"/>
          <w:szCs w:val="24"/>
        </w:rPr>
      </w:pPr>
    </w:p>
    <w:p w14:paraId="3609174B" w14:textId="19C56E58" w:rsidR="00F03609" w:rsidRDefault="00F03609">
      <w:pPr>
        <w:pStyle w:val="Corpodetexto"/>
        <w:rPr>
          <w:rFonts w:ascii="Times New Roman" w:hAnsi="Times New Roman" w:cs="Times New Roman"/>
        </w:rPr>
      </w:pPr>
    </w:p>
    <w:p w14:paraId="29806783" w14:textId="77777777" w:rsidR="00EF3CC4" w:rsidRDefault="00EF3CC4" w:rsidP="00CA331B">
      <w:pPr>
        <w:spacing w:line="276" w:lineRule="auto"/>
        <w:jc w:val="center"/>
        <w:rPr>
          <w:rFonts w:ascii="Times New Roman" w:hAnsi="Times New Roman" w:cs="Times New Roman"/>
          <w:b/>
          <w:sz w:val="24"/>
          <w:szCs w:val="24"/>
        </w:rPr>
      </w:pPr>
      <w:bookmarkStart w:id="1" w:name="_TOC_250018"/>
    </w:p>
    <w:p w14:paraId="6B1CD348" w14:textId="2909FE8A" w:rsidR="00EF3CC4" w:rsidRDefault="00EF3CC4" w:rsidP="00CA331B">
      <w:pPr>
        <w:spacing w:line="276" w:lineRule="auto"/>
        <w:jc w:val="center"/>
        <w:rPr>
          <w:rFonts w:ascii="Times New Roman" w:hAnsi="Times New Roman" w:cs="Times New Roman"/>
          <w:b/>
          <w:sz w:val="24"/>
          <w:szCs w:val="24"/>
        </w:rPr>
      </w:pPr>
    </w:p>
    <w:p w14:paraId="76505690" w14:textId="7BF9E7AD" w:rsidR="00E1777E" w:rsidRDefault="00E1777E" w:rsidP="00D21EFD">
      <w:pPr>
        <w:spacing w:line="276" w:lineRule="auto"/>
        <w:rPr>
          <w:rFonts w:ascii="Times New Roman" w:hAnsi="Times New Roman" w:cs="Times New Roman"/>
          <w:b/>
          <w:sz w:val="24"/>
          <w:szCs w:val="24"/>
        </w:rPr>
      </w:pPr>
    </w:p>
    <w:p w14:paraId="543CEF46" w14:textId="77777777" w:rsidR="00197389" w:rsidRDefault="00197389" w:rsidP="00CA331B">
      <w:pPr>
        <w:spacing w:line="276" w:lineRule="auto"/>
        <w:jc w:val="center"/>
        <w:rPr>
          <w:rFonts w:ascii="Times New Roman" w:hAnsi="Times New Roman" w:cs="Times New Roman"/>
          <w:b/>
          <w:sz w:val="24"/>
          <w:szCs w:val="24"/>
        </w:rPr>
      </w:pPr>
    </w:p>
    <w:p w14:paraId="15CF5E4F" w14:textId="6242B400" w:rsidR="00CA331B" w:rsidRPr="008834CC" w:rsidRDefault="00CA331B" w:rsidP="00CA331B">
      <w:pPr>
        <w:spacing w:line="276" w:lineRule="auto"/>
        <w:jc w:val="center"/>
        <w:rPr>
          <w:rFonts w:ascii="Times New Roman" w:hAnsi="Times New Roman" w:cs="Times New Roman"/>
          <w:b/>
          <w:spacing w:val="1"/>
          <w:sz w:val="24"/>
          <w:szCs w:val="24"/>
        </w:rPr>
      </w:pPr>
      <w:r w:rsidRPr="008834CC">
        <w:rPr>
          <w:rFonts w:ascii="Times New Roman" w:hAnsi="Times New Roman" w:cs="Times New Roman"/>
          <w:b/>
          <w:sz w:val="24"/>
          <w:szCs w:val="24"/>
        </w:rPr>
        <w:t>CONCORRÊNCIA</w:t>
      </w:r>
      <w:r w:rsidRPr="008834CC">
        <w:rPr>
          <w:rFonts w:ascii="Times New Roman" w:hAnsi="Times New Roman" w:cs="Times New Roman"/>
          <w:b/>
          <w:spacing w:val="-6"/>
          <w:sz w:val="24"/>
          <w:szCs w:val="24"/>
        </w:rPr>
        <w:t xml:space="preserve"> </w:t>
      </w:r>
      <w:r w:rsidRPr="008834CC">
        <w:rPr>
          <w:rFonts w:ascii="Times New Roman" w:hAnsi="Times New Roman" w:cs="Times New Roman"/>
          <w:b/>
          <w:sz w:val="24"/>
          <w:szCs w:val="24"/>
        </w:rPr>
        <w:t>ELETRÔNICA</w:t>
      </w:r>
      <w:r w:rsidRPr="008834CC">
        <w:rPr>
          <w:rFonts w:ascii="Times New Roman" w:hAnsi="Times New Roman" w:cs="Times New Roman"/>
          <w:b/>
          <w:spacing w:val="-5"/>
          <w:sz w:val="24"/>
          <w:szCs w:val="24"/>
        </w:rPr>
        <w:t xml:space="preserve"> </w:t>
      </w:r>
      <w:r w:rsidRPr="008834CC">
        <w:rPr>
          <w:rFonts w:ascii="Times New Roman" w:hAnsi="Times New Roman" w:cs="Times New Roman"/>
          <w:b/>
          <w:sz w:val="24"/>
          <w:szCs w:val="24"/>
        </w:rPr>
        <w:t>Nº</w:t>
      </w:r>
      <w:r w:rsidR="00F92C19">
        <w:rPr>
          <w:rFonts w:ascii="Times New Roman" w:hAnsi="Times New Roman" w:cs="Times New Roman"/>
          <w:b/>
          <w:sz w:val="24"/>
          <w:szCs w:val="24"/>
        </w:rPr>
        <w:t xml:space="preserve"> </w:t>
      </w:r>
      <w:r w:rsidR="00F776B2">
        <w:rPr>
          <w:rFonts w:ascii="Times New Roman" w:hAnsi="Times New Roman" w:cs="Times New Roman"/>
          <w:b/>
          <w:sz w:val="24"/>
          <w:szCs w:val="24"/>
        </w:rPr>
        <w:t>62</w:t>
      </w:r>
      <w:r w:rsidRPr="008834CC">
        <w:rPr>
          <w:rFonts w:ascii="Times New Roman" w:hAnsi="Times New Roman" w:cs="Times New Roman"/>
          <w:b/>
          <w:sz w:val="24"/>
          <w:szCs w:val="24"/>
        </w:rPr>
        <w:t>/202</w:t>
      </w:r>
      <w:r w:rsidR="00CB0906">
        <w:rPr>
          <w:rFonts w:ascii="Times New Roman" w:hAnsi="Times New Roman" w:cs="Times New Roman"/>
          <w:b/>
          <w:sz w:val="24"/>
          <w:szCs w:val="24"/>
        </w:rPr>
        <w:t>6</w:t>
      </w:r>
    </w:p>
    <w:p w14:paraId="4F61A9CE" w14:textId="77777777" w:rsidR="00CA331B" w:rsidRPr="005F460C" w:rsidRDefault="00CA331B" w:rsidP="00CA331B">
      <w:pPr>
        <w:spacing w:line="276" w:lineRule="auto"/>
        <w:jc w:val="center"/>
        <w:rPr>
          <w:rFonts w:ascii="Times New Roman" w:hAnsi="Times New Roman" w:cs="Times New Roman"/>
          <w:b/>
          <w:sz w:val="20"/>
          <w:szCs w:val="20"/>
        </w:rPr>
      </w:pPr>
    </w:p>
    <w:p w14:paraId="70BC2B02" w14:textId="10C6107E" w:rsidR="00CA331B" w:rsidRPr="008834CC" w:rsidRDefault="00CA331B" w:rsidP="00CA331B">
      <w:pPr>
        <w:spacing w:line="276" w:lineRule="auto"/>
        <w:jc w:val="center"/>
        <w:rPr>
          <w:rFonts w:ascii="Times New Roman" w:hAnsi="Times New Roman" w:cs="Times New Roman"/>
          <w:b/>
          <w:sz w:val="24"/>
          <w:szCs w:val="24"/>
        </w:rPr>
      </w:pPr>
      <w:r w:rsidRPr="008834CC">
        <w:rPr>
          <w:rFonts w:ascii="Times New Roman" w:hAnsi="Times New Roman" w:cs="Times New Roman"/>
          <w:b/>
          <w:sz w:val="24"/>
          <w:szCs w:val="24"/>
        </w:rPr>
        <w:t>Processo</w:t>
      </w:r>
      <w:r w:rsidRPr="008834CC">
        <w:rPr>
          <w:rFonts w:ascii="Times New Roman" w:hAnsi="Times New Roman" w:cs="Times New Roman"/>
          <w:b/>
          <w:spacing w:val="-3"/>
          <w:sz w:val="24"/>
          <w:szCs w:val="24"/>
        </w:rPr>
        <w:t xml:space="preserve"> </w:t>
      </w:r>
      <w:r w:rsidRPr="008834CC">
        <w:rPr>
          <w:rFonts w:ascii="Times New Roman" w:hAnsi="Times New Roman" w:cs="Times New Roman"/>
          <w:b/>
          <w:sz w:val="24"/>
          <w:szCs w:val="24"/>
        </w:rPr>
        <w:t>Administrativo n°</w:t>
      </w:r>
      <w:r w:rsidR="00402DF1">
        <w:rPr>
          <w:rFonts w:ascii="Times New Roman" w:hAnsi="Times New Roman" w:cs="Times New Roman"/>
          <w:b/>
          <w:sz w:val="24"/>
          <w:szCs w:val="24"/>
        </w:rPr>
        <w:t xml:space="preserve"> </w:t>
      </w:r>
      <w:r w:rsidR="00B10D55">
        <w:rPr>
          <w:rFonts w:ascii="Times New Roman" w:hAnsi="Times New Roman" w:cs="Times New Roman"/>
          <w:b/>
          <w:sz w:val="24"/>
          <w:szCs w:val="24"/>
        </w:rPr>
        <w:t>6</w:t>
      </w:r>
      <w:r w:rsidR="00442390">
        <w:rPr>
          <w:rFonts w:ascii="Times New Roman" w:hAnsi="Times New Roman" w:cs="Times New Roman"/>
          <w:b/>
          <w:sz w:val="24"/>
          <w:szCs w:val="24"/>
        </w:rPr>
        <w:t>53</w:t>
      </w:r>
      <w:r w:rsidR="0087067C">
        <w:rPr>
          <w:rFonts w:ascii="Times New Roman" w:hAnsi="Times New Roman" w:cs="Times New Roman"/>
          <w:b/>
          <w:sz w:val="24"/>
          <w:szCs w:val="24"/>
        </w:rPr>
        <w:t>/</w:t>
      </w:r>
      <w:r w:rsidRPr="008834CC">
        <w:rPr>
          <w:rFonts w:ascii="Times New Roman" w:hAnsi="Times New Roman" w:cs="Times New Roman"/>
          <w:b/>
          <w:sz w:val="24"/>
          <w:szCs w:val="24"/>
        </w:rPr>
        <w:t>202</w:t>
      </w:r>
      <w:r w:rsidR="00D63C8E">
        <w:rPr>
          <w:rFonts w:ascii="Times New Roman" w:hAnsi="Times New Roman" w:cs="Times New Roman"/>
          <w:b/>
          <w:sz w:val="24"/>
          <w:szCs w:val="24"/>
        </w:rPr>
        <w:t>6</w:t>
      </w:r>
    </w:p>
    <w:p w14:paraId="7DCAF07F" w14:textId="77777777" w:rsidR="00CA331B" w:rsidRPr="005F460C" w:rsidRDefault="00CA331B" w:rsidP="00CA331B">
      <w:pPr>
        <w:pStyle w:val="Corpodetexto"/>
        <w:spacing w:before="3" w:line="276" w:lineRule="auto"/>
        <w:ind w:right="2"/>
        <w:rPr>
          <w:rFonts w:ascii="Times New Roman" w:hAnsi="Times New Roman" w:cs="Times New Roman"/>
          <w:b/>
          <w:sz w:val="20"/>
          <w:szCs w:val="20"/>
        </w:rPr>
      </w:pPr>
    </w:p>
    <w:p w14:paraId="6D79333E" w14:textId="2747B55F" w:rsidR="00CA331B" w:rsidRPr="008834CC" w:rsidRDefault="00CA331B" w:rsidP="00CA331B">
      <w:pPr>
        <w:spacing w:line="276" w:lineRule="auto"/>
        <w:jc w:val="both"/>
        <w:rPr>
          <w:rFonts w:ascii="Times New Roman" w:hAnsi="Times New Roman" w:cs="Times New Roman"/>
          <w:sz w:val="24"/>
          <w:szCs w:val="24"/>
        </w:rPr>
      </w:pPr>
      <w:r w:rsidRPr="008834CC">
        <w:rPr>
          <w:rFonts w:ascii="Times New Roman" w:hAnsi="Times New Roman" w:cs="Times New Roman"/>
          <w:sz w:val="24"/>
          <w:szCs w:val="24"/>
        </w:rPr>
        <w:t>Torna-se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público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que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Comissão</w:t>
      </w:r>
      <w:r w:rsidRPr="008834CC">
        <w:rPr>
          <w:rFonts w:ascii="Times New Roman" w:hAnsi="Times New Roman" w:cs="Times New Roman"/>
          <w:spacing w:val="1"/>
          <w:sz w:val="24"/>
          <w:szCs w:val="24"/>
        </w:rPr>
        <w:t xml:space="preserve"> Permanete de Licitação, da </w:t>
      </w:r>
      <w:r w:rsidRPr="008834CC">
        <w:rPr>
          <w:rFonts w:ascii="Times New Roman" w:hAnsi="Times New Roman" w:cs="Times New Roman"/>
          <w:b/>
          <w:spacing w:val="1"/>
          <w:sz w:val="24"/>
          <w:szCs w:val="24"/>
        </w:rPr>
        <w:t xml:space="preserve">Secretaria Estadual do Desenvolvimento Urbano e Infraestrutura - </w:t>
      </w:r>
      <w:r w:rsidRPr="008834CC">
        <w:rPr>
          <w:rFonts w:ascii="Times New Roman" w:hAnsi="Times New Roman" w:cs="Times New Roman"/>
          <w:b/>
          <w:sz w:val="24"/>
          <w:szCs w:val="24"/>
        </w:rPr>
        <w:t xml:space="preserve">SEDURBI, </w:t>
      </w:r>
      <w:r w:rsidR="00CB0906" w:rsidRPr="00CB0906">
        <w:rPr>
          <w:rFonts w:ascii="Times New Roman" w:hAnsi="Times New Roman" w:cs="Times New Roman"/>
          <w:sz w:val="24"/>
          <w:szCs w:val="24"/>
        </w:rPr>
        <w:t>nomeada através da Portaria nº 01, de 06 de janeiro de 2026, publicada no DOE em 08 de janeiro do corrente ano</w:t>
      </w:r>
      <w:r w:rsidR="00DC5DA3" w:rsidRPr="00DC5DA3">
        <w:rPr>
          <w:rFonts w:ascii="Times New Roman" w:hAnsi="Times New Roman" w:cs="Times New Roman"/>
          <w:sz w:val="24"/>
          <w:szCs w:val="24"/>
        </w:rPr>
        <w:t>, respectivamente</w:t>
      </w:r>
      <w:r w:rsidRPr="008834CC">
        <w:rPr>
          <w:rFonts w:ascii="Times New Roman" w:hAnsi="Times New Roman" w:cs="Times New Roman"/>
          <w:sz w:val="24"/>
          <w:szCs w:val="24"/>
        </w:rPr>
        <w:t>,</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sediada na Rua Vila Cristina, nº 1.051, Bairro Treze de Julho, Aracaju/SE, realizar</w:t>
      </w:r>
      <w:r w:rsidR="003A4E75">
        <w:rPr>
          <w:rFonts w:ascii="Times New Roman" w:hAnsi="Times New Roman" w:cs="Times New Roman"/>
          <w:sz w:val="24"/>
          <w:szCs w:val="24"/>
        </w:rPr>
        <w:t xml:space="preserve">á </w:t>
      </w:r>
      <w:r w:rsidRPr="008834CC">
        <w:rPr>
          <w:rFonts w:ascii="Times New Roman" w:hAnsi="Times New Roman" w:cs="Times New Roman"/>
          <w:sz w:val="24"/>
          <w:szCs w:val="24"/>
        </w:rPr>
        <w:t>licitação, na modalidade CONCORRÊNCIA, na forma ELETRÔNICA, nos termos da Lei nº 14.133 de 1º de abril de 2021, regulamentada</w:t>
      </w:r>
      <w:r w:rsidRPr="008834CC">
        <w:rPr>
          <w:rFonts w:ascii="Times New Roman" w:hAnsi="Times New Roman" w:cs="Times New Roman"/>
          <w:spacing w:val="1"/>
          <w:sz w:val="24"/>
          <w:szCs w:val="24"/>
        </w:rPr>
        <w:t xml:space="preserve"> pelo Decreto Estadual nº 342 de 28 de junho de 2023,</w:t>
      </w:r>
      <w:r>
        <w:rPr>
          <w:rFonts w:ascii="Times New Roman" w:hAnsi="Times New Roman" w:cs="Times New Roman"/>
          <w:spacing w:val="1"/>
          <w:sz w:val="24"/>
          <w:szCs w:val="24"/>
        </w:rPr>
        <w:t xml:space="preserve"> Decreto Estadual nº 368, de 1º de agosto de 2023,</w:t>
      </w:r>
      <w:r w:rsidRPr="008834CC">
        <w:rPr>
          <w:rFonts w:ascii="Times New Roman" w:hAnsi="Times New Roman" w:cs="Times New Roman"/>
          <w:spacing w:val="1"/>
          <w:sz w:val="24"/>
          <w:szCs w:val="24"/>
        </w:rPr>
        <w:t xml:space="preserve"> Lei Estadual nº 8.866 de 7 de julho de 2021, regulamentada através do Decreto nº 41.008 de 6 de outubro de 2021, observadas as alterações introduzidas nos referidos diplomas legais </w:t>
      </w:r>
      <w:r w:rsidRPr="008834CC">
        <w:rPr>
          <w:rFonts w:ascii="Times New Roman" w:hAnsi="Times New Roman" w:cs="Times New Roman"/>
          <w:sz w:val="24"/>
          <w:szCs w:val="24"/>
        </w:rPr>
        <w:t>e demais legislações aplicáveis, Parecer nº</w:t>
      </w:r>
      <w:r w:rsidR="00187E13">
        <w:rPr>
          <w:rFonts w:ascii="Times New Roman" w:hAnsi="Times New Roman" w:cs="Times New Roman"/>
          <w:sz w:val="24"/>
          <w:szCs w:val="24"/>
        </w:rPr>
        <w:t xml:space="preserve"> </w:t>
      </w:r>
      <w:r w:rsidR="008E6F9E">
        <w:rPr>
          <w:rFonts w:ascii="Times New Roman" w:hAnsi="Times New Roman" w:cs="Times New Roman"/>
          <w:sz w:val="24"/>
          <w:szCs w:val="24"/>
        </w:rPr>
        <w:t>1.959</w:t>
      </w:r>
      <w:r w:rsidR="00D21EFD">
        <w:rPr>
          <w:rFonts w:ascii="Times New Roman" w:hAnsi="Times New Roman" w:cs="Times New Roman"/>
          <w:sz w:val="24"/>
          <w:szCs w:val="24"/>
        </w:rPr>
        <w:t>/2026</w:t>
      </w:r>
      <w:r w:rsidRPr="008834CC">
        <w:rPr>
          <w:rFonts w:ascii="Times New Roman" w:hAnsi="Times New Roman" w:cs="Times New Roman"/>
          <w:sz w:val="24"/>
          <w:szCs w:val="24"/>
        </w:rPr>
        <w:t xml:space="preserve"> da Procuradoria Geral do Estado e, ainda, de acordo com as condições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estabelecidas neste</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Edital.</w:t>
      </w:r>
    </w:p>
    <w:p w14:paraId="5DAFBC25" w14:textId="77777777" w:rsidR="00CA331B" w:rsidRPr="008834CC" w:rsidRDefault="00CA331B" w:rsidP="00CA331B">
      <w:pPr>
        <w:pStyle w:val="Corpodetexto"/>
        <w:spacing w:before="11"/>
        <w:ind w:right="2"/>
        <w:rPr>
          <w:rFonts w:ascii="Times New Roman" w:hAnsi="Times New Roman" w:cs="Times New Roman"/>
        </w:rPr>
      </w:pPr>
    </w:p>
    <w:p w14:paraId="39D1C390" w14:textId="77777777" w:rsidR="00CA331B" w:rsidRPr="008834CC" w:rsidRDefault="00CA331B" w:rsidP="00AD22BA">
      <w:pPr>
        <w:pStyle w:val="Ttulo1"/>
        <w:numPr>
          <w:ilvl w:val="0"/>
          <w:numId w:val="20"/>
        </w:numPr>
        <w:tabs>
          <w:tab w:val="left" w:pos="851"/>
        </w:tabs>
        <w:spacing w:line="276" w:lineRule="auto"/>
        <w:ind w:left="0" w:right="2" w:firstLine="0"/>
        <w:jc w:val="both"/>
        <w:rPr>
          <w:rFonts w:ascii="Times New Roman" w:hAnsi="Times New Roman" w:cs="Times New Roman"/>
        </w:rPr>
      </w:pPr>
      <w:bookmarkStart w:id="2" w:name="_TOC_250020"/>
      <w:r w:rsidRPr="008834CC">
        <w:rPr>
          <w:rFonts w:ascii="Times New Roman" w:hAnsi="Times New Roman" w:cs="Times New Roman"/>
        </w:rPr>
        <w:t>DO</w:t>
      </w:r>
      <w:r w:rsidRPr="008834CC">
        <w:rPr>
          <w:rFonts w:ascii="Times New Roman" w:hAnsi="Times New Roman" w:cs="Times New Roman"/>
          <w:spacing w:val="23"/>
        </w:rPr>
        <w:t xml:space="preserve"> </w:t>
      </w:r>
      <w:bookmarkEnd w:id="2"/>
      <w:r w:rsidRPr="008834CC">
        <w:rPr>
          <w:rFonts w:ascii="Times New Roman" w:hAnsi="Times New Roman" w:cs="Times New Roman"/>
        </w:rPr>
        <w:t>OBJETO</w:t>
      </w:r>
    </w:p>
    <w:p w14:paraId="3F484946" w14:textId="77777777" w:rsidR="00CA331B" w:rsidRPr="00DB2CDF" w:rsidRDefault="00CA331B" w:rsidP="00CA331B">
      <w:pPr>
        <w:pStyle w:val="Corpodetexto"/>
        <w:spacing w:before="1"/>
        <w:ind w:right="2"/>
        <w:rPr>
          <w:rFonts w:ascii="Times New Roman" w:hAnsi="Times New Roman" w:cs="Times New Roman"/>
          <w:b/>
          <w:sz w:val="20"/>
          <w:szCs w:val="20"/>
        </w:rPr>
      </w:pPr>
    </w:p>
    <w:p w14:paraId="532FD3BA" w14:textId="15CE38F0" w:rsidR="00483274" w:rsidRPr="00614560" w:rsidRDefault="001D0797" w:rsidP="00483274">
      <w:pPr>
        <w:spacing w:line="276" w:lineRule="auto"/>
        <w:ind w:right="2"/>
        <w:jc w:val="both"/>
        <w:rPr>
          <w:rFonts w:ascii="Times New Roman" w:hAnsi="Times New Roman" w:cs="Times New Roman"/>
          <w:spacing w:val="61"/>
          <w:sz w:val="24"/>
          <w:szCs w:val="24"/>
        </w:rPr>
      </w:pPr>
      <w:r w:rsidRPr="00FF616E">
        <w:rPr>
          <w:rFonts w:ascii="Times New Roman" w:hAnsi="Times New Roman" w:cs="Times New Roman"/>
          <w:sz w:val="24"/>
          <w:szCs w:val="24"/>
        </w:rPr>
        <w:t xml:space="preserve">Contratação </w:t>
      </w:r>
      <w:r w:rsidRPr="00597BD9">
        <w:rPr>
          <w:rFonts w:ascii="Times New Roman" w:hAnsi="Times New Roman" w:cs="Times New Roman"/>
          <w:sz w:val="24"/>
          <w:szCs w:val="24"/>
        </w:rPr>
        <w:t xml:space="preserve">de </w:t>
      </w:r>
      <w:r w:rsidR="006A34FF" w:rsidRPr="00597BD9">
        <w:rPr>
          <w:rFonts w:ascii="Times New Roman" w:hAnsi="Times New Roman" w:cs="Times New Roman"/>
          <w:sz w:val="24"/>
          <w:szCs w:val="24"/>
        </w:rPr>
        <w:t xml:space="preserve">empresa </w:t>
      </w:r>
      <w:r w:rsidR="00831FB6">
        <w:rPr>
          <w:rFonts w:ascii="Times New Roman" w:hAnsi="Times New Roman" w:cs="Times New Roman"/>
          <w:sz w:val="24"/>
          <w:szCs w:val="24"/>
        </w:rPr>
        <w:t xml:space="preserve">para </w:t>
      </w:r>
      <w:r w:rsidR="00440024">
        <w:rPr>
          <w:rFonts w:ascii="Times New Roman" w:hAnsi="Times New Roman" w:cs="Times New Roman"/>
          <w:sz w:val="24"/>
          <w:szCs w:val="24"/>
        </w:rPr>
        <w:t>e</w:t>
      </w:r>
      <w:r w:rsidR="00440024" w:rsidRPr="00440024">
        <w:rPr>
          <w:rFonts w:ascii="Times New Roman" w:hAnsi="Times New Roman" w:cs="Times New Roman"/>
          <w:sz w:val="24"/>
          <w:szCs w:val="24"/>
        </w:rPr>
        <w:t xml:space="preserve">xecução </w:t>
      </w:r>
      <w:r w:rsidR="005E5F66" w:rsidRPr="005E5F66">
        <w:rPr>
          <w:rFonts w:ascii="Times New Roman" w:hAnsi="Times New Roman" w:cs="Times New Roman"/>
          <w:sz w:val="24"/>
          <w:szCs w:val="24"/>
        </w:rPr>
        <w:t xml:space="preserve">de serviços/obras </w:t>
      </w:r>
      <w:r w:rsidR="00914EF4" w:rsidRPr="00914EF4">
        <w:rPr>
          <w:rFonts w:ascii="Times New Roman" w:hAnsi="Times New Roman" w:cs="Times New Roman"/>
          <w:sz w:val="24"/>
          <w:szCs w:val="24"/>
        </w:rPr>
        <w:t xml:space="preserve">de </w:t>
      </w:r>
      <w:r w:rsidR="00442390" w:rsidRPr="00442390">
        <w:rPr>
          <w:rFonts w:ascii="Times New Roman" w:hAnsi="Times New Roman" w:cs="Times New Roman"/>
          <w:sz w:val="24"/>
          <w:szCs w:val="24"/>
        </w:rPr>
        <w:t>pavimentação e drenagem das ruas do Bairro Jardim Campo Novo, em Lagarto</w:t>
      </w:r>
      <w:r w:rsidR="00AE6062">
        <w:rPr>
          <w:rFonts w:ascii="Times New Roman" w:hAnsi="Times New Roman" w:cs="Times New Roman"/>
          <w:sz w:val="24"/>
          <w:szCs w:val="24"/>
        </w:rPr>
        <w:t>/SE</w:t>
      </w:r>
      <w:r w:rsidR="00483274" w:rsidRPr="00242317">
        <w:rPr>
          <w:rFonts w:ascii="Times New Roman" w:hAnsi="Times New Roman" w:cs="Times New Roman"/>
          <w:sz w:val="24"/>
          <w:szCs w:val="24"/>
        </w:rPr>
        <w:t>.</w:t>
      </w:r>
    </w:p>
    <w:p w14:paraId="6CDA637B" w14:textId="77777777" w:rsidR="00483274" w:rsidRPr="00483274" w:rsidRDefault="00483274" w:rsidP="00483274">
      <w:pPr>
        <w:spacing w:before="7"/>
        <w:ind w:right="2"/>
        <w:rPr>
          <w:rFonts w:ascii="Times New Roman" w:hAnsi="Times New Roman" w:cs="Times New Roman"/>
          <w:sz w:val="24"/>
          <w:szCs w:val="24"/>
        </w:rPr>
      </w:pPr>
    </w:p>
    <w:p w14:paraId="11274884" w14:textId="77777777" w:rsidR="00483274" w:rsidRPr="00483274" w:rsidRDefault="00483274" w:rsidP="00483274">
      <w:pPr>
        <w:numPr>
          <w:ilvl w:val="0"/>
          <w:numId w:val="20"/>
        </w:numPr>
        <w:tabs>
          <w:tab w:val="left" w:pos="851"/>
        </w:tabs>
        <w:spacing w:before="1" w:line="276" w:lineRule="auto"/>
        <w:ind w:left="0" w:right="2" w:firstLine="0"/>
        <w:jc w:val="both"/>
        <w:outlineLvl w:val="0"/>
        <w:rPr>
          <w:rFonts w:ascii="Times New Roman" w:eastAsia="Arial" w:hAnsi="Times New Roman" w:cs="Times New Roman"/>
          <w:b/>
          <w:bCs/>
          <w:sz w:val="24"/>
          <w:szCs w:val="24"/>
        </w:rPr>
      </w:pPr>
      <w:r w:rsidRPr="00483274">
        <w:rPr>
          <w:rFonts w:ascii="Times New Roman" w:eastAsia="Arial" w:hAnsi="Times New Roman" w:cs="Times New Roman"/>
          <w:b/>
          <w:bCs/>
          <w:sz w:val="24"/>
          <w:szCs w:val="24"/>
        </w:rPr>
        <w:t>DO REGIME DE EXECUÇÃO, DO CRITÉRIO DE JULGAMENTO E DO MODO DE DISPUTA</w:t>
      </w:r>
    </w:p>
    <w:p w14:paraId="2B15B9E9" w14:textId="77777777" w:rsidR="00483274" w:rsidRPr="00483274" w:rsidRDefault="00483274" w:rsidP="00483274">
      <w:pPr>
        <w:spacing w:before="1"/>
        <w:ind w:right="2"/>
        <w:rPr>
          <w:rFonts w:ascii="Times New Roman" w:hAnsi="Times New Roman" w:cs="Times New Roman"/>
          <w:b/>
          <w:sz w:val="20"/>
          <w:szCs w:val="20"/>
        </w:rPr>
      </w:pPr>
    </w:p>
    <w:p w14:paraId="7B89DDD5" w14:textId="77777777" w:rsidR="00483274" w:rsidRPr="00483274" w:rsidRDefault="00483274" w:rsidP="00483274">
      <w:pPr>
        <w:numPr>
          <w:ilvl w:val="1"/>
          <w:numId w:val="20"/>
        </w:numPr>
        <w:tabs>
          <w:tab w:val="left" w:pos="851"/>
        </w:tabs>
        <w:spacing w:line="276" w:lineRule="auto"/>
        <w:ind w:left="0" w:right="2" w:firstLine="0"/>
        <w:jc w:val="both"/>
        <w:rPr>
          <w:rFonts w:ascii="Times New Roman" w:hAnsi="Times New Roman" w:cs="Times New Roman"/>
          <w:sz w:val="24"/>
          <w:szCs w:val="24"/>
        </w:rPr>
      </w:pPr>
      <w:r w:rsidRPr="00483274">
        <w:rPr>
          <w:rFonts w:ascii="Times New Roman" w:hAnsi="Times New Roman" w:cs="Times New Roman"/>
          <w:sz w:val="24"/>
          <w:szCs w:val="24"/>
        </w:rPr>
        <w:t>Os</w:t>
      </w:r>
      <w:r w:rsidRPr="00483274">
        <w:rPr>
          <w:rFonts w:ascii="Times New Roman" w:hAnsi="Times New Roman" w:cs="Times New Roman"/>
          <w:spacing w:val="-1"/>
          <w:sz w:val="24"/>
          <w:szCs w:val="24"/>
        </w:rPr>
        <w:t xml:space="preserve"> </w:t>
      </w:r>
      <w:r w:rsidRPr="00483274">
        <w:rPr>
          <w:rFonts w:ascii="Times New Roman" w:hAnsi="Times New Roman" w:cs="Times New Roman"/>
          <w:sz w:val="24"/>
          <w:szCs w:val="24"/>
        </w:rPr>
        <w:t>serviços objeto</w:t>
      </w:r>
      <w:r w:rsidRPr="00483274">
        <w:rPr>
          <w:rFonts w:ascii="Times New Roman" w:hAnsi="Times New Roman" w:cs="Times New Roman"/>
          <w:spacing w:val="3"/>
          <w:sz w:val="24"/>
          <w:szCs w:val="24"/>
        </w:rPr>
        <w:t xml:space="preserve"> </w:t>
      </w:r>
      <w:r w:rsidRPr="00483274">
        <w:rPr>
          <w:rFonts w:ascii="Times New Roman" w:hAnsi="Times New Roman" w:cs="Times New Roman"/>
          <w:sz w:val="24"/>
          <w:szCs w:val="24"/>
        </w:rPr>
        <w:t>deste Edital</w:t>
      </w:r>
      <w:r w:rsidRPr="00483274">
        <w:rPr>
          <w:rFonts w:ascii="Times New Roman" w:hAnsi="Times New Roman" w:cs="Times New Roman"/>
          <w:spacing w:val="1"/>
          <w:sz w:val="24"/>
          <w:szCs w:val="24"/>
        </w:rPr>
        <w:t xml:space="preserve"> </w:t>
      </w:r>
      <w:r w:rsidRPr="00483274">
        <w:rPr>
          <w:rFonts w:ascii="Times New Roman" w:hAnsi="Times New Roman" w:cs="Times New Roman"/>
          <w:sz w:val="24"/>
          <w:szCs w:val="24"/>
        </w:rPr>
        <w:t>serão</w:t>
      </w:r>
      <w:r w:rsidRPr="00483274">
        <w:rPr>
          <w:rFonts w:ascii="Times New Roman" w:hAnsi="Times New Roman" w:cs="Times New Roman"/>
          <w:spacing w:val="1"/>
          <w:sz w:val="24"/>
          <w:szCs w:val="24"/>
        </w:rPr>
        <w:t xml:space="preserve"> </w:t>
      </w:r>
      <w:r w:rsidRPr="00483274">
        <w:rPr>
          <w:rFonts w:ascii="Times New Roman" w:hAnsi="Times New Roman" w:cs="Times New Roman"/>
          <w:sz w:val="24"/>
          <w:szCs w:val="24"/>
        </w:rPr>
        <w:t>executados de</w:t>
      </w:r>
      <w:r w:rsidRPr="00483274">
        <w:rPr>
          <w:rFonts w:ascii="Times New Roman" w:hAnsi="Times New Roman" w:cs="Times New Roman"/>
          <w:spacing w:val="-2"/>
          <w:sz w:val="24"/>
          <w:szCs w:val="24"/>
        </w:rPr>
        <w:t xml:space="preserve"> </w:t>
      </w:r>
      <w:r w:rsidRPr="00483274">
        <w:rPr>
          <w:rFonts w:ascii="Times New Roman" w:hAnsi="Times New Roman" w:cs="Times New Roman"/>
          <w:sz w:val="24"/>
          <w:szCs w:val="24"/>
        </w:rPr>
        <w:t>forma indireta.</w:t>
      </w:r>
    </w:p>
    <w:p w14:paraId="73102B70" w14:textId="77777777" w:rsidR="00483274" w:rsidRPr="00483274" w:rsidRDefault="00483274" w:rsidP="00D44A5F">
      <w:pPr>
        <w:numPr>
          <w:ilvl w:val="1"/>
          <w:numId w:val="20"/>
        </w:numPr>
        <w:tabs>
          <w:tab w:val="left" w:pos="851"/>
        </w:tabs>
        <w:spacing w:before="163"/>
        <w:ind w:left="0" w:right="2" w:firstLine="0"/>
        <w:jc w:val="both"/>
        <w:rPr>
          <w:rFonts w:ascii="Times New Roman" w:hAnsi="Times New Roman" w:cs="Times New Roman"/>
          <w:sz w:val="24"/>
          <w:szCs w:val="24"/>
        </w:rPr>
      </w:pPr>
      <w:r w:rsidRPr="00483274">
        <w:rPr>
          <w:rFonts w:ascii="Times New Roman" w:hAnsi="Times New Roman" w:cs="Times New Roman"/>
          <w:sz w:val="24"/>
          <w:szCs w:val="24"/>
        </w:rPr>
        <w:t>O</w:t>
      </w:r>
      <w:r w:rsidRPr="00483274">
        <w:rPr>
          <w:rFonts w:ascii="Times New Roman" w:hAnsi="Times New Roman" w:cs="Times New Roman"/>
          <w:spacing w:val="-2"/>
          <w:sz w:val="24"/>
          <w:szCs w:val="24"/>
        </w:rPr>
        <w:t xml:space="preserve"> </w:t>
      </w:r>
      <w:r w:rsidRPr="00483274">
        <w:rPr>
          <w:rFonts w:ascii="Times New Roman" w:hAnsi="Times New Roman" w:cs="Times New Roman"/>
          <w:sz w:val="24"/>
          <w:szCs w:val="24"/>
        </w:rPr>
        <w:t>critério</w:t>
      </w:r>
      <w:r w:rsidRPr="00483274">
        <w:rPr>
          <w:rFonts w:ascii="Times New Roman" w:hAnsi="Times New Roman" w:cs="Times New Roman"/>
          <w:spacing w:val="-6"/>
          <w:sz w:val="24"/>
          <w:szCs w:val="24"/>
        </w:rPr>
        <w:t xml:space="preserve"> </w:t>
      </w:r>
      <w:r w:rsidRPr="00483274">
        <w:rPr>
          <w:rFonts w:ascii="Times New Roman" w:hAnsi="Times New Roman" w:cs="Times New Roman"/>
          <w:sz w:val="24"/>
          <w:szCs w:val="24"/>
        </w:rPr>
        <w:t>de julgamento: MENOR</w:t>
      </w:r>
      <w:r w:rsidRPr="00483274">
        <w:rPr>
          <w:rFonts w:ascii="Times New Roman" w:hAnsi="Times New Roman" w:cs="Times New Roman"/>
          <w:spacing w:val="-2"/>
          <w:sz w:val="24"/>
          <w:szCs w:val="24"/>
        </w:rPr>
        <w:t xml:space="preserve"> </w:t>
      </w:r>
      <w:r w:rsidRPr="00483274">
        <w:rPr>
          <w:rFonts w:ascii="Times New Roman" w:hAnsi="Times New Roman" w:cs="Times New Roman"/>
          <w:sz w:val="24"/>
          <w:szCs w:val="24"/>
        </w:rPr>
        <w:t>PREÇO.</w:t>
      </w:r>
    </w:p>
    <w:p w14:paraId="4E5F59A7" w14:textId="77777777" w:rsidR="00483274" w:rsidRPr="00483274" w:rsidRDefault="00483274" w:rsidP="00D44A5F">
      <w:pPr>
        <w:numPr>
          <w:ilvl w:val="1"/>
          <w:numId w:val="20"/>
        </w:numPr>
        <w:tabs>
          <w:tab w:val="left" w:pos="851"/>
        </w:tabs>
        <w:spacing w:before="161" w:line="360" w:lineRule="auto"/>
        <w:ind w:left="0" w:right="2" w:firstLine="0"/>
        <w:jc w:val="both"/>
        <w:rPr>
          <w:rFonts w:ascii="Times New Roman" w:hAnsi="Times New Roman" w:cs="Times New Roman"/>
          <w:sz w:val="24"/>
          <w:szCs w:val="24"/>
        </w:rPr>
      </w:pPr>
      <w:r w:rsidRPr="00483274">
        <w:rPr>
          <w:rFonts w:ascii="Times New Roman" w:hAnsi="Times New Roman" w:cs="Times New Roman"/>
          <w:sz w:val="24"/>
          <w:szCs w:val="24"/>
        </w:rPr>
        <w:t>O</w:t>
      </w:r>
      <w:r w:rsidRPr="00483274">
        <w:rPr>
          <w:rFonts w:ascii="Times New Roman" w:hAnsi="Times New Roman" w:cs="Times New Roman"/>
          <w:spacing w:val="-2"/>
          <w:sz w:val="24"/>
          <w:szCs w:val="24"/>
        </w:rPr>
        <w:t xml:space="preserve"> </w:t>
      </w:r>
      <w:r w:rsidRPr="00483274">
        <w:rPr>
          <w:rFonts w:ascii="Times New Roman" w:hAnsi="Times New Roman" w:cs="Times New Roman"/>
          <w:sz w:val="24"/>
          <w:szCs w:val="24"/>
        </w:rPr>
        <w:t>modo</w:t>
      </w:r>
      <w:r w:rsidRPr="00483274">
        <w:rPr>
          <w:rFonts w:ascii="Times New Roman" w:hAnsi="Times New Roman" w:cs="Times New Roman"/>
          <w:spacing w:val="-2"/>
          <w:sz w:val="24"/>
          <w:szCs w:val="24"/>
        </w:rPr>
        <w:t xml:space="preserve"> </w:t>
      </w:r>
      <w:r w:rsidRPr="00483274">
        <w:rPr>
          <w:rFonts w:ascii="Times New Roman" w:hAnsi="Times New Roman" w:cs="Times New Roman"/>
          <w:sz w:val="24"/>
          <w:szCs w:val="24"/>
        </w:rPr>
        <w:t>de disputa: ABERTO.</w:t>
      </w:r>
    </w:p>
    <w:p w14:paraId="3CDA4983" w14:textId="496F9447" w:rsidR="006A34FF" w:rsidRPr="002317D8" w:rsidRDefault="00483274" w:rsidP="00D44A5F">
      <w:pPr>
        <w:pStyle w:val="PargrafodaLista"/>
        <w:numPr>
          <w:ilvl w:val="1"/>
          <w:numId w:val="20"/>
        </w:numPr>
        <w:tabs>
          <w:tab w:val="left" w:pos="851"/>
        </w:tabs>
        <w:ind w:left="0" w:right="2" w:firstLine="0"/>
        <w:rPr>
          <w:rFonts w:ascii="Times New Roman" w:hAnsi="Times New Roman" w:cs="Times New Roman"/>
          <w:b/>
          <w:sz w:val="24"/>
          <w:szCs w:val="24"/>
        </w:rPr>
      </w:pPr>
      <w:r w:rsidRPr="00483274">
        <w:rPr>
          <w:rFonts w:ascii="Times New Roman" w:hAnsi="Times New Roman" w:cs="Times New Roman"/>
          <w:sz w:val="24"/>
          <w:szCs w:val="24"/>
        </w:rPr>
        <w:t>Do</w:t>
      </w:r>
      <w:r w:rsidRPr="00483274">
        <w:rPr>
          <w:rFonts w:ascii="Times New Roman" w:hAnsi="Times New Roman" w:cs="Times New Roman"/>
          <w:spacing w:val="4"/>
          <w:sz w:val="24"/>
          <w:szCs w:val="24"/>
        </w:rPr>
        <w:t xml:space="preserve"> </w:t>
      </w:r>
      <w:r w:rsidRPr="00483274">
        <w:rPr>
          <w:rFonts w:ascii="Times New Roman" w:hAnsi="Times New Roman" w:cs="Times New Roman"/>
          <w:sz w:val="24"/>
          <w:szCs w:val="24"/>
        </w:rPr>
        <w:t>preço:</w:t>
      </w:r>
      <w:r w:rsidRPr="00483274">
        <w:rPr>
          <w:rFonts w:ascii="Times New Roman" w:hAnsi="Times New Roman" w:cs="Times New Roman"/>
          <w:spacing w:val="6"/>
          <w:sz w:val="24"/>
          <w:szCs w:val="24"/>
        </w:rPr>
        <w:t xml:space="preserve"> </w:t>
      </w:r>
      <w:r w:rsidR="00442390" w:rsidRPr="00442390">
        <w:rPr>
          <w:rFonts w:ascii="Times New Roman" w:hAnsi="Times New Roman" w:cs="Times New Roman"/>
          <w:b/>
          <w:sz w:val="24"/>
          <w:szCs w:val="24"/>
        </w:rPr>
        <w:t>R$ 25.140.397,83 (vinte e cinco milhões cento e quarenta mil trezentos e noventa e sete reais e oitenta e três centavos)</w:t>
      </w:r>
      <w:r w:rsidR="00701F53">
        <w:rPr>
          <w:rFonts w:ascii="Times New Roman" w:hAnsi="Times New Roman" w:cs="Times New Roman"/>
          <w:b/>
          <w:sz w:val="24"/>
          <w:szCs w:val="24"/>
        </w:rPr>
        <w:t>.</w:t>
      </w:r>
    </w:p>
    <w:p w14:paraId="1D42EB3A" w14:textId="77777777" w:rsidR="006A34FF" w:rsidRPr="00123F92" w:rsidRDefault="006A34FF" w:rsidP="00D44A5F">
      <w:pPr>
        <w:numPr>
          <w:ilvl w:val="1"/>
          <w:numId w:val="20"/>
        </w:numPr>
        <w:tabs>
          <w:tab w:val="left" w:pos="851"/>
        </w:tabs>
        <w:spacing w:before="121" w:after="240" w:line="276" w:lineRule="auto"/>
        <w:ind w:left="0" w:right="2" w:firstLine="0"/>
        <w:jc w:val="both"/>
        <w:rPr>
          <w:rFonts w:ascii="Times New Roman" w:hAnsi="Times New Roman" w:cs="Times New Roman"/>
          <w:sz w:val="24"/>
          <w:szCs w:val="24"/>
        </w:rPr>
      </w:pPr>
      <w:r w:rsidRPr="00123F92">
        <w:rPr>
          <w:rFonts w:ascii="Times New Roman" w:hAnsi="Times New Roman" w:cs="Times New Roman"/>
          <w:sz w:val="24"/>
          <w:szCs w:val="24"/>
        </w:rPr>
        <w:t>Mod</w:t>
      </w:r>
      <w:r w:rsidRPr="00123F92">
        <w:rPr>
          <w:rFonts w:ascii="Times New Roman" w:hAnsi="Times New Roman" w:cs="Times New Roman"/>
          <w:spacing w:val="1"/>
          <w:sz w:val="24"/>
          <w:szCs w:val="24"/>
        </w:rPr>
        <w:t xml:space="preserve">o </w:t>
      </w:r>
      <w:r w:rsidRPr="00123F92">
        <w:rPr>
          <w:rFonts w:ascii="Times New Roman" w:hAnsi="Times New Roman" w:cs="Times New Roman"/>
          <w:sz w:val="24"/>
          <w:szCs w:val="24"/>
        </w:rPr>
        <w:t>de execução</w:t>
      </w:r>
      <w:r w:rsidRPr="00123F92">
        <w:rPr>
          <w:rFonts w:ascii="Times New Roman" w:hAnsi="Times New Roman" w:cs="Times New Roman"/>
          <w:spacing w:val="-1"/>
          <w:sz w:val="24"/>
          <w:szCs w:val="24"/>
        </w:rPr>
        <w:t xml:space="preserve">: </w:t>
      </w:r>
      <w:r w:rsidRPr="00123F92">
        <w:rPr>
          <w:rFonts w:ascii="Times New Roman" w:hAnsi="Times New Roman" w:cs="Times New Roman"/>
          <w:sz w:val="24"/>
          <w:szCs w:val="24"/>
        </w:rPr>
        <w:t>empreitada po</w:t>
      </w:r>
      <w:r w:rsidRPr="00123F92">
        <w:rPr>
          <w:rFonts w:ascii="Times New Roman" w:hAnsi="Times New Roman" w:cs="Times New Roman"/>
          <w:spacing w:val="-3"/>
          <w:sz w:val="24"/>
          <w:szCs w:val="24"/>
        </w:rPr>
        <w:t xml:space="preserve">r </w:t>
      </w:r>
      <w:r w:rsidRPr="00123F92">
        <w:rPr>
          <w:rFonts w:ascii="Times New Roman" w:hAnsi="Times New Roman" w:cs="Times New Roman"/>
          <w:sz w:val="24"/>
          <w:szCs w:val="24"/>
        </w:rPr>
        <w:t>preç</w:t>
      </w:r>
      <w:r w:rsidRPr="00123F92">
        <w:rPr>
          <w:rFonts w:ascii="Times New Roman" w:hAnsi="Times New Roman" w:cs="Times New Roman"/>
          <w:spacing w:val="-2"/>
          <w:sz w:val="24"/>
          <w:szCs w:val="24"/>
        </w:rPr>
        <w:t xml:space="preserve">o </w:t>
      </w:r>
      <w:r w:rsidRPr="00123F92">
        <w:rPr>
          <w:rFonts w:ascii="Times New Roman" w:hAnsi="Times New Roman" w:cs="Times New Roman"/>
          <w:sz w:val="24"/>
          <w:szCs w:val="24"/>
        </w:rPr>
        <w:t>unitário.</w:t>
      </w:r>
    </w:p>
    <w:p w14:paraId="2B46D23C" w14:textId="77777777" w:rsidR="006A34FF" w:rsidRPr="007A3960" w:rsidRDefault="006A34FF" w:rsidP="00D44A5F">
      <w:pPr>
        <w:numPr>
          <w:ilvl w:val="0"/>
          <w:numId w:val="20"/>
        </w:numPr>
        <w:tabs>
          <w:tab w:val="left" w:pos="851"/>
        </w:tabs>
        <w:spacing w:before="151" w:line="360" w:lineRule="auto"/>
        <w:ind w:left="0" w:right="2" w:firstLine="0"/>
        <w:jc w:val="both"/>
        <w:outlineLvl w:val="0"/>
        <w:rPr>
          <w:rFonts w:ascii="Times New Roman" w:eastAsia="Arial" w:hAnsi="Times New Roman" w:cs="Times New Roman"/>
          <w:b/>
          <w:bCs/>
          <w:sz w:val="24"/>
          <w:szCs w:val="24"/>
        </w:rPr>
      </w:pPr>
      <w:bookmarkStart w:id="3" w:name="_TOC_250019"/>
      <w:r w:rsidRPr="007A3960">
        <w:rPr>
          <w:rFonts w:ascii="Times New Roman" w:eastAsia="Arial" w:hAnsi="Times New Roman" w:cs="Times New Roman"/>
          <w:b/>
          <w:bCs/>
          <w:sz w:val="24"/>
          <w:szCs w:val="24"/>
        </w:rPr>
        <w:t>DOS</w:t>
      </w:r>
      <w:r w:rsidRPr="007A3960">
        <w:rPr>
          <w:rFonts w:ascii="Times New Roman" w:eastAsia="Arial" w:hAnsi="Times New Roman" w:cs="Times New Roman"/>
          <w:b/>
          <w:bCs/>
          <w:spacing w:val="30"/>
          <w:sz w:val="24"/>
          <w:szCs w:val="24"/>
        </w:rPr>
        <w:t xml:space="preserve"> </w:t>
      </w:r>
      <w:r w:rsidRPr="007A3960">
        <w:rPr>
          <w:rFonts w:ascii="Times New Roman" w:eastAsia="Arial" w:hAnsi="Times New Roman" w:cs="Times New Roman"/>
          <w:b/>
          <w:bCs/>
          <w:sz w:val="24"/>
          <w:szCs w:val="24"/>
        </w:rPr>
        <w:t>RECURSOS</w:t>
      </w:r>
      <w:r w:rsidRPr="007A3960">
        <w:rPr>
          <w:rFonts w:ascii="Times New Roman" w:eastAsia="Arial" w:hAnsi="Times New Roman" w:cs="Times New Roman"/>
          <w:b/>
          <w:bCs/>
          <w:spacing w:val="31"/>
          <w:sz w:val="24"/>
          <w:szCs w:val="24"/>
        </w:rPr>
        <w:t xml:space="preserve"> </w:t>
      </w:r>
      <w:bookmarkEnd w:id="3"/>
      <w:r w:rsidRPr="007A3960">
        <w:rPr>
          <w:rFonts w:ascii="Times New Roman" w:eastAsia="Arial" w:hAnsi="Times New Roman" w:cs="Times New Roman"/>
          <w:b/>
          <w:bCs/>
          <w:sz w:val="24"/>
          <w:szCs w:val="24"/>
        </w:rPr>
        <w:t>ORÇAMENTÁRIOS</w:t>
      </w:r>
    </w:p>
    <w:p w14:paraId="65715401" w14:textId="71BE532A" w:rsidR="00CA331B" w:rsidRPr="00587777" w:rsidRDefault="00635400" w:rsidP="00CA6F22">
      <w:pPr>
        <w:spacing w:line="276" w:lineRule="auto"/>
        <w:ind w:right="2"/>
        <w:jc w:val="both"/>
        <w:rPr>
          <w:rFonts w:ascii="Times New Roman" w:hAnsi="Times New Roman" w:cs="Times New Roman"/>
          <w:spacing w:val="1"/>
          <w:sz w:val="24"/>
          <w:szCs w:val="24"/>
        </w:rPr>
      </w:pPr>
      <w:r w:rsidRPr="00635400">
        <w:rPr>
          <w:rFonts w:ascii="Times New Roman" w:hAnsi="Times New Roman" w:cs="Times New Roman"/>
          <w:spacing w:val="1"/>
          <w:sz w:val="24"/>
          <w:szCs w:val="24"/>
        </w:rPr>
        <w:t>Unidade Orçamentária: 26.106 – Classificação Funcional Programática: 15.451.0020 – Projeto/Atividade: 490 – Elemento de Despesa: 4.4.90.51 – Fontes de Recursos: 1500/1754/1720</w:t>
      </w:r>
      <w:r w:rsidR="00CA6F22" w:rsidRPr="00587777">
        <w:rPr>
          <w:rFonts w:ascii="Times New Roman" w:hAnsi="Times New Roman" w:cs="Times New Roman"/>
          <w:spacing w:val="1"/>
          <w:sz w:val="24"/>
          <w:szCs w:val="24"/>
        </w:rPr>
        <w:t>.</w:t>
      </w:r>
    </w:p>
    <w:p w14:paraId="47B0A219" w14:textId="77777777" w:rsidR="00CE2E35" w:rsidRPr="00B607BC" w:rsidRDefault="00CE2E35" w:rsidP="00CA331B">
      <w:pPr>
        <w:pStyle w:val="Corpodetexto"/>
        <w:spacing w:line="276" w:lineRule="auto"/>
        <w:ind w:right="2"/>
        <w:jc w:val="both"/>
        <w:rPr>
          <w:rFonts w:ascii="Times New Roman" w:hAnsi="Times New Roman" w:cs="Times New Roman"/>
          <w:spacing w:val="1"/>
        </w:rPr>
      </w:pPr>
    </w:p>
    <w:p w14:paraId="5E477CF6" w14:textId="77777777" w:rsidR="009139C1" w:rsidRPr="00A941D2" w:rsidRDefault="00AB7DFC" w:rsidP="00AD22BA">
      <w:pPr>
        <w:pStyle w:val="Ttulo1"/>
        <w:numPr>
          <w:ilvl w:val="0"/>
          <w:numId w:val="20"/>
        </w:numPr>
        <w:tabs>
          <w:tab w:val="left" w:pos="851"/>
        </w:tabs>
        <w:spacing w:line="276" w:lineRule="auto"/>
        <w:ind w:left="0" w:firstLine="0"/>
        <w:jc w:val="both"/>
        <w:rPr>
          <w:rFonts w:ascii="Times New Roman" w:hAnsi="Times New Roman" w:cs="Times New Roman"/>
          <w:color w:val="000008"/>
        </w:rPr>
      </w:pPr>
      <w:r w:rsidRPr="00A941D2">
        <w:rPr>
          <w:rFonts w:ascii="Times New Roman" w:hAnsi="Times New Roman" w:cs="Times New Roman"/>
          <w:color w:val="000008"/>
        </w:rPr>
        <w:t>DA</w:t>
      </w:r>
      <w:r w:rsidRPr="00A941D2">
        <w:rPr>
          <w:rFonts w:ascii="Times New Roman" w:hAnsi="Times New Roman" w:cs="Times New Roman"/>
          <w:color w:val="000008"/>
          <w:spacing w:val="21"/>
        </w:rPr>
        <w:t xml:space="preserve"> </w:t>
      </w:r>
      <w:r w:rsidRPr="00A941D2">
        <w:rPr>
          <w:rFonts w:ascii="Times New Roman" w:hAnsi="Times New Roman" w:cs="Times New Roman"/>
          <w:color w:val="000008"/>
        </w:rPr>
        <w:t>DISPONIBILIZAÇÃO</w:t>
      </w:r>
      <w:r w:rsidRPr="00A941D2">
        <w:rPr>
          <w:rFonts w:ascii="Times New Roman" w:hAnsi="Times New Roman" w:cs="Times New Roman"/>
          <w:color w:val="000008"/>
          <w:spacing w:val="31"/>
        </w:rPr>
        <w:t xml:space="preserve"> </w:t>
      </w:r>
      <w:r w:rsidRPr="00A941D2">
        <w:rPr>
          <w:rFonts w:ascii="Times New Roman" w:hAnsi="Times New Roman" w:cs="Times New Roman"/>
          <w:color w:val="000008"/>
        </w:rPr>
        <w:t>DO</w:t>
      </w:r>
      <w:r w:rsidRPr="00A941D2">
        <w:rPr>
          <w:rFonts w:ascii="Times New Roman" w:hAnsi="Times New Roman" w:cs="Times New Roman"/>
          <w:color w:val="000008"/>
          <w:spacing w:val="31"/>
        </w:rPr>
        <w:t xml:space="preserve"> </w:t>
      </w:r>
      <w:bookmarkEnd w:id="1"/>
      <w:r w:rsidRPr="00A941D2">
        <w:rPr>
          <w:rFonts w:ascii="Times New Roman" w:hAnsi="Times New Roman" w:cs="Times New Roman"/>
          <w:color w:val="000008"/>
        </w:rPr>
        <w:t>EDITAL</w:t>
      </w:r>
    </w:p>
    <w:p w14:paraId="77E41423" w14:textId="496E9BBC" w:rsidR="004C2F34" w:rsidRDefault="00AB7DFC" w:rsidP="008B2555">
      <w:pPr>
        <w:pStyle w:val="Corpodetexto"/>
        <w:spacing w:before="123" w:line="276" w:lineRule="auto"/>
        <w:jc w:val="both"/>
        <w:rPr>
          <w:rFonts w:ascii="Times New Roman" w:hAnsi="Times New Roman" w:cs="Times New Roman"/>
        </w:rPr>
      </w:pPr>
      <w:r w:rsidRPr="00A941D2">
        <w:rPr>
          <w:rFonts w:ascii="Times New Roman" w:hAnsi="Times New Roman" w:cs="Times New Roman"/>
          <w:color w:val="000008"/>
        </w:rPr>
        <w:t xml:space="preserve">Os </w:t>
      </w:r>
      <w:r w:rsidRPr="00A941D2">
        <w:rPr>
          <w:rFonts w:ascii="Times New Roman" w:hAnsi="Times New Roman" w:cs="Times New Roman"/>
        </w:rPr>
        <w:t xml:space="preserve">documentos que integram o </w:t>
      </w:r>
      <w:r w:rsidR="00F57CBD" w:rsidRPr="00A941D2">
        <w:rPr>
          <w:rFonts w:ascii="Times New Roman" w:hAnsi="Times New Roman" w:cs="Times New Roman"/>
        </w:rPr>
        <w:t>E</w:t>
      </w:r>
      <w:r w:rsidRPr="00A941D2">
        <w:rPr>
          <w:rFonts w:ascii="Times New Roman" w:hAnsi="Times New Roman" w:cs="Times New Roman"/>
        </w:rPr>
        <w:t>dital serão disponibilizados somente em mídia digital</w:t>
      </w:r>
      <w:r w:rsidRPr="00A941D2">
        <w:rPr>
          <w:rFonts w:ascii="Times New Roman" w:hAnsi="Times New Roman" w:cs="Times New Roman"/>
          <w:spacing w:val="1"/>
        </w:rPr>
        <w:t xml:space="preserve"> </w:t>
      </w:r>
      <w:r w:rsidRPr="00A941D2">
        <w:rPr>
          <w:rFonts w:ascii="Times New Roman" w:hAnsi="Times New Roman" w:cs="Times New Roman"/>
        </w:rPr>
        <w:t>no</w:t>
      </w:r>
      <w:r w:rsidRPr="00A941D2">
        <w:rPr>
          <w:rFonts w:ascii="Times New Roman" w:hAnsi="Times New Roman" w:cs="Times New Roman"/>
          <w:spacing w:val="2"/>
        </w:rPr>
        <w:t xml:space="preserve"> </w:t>
      </w:r>
      <w:r w:rsidRPr="00A941D2">
        <w:rPr>
          <w:rFonts w:ascii="Times New Roman" w:hAnsi="Times New Roman" w:cs="Times New Roman"/>
        </w:rPr>
        <w:t>portal d</w:t>
      </w:r>
      <w:r w:rsidR="002B5573" w:rsidRPr="00A941D2">
        <w:rPr>
          <w:rFonts w:ascii="Times New Roman" w:hAnsi="Times New Roman" w:cs="Times New Roman"/>
        </w:rPr>
        <w:t>a</w:t>
      </w:r>
      <w:r w:rsidRPr="00A941D2">
        <w:rPr>
          <w:rFonts w:ascii="Times New Roman" w:hAnsi="Times New Roman" w:cs="Times New Roman"/>
          <w:spacing w:val="5"/>
        </w:rPr>
        <w:t xml:space="preserve"> </w:t>
      </w:r>
      <w:r w:rsidRPr="00A941D2">
        <w:rPr>
          <w:rFonts w:ascii="Times New Roman" w:hAnsi="Times New Roman" w:cs="Times New Roman"/>
        </w:rPr>
        <w:t>licitanet</w:t>
      </w:r>
      <w:r w:rsidRPr="00A941D2">
        <w:rPr>
          <w:rFonts w:ascii="Times New Roman" w:hAnsi="Times New Roman" w:cs="Times New Roman"/>
          <w:spacing w:val="2"/>
        </w:rPr>
        <w:t xml:space="preserve"> </w:t>
      </w:r>
      <w:r w:rsidRPr="00A941D2">
        <w:rPr>
          <w:rFonts w:ascii="Times New Roman" w:hAnsi="Times New Roman" w:cs="Times New Roman"/>
        </w:rPr>
        <w:t>(</w:t>
      </w:r>
      <w:hyperlink r:id="rId8" w:history="1">
        <w:r w:rsidR="00CA7EC0" w:rsidRPr="00E54D63">
          <w:rPr>
            <w:rStyle w:val="Hyperlink"/>
            <w:rFonts w:ascii="Times New Roman" w:hAnsi="Times New Roman" w:cs="Times New Roman"/>
            <w:u w:color="000080"/>
          </w:rPr>
          <w:t>https://licitanet.com.br</w:t>
        </w:r>
      </w:hyperlink>
      <w:r w:rsidRPr="00A941D2">
        <w:rPr>
          <w:rFonts w:ascii="Times New Roman" w:hAnsi="Times New Roman" w:cs="Times New Roman"/>
        </w:rPr>
        <w:t>)</w:t>
      </w:r>
      <w:r w:rsidR="00CA7EC0">
        <w:rPr>
          <w:rFonts w:ascii="Times New Roman" w:hAnsi="Times New Roman" w:cs="Times New Roman"/>
        </w:rPr>
        <w:t>.</w:t>
      </w:r>
    </w:p>
    <w:p w14:paraId="335962C6" w14:textId="6CC3AFB5" w:rsidR="004C2F34" w:rsidRDefault="004C2F34" w:rsidP="008B2555">
      <w:pPr>
        <w:pStyle w:val="Corpodetexto"/>
        <w:spacing w:before="123" w:line="276" w:lineRule="auto"/>
        <w:jc w:val="both"/>
        <w:rPr>
          <w:rFonts w:ascii="Times New Roman" w:hAnsi="Times New Roman" w:cs="Times New Roman"/>
        </w:rPr>
      </w:pPr>
    </w:p>
    <w:p w14:paraId="2A38B32F" w14:textId="77777777" w:rsidR="004D375D" w:rsidRDefault="004D375D" w:rsidP="008B2555">
      <w:pPr>
        <w:pStyle w:val="Corpodetexto"/>
        <w:spacing w:before="123" w:line="276" w:lineRule="auto"/>
        <w:jc w:val="both"/>
        <w:rPr>
          <w:rFonts w:ascii="Times New Roman" w:hAnsi="Times New Roman" w:cs="Times New Roman"/>
        </w:rPr>
      </w:pPr>
    </w:p>
    <w:p w14:paraId="01D0D576" w14:textId="790FF44F" w:rsidR="009139C1" w:rsidRPr="00A941D2" w:rsidRDefault="00AB7DFC" w:rsidP="00AD22BA">
      <w:pPr>
        <w:pStyle w:val="Ttulo1"/>
        <w:numPr>
          <w:ilvl w:val="0"/>
          <w:numId w:val="20"/>
        </w:numPr>
        <w:tabs>
          <w:tab w:val="left" w:pos="851"/>
        </w:tabs>
        <w:spacing w:line="276" w:lineRule="auto"/>
        <w:ind w:left="0" w:firstLine="0"/>
        <w:jc w:val="both"/>
        <w:rPr>
          <w:rFonts w:ascii="Times New Roman" w:hAnsi="Times New Roman" w:cs="Times New Roman"/>
          <w:color w:val="000008"/>
        </w:rPr>
      </w:pPr>
      <w:bookmarkStart w:id="4" w:name="_TOC_250017"/>
      <w:r w:rsidRPr="00A941D2">
        <w:rPr>
          <w:rFonts w:ascii="Times New Roman" w:hAnsi="Times New Roman" w:cs="Times New Roman"/>
        </w:rPr>
        <w:t>D</w:t>
      </w:r>
      <w:r w:rsidRPr="00A941D2">
        <w:rPr>
          <w:rFonts w:ascii="Times New Roman" w:hAnsi="Times New Roman" w:cs="Times New Roman"/>
          <w:color w:val="000008"/>
        </w:rPr>
        <w:t>A</w:t>
      </w:r>
      <w:r w:rsidRPr="00A941D2">
        <w:rPr>
          <w:rFonts w:ascii="Times New Roman" w:hAnsi="Times New Roman" w:cs="Times New Roman"/>
          <w:color w:val="000008"/>
          <w:spacing w:val="10"/>
        </w:rPr>
        <w:t xml:space="preserve"> </w:t>
      </w:r>
      <w:r w:rsidRPr="00A941D2">
        <w:rPr>
          <w:rFonts w:ascii="Times New Roman" w:hAnsi="Times New Roman" w:cs="Times New Roman"/>
          <w:color w:val="000008"/>
        </w:rPr>
        <w:t>IMPUGNAÇÃO</w:t>
      </w:r>
      <w:r w:rsidRPr="00A941D2">
        <w:rPr>
          <w:rFonts w:ascii="Times New Roman" w:hAnsi="Times New Roman" w:cs="Times New Roman"/>
          <w:color w:val="000008"/>
          <w:spacing w:val="28"/>
        </w:rPr>
        <w:t xml:space="preserve"> </w:t>
      </w:r>
      <w:r w:rsidRPr="00A941D2">
        <w:rPr>
          <w:rFonts w:ascii="Times New Roman" w:hAnsi="Times New Roman" w:cs="Times New Roman"/>
          <w:color w:val="000008"/>
        </w:rPr>
        <w:t>AO</w:t>
      </w:r>
      <w:r w:rsidRPr="00A941D2">
        <w:rPr>
          <w:rFonts w:ascii="Times New Roman" w:hAnsi="Times New Roman" w:cs="Times New Roman"/>
          <w:color w:val="000008"/>
          <w:spacing w:val="23"/>
        </w:rPr>
        <w:t xml:space="preserve"> </w:t>
      </w:r>
      <w:r w:rsidRPr="00A941D2">
        <w:rPr>
          <w:rFonts w:ascii="Times New Roman" w:hAnsi="Times New Roman" w:cs="Times New Roman"/>
          <w:color w:val="000008"/>
        </w:rPr>
        <w:t>EDITAL</w:t>
      </w:r>
      <w:r w:rsidRPr="00A941D2">
        <w:rPr>
          <w:rFonts w:ascii="Times New Roman" w:hAnsi="Times New Roman" w:cs="Times New Roman"/>
          <w:color w:val="000008"/>
          <w:spacing w:val="21"/>
        </w:rPr>
        <w:t xml:space="preserve"> </w:t>
      </w:r>
      <w:r w:rsidRPr="00A941D2">
        <w:rPr>
          <w:rFonts w:ascii="Times New Roman" w:hAnsi="Times New Roman" w:cs="Times New Roman"/>
          <w:color w:val="000008"/>
        </w:rPr>
        <w:t>E</w:t>
      </w:r>
      <w:r w:rsidRPr="00A941D2">
        <w:rPr>
          <w:rFonts w:ascii="Times New Roman" w:hAnsi="Times New Roman" w:cs="Times New Roman"/>
          <w:color w:val="000008"/>
          <w:spacing w:val="23"/>
        </w:rPr>
        <w:t xml:space="preserve"> </w:t>
      </w:r>
      <w:r w:rsidRPr="00A941D2">
        <w:rPr>
          <w:rFonts w:ascii="Times New Roman" w:hAnsi="Times New Roman" w:cs="Times New Roman"/>
          <w:color w:val="000008"/>
        </w:rPr>
        <w:t>DO</w:t>
      </w:r>
      <w:r w:rsidRPr="00A941D2">
        <w:rPr>
          <w:rFonts w:ascii="Times New Roman" w:hAnsi="Times New Roman" w:cs="Times New Roman"/>
          <w:color w:val="000008"/>
          <w:spacing w:val="23"/>
        </w:rPr>
        <w:t xml:space="preserve"> </w:t>
      </w:r>
      <w:r w:rsidRPr="00A941D2">
        <w:rPr>
          <w:rFonts w:ascii="Times New Roman" w:hAnsi="Times New Roman" w:cs="Times New Roman"/>
          <w:color w:val="000008"/>
        </w:rPr>
        <w:t>PEDIDO</w:t>
      </w:r>
      <w:r w:rsidRPr="00A941D2">
        <w:rPr>
          <w:rFonts w:ascii="Times New Roman" w:hAnsi="Times New Roman" w:cs="Times New Roman"/>
          <w:color w:val="000008"/>
          <w:spacing w:val="22"/>
        </w:rPr>
        <w:t xml:space="preserve"> </w:t>
      </w:r>
      <w:r w:rsidRPr="00A941D2">
        <w:rPr>
          <w:rFonts w:ascii="Times New Roman" w:hAnsi="Times New Roman" w:cs="Times New Roman"/>
          <w:color w:val="000008"/>
        </w:rPr>
        <w:t>DE</w:t>
      </w:r>
      <w:r w:rsidRPr="00A941D2">
        <w:rPr>
          <w:rFonts w:ascii="Times New Roman" w:hAnsi="Times New Roman" w:cs="Times New Roman"/>
          <w:color w:val="000008"/>
          <w:spacing w:val="23"/>
        </w:rPr>
        <w:t xml:space="preserve"> </w:t>
      </w:r>
      <w:bookmarkEnd w:id="4"/>
      <w:r w:rsidRPr="00A941D2">
        <w:rPr>
          <w:rFonts w:ascii="Times New Roman" w:hAnsi="Times New Roman" w:cs="Times New Roman"/>
          <w:color w:val="000008"/>
        </w:rPr>
        <w:t>ESCLARECIMENTO</w:t>
      </w:r>
    </w:p>
    <w:p w14:paraId="4DD19BF5" w14:textId="77777777" w:rsidR="00C265CF" w:rsidRPr="00A941D2" w:rsidRDefault="00C265CF" w:rsidP="00C265CF">
      <w:pPr>
        <w:pStyle w:val="PargrafodaLista"/>
        <w:numPr>
          <w:ilvl w:val="1"/>
          <w:numId w:val="20"/>
        </w:numPr>
        <w:tabs>
          <w:tab w:val="left" w:pos="851"/>
        </w:tabs>
        <w:spacing w:before="123"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Os esclarecimentos de dúvidas quanto ao Edital e Anexos, deverão 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registrados no sitio</w:t>
      </w:r>
      <w:r>
        <w:rPr>
          <w:rFonts w:ascii="Times New Roman" w:hAnsi="Times New Roman" w:cs="Times New Roman"/>
          <w:sz w:val="24"/>
          <w:szCs w:val="24"/>
        </w:rPr>
        <w:t xml:space="preserve"> </w:t>
      </w:r>
      <w:r>
        <w:rPr>
          <w:rFonts w:ascii="Times New Roman" w:hAnsi="Times New Roman" w:cs="Times New Roman"/>
          <w:color w:val="000080"/>
          <w:sz w:val="24"/>
          <w:szCs w:val="24"/>
          <w:u w:val="single" w:color="000080"/>
        </w:rPr>
        <w:t>https://licitanet.com.br</w:t>
      </w:r>
      <w:r w:rsidRPr="00A941D2">
        <w:rPr>
          <w:rFonts w:ascii="Times New Roman" w:hAnsi="Times New Roman" w:cs="Times New Roman"/>
          <w:sz w:val="24"/>
          <w:szCs w:val="24"/>
        </w:rPr>
        <w:t>, até 3 (três) dias úteis antes da data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abertura do certame. Apresentada </w:t>
      </w:r>
      <w:r>
        <w:rPr>
          <w:rFonts w:ascii="Times New Roman" w:hAnsi="Times New Roman" w:cs="Times New Roman"/>
          <w:sz w:val="24"/>
          <w:szCs w:val="24"/>
        </w:rPr>
        <w:t xml:space="preserve"> o pedido de esclarecimento,</w:t>
      </w:r>
      <w:r w:rsidRPr="00A941D2">
        <w:rPr>
          <w:rFonts w:ascii="Times New Roman" w:hAnsi="Times New Roman" w:cs="Times New Roman"/>
          <w:sz w:val="24"/>
          <w:szCs w:val="24"/>
        </w:rPr>
        <w:t xml:space="preserve"> a resposta será divulgada no sítio</w:t>
      </w:r>
      <w:r w:rsidRPr="00A941D2">
        <w:rPr>
          <w:rFonts w:ascii="Times New Roman" w:hAnsi="Times New Roman" w:cs="Times New Roman"/>
          <w:spacing w:val="1"/>
          <w:sz w:val="24"/>
          <w:szCs w:val="24"/>
        </w:rPr>
        <w:t xml:space="preserve"> </w:t>
      </w:r>
      <w:r w:rsidRPr="00A941D2">
        <w:rPr>
          <w:rFonts w:ascii="Times New Roman" w:hAnsi="Times New Roman" w:cs="Times New Roman"/>
          <w:spacing w:val="-1"/>
          <w:sz w:val="24"/>
          <w:szCs w:val="24"/>
        </w:rPr>
        <w:t xml:space="preserve">eletrônico oficial no prazo de até 3 (três) dias úteis, limitado ao último dia útil anterior </w:t>
      </w:r>
      <w:r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da abertura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 xml:space="preserve">do certame. </w:t>
      </w:r>
    </w:p>
    <w:p w14:paraId="7D58DD24" w14:textId="77777777" w:rsidR="00C265CF" w:rsidRPr="00AC353D" w:rsidRDefault="00C265CF" w:rsidP="00C265CF">
      <w:pPr>
        <w:pStyle w:val="PargrafodaLista"/>
        <w:numPr>
          <w:ilvl w:val="1"/>
          <w:numId w:val="20"/>
        </w:numPr>
        <w:tabs>
          <w:tab w:val="left" w:pos="851"/>
          <w:tab w:val="left" w:pos="8931"/>
        </w:tabs>
        <w:spacing w:before="119" w:line="276" w:lineRule="auto"/>
        <w:ind w:left="0" w:right="0" w:firstLine="0"/>
        <w:rPr>
          <w:rFonts w:ascii="Times New Roman" w:hAnsi="Times New Roman" w:cs="Times New Roman"/>
          <w:sz w:val="24"/>
          <w:szCs w:val="24"/>
        </w:rPr>
      </w:pPr>
      <w:r w:rsidRPr="00A941D2">
        <w:rPr>
          <w:rFonts w:ascii="Times New Roman" w:hAnsi="Times New Roman" w:cs="Times New Roman"/>
          <w:color w:val="000008"/>
          <w:sz w:val="24"/>
          <w:szCs w:val="24"/>
        </w:rPr>
        <w:t>A</w:t>
      </w:r>
      <w:r w:rsidRPr="00A941D2">
        <w:rPr>
          <w:rFonts w:ascii="Times New Roman" w:hAnsi="Times New Roman" w:cs="Times New Roman"/>
          <w:color w:val="000008"/>
          <w:spacing w:val="-21"/>
          <w:sz w:val="24"/>
          <w:szCs w:val="24"/>
        </w:rPr>
        <w:t xml:space="preserve"> </w:t>
      </w:r>
      <w:r w:rsidRPr="00A941D2">
        <w:rPr>
          <w:rFonts w:ascii="Times New Roman" w:hAnsi="Times New Roman" w:cs="Times New Roman"/>
          <w:color w:val="000008"/>
          <w:sz w:val="24"/>
          <w:szCs w:val="24"/>
        </w:rPr>
        <w:t>impugnação</w:t>
      </w:r>
      <w:r>
        <w:rPr>
          <w:rFonts w:ascii="Times New Roman" w:hAnsi="Times New Roman" w:cs="Times New Roman"/>
          <w:color w:val="000008"/>
          <w:sz w:val="24"/>
          <w:szCs w:val="24"/>
        </w:rPr>
        <w:t xml:space="preserve"> ao Edital deverá ser registrada no sítio </w:t>
      </w:r>
      <w:r w:rsidRPr="00AC353D">
        <w:rPr>
          <w:rFonts w:ascii="Times New Roman" w:hAnsi="Times New Roman" w:cs="Times New Roman"/>
          <w:color w:val="000008"/>
          <w:sz w:val="24"/>
          <w:szCs w:val="24"/>
          <w:u w:val="single"/>
        </w:rPr>
        <w:t>https://licitanet.com.br</w:t>
      </w:r>
      <w:r w:rsidRPr="00AC353D">
        <w:rPr>
          <w:rFonts w:ascii="Times New Roman" w:hAnsi="Times New Roman" w:cs="Times New Roman"/>
          <w:color w:val="000008"/>
          <w:sz w:val="24"/>
          <w:szCs w:val="24"/>
        </w:rPr>
        <w:t>, até 3 (três) dias úteis antes da data de abertura do certame</w:t>
      </w:r>
      <w:r>
        <w:rPr>
          <w:rFonts w:ascii="Times New Roman" w:hAnsi="Times New Roman" w:cs="Times New Roman"/>
          <w:color w:val="000008"/>
          <w:sz w:val="24"/>
          <w:szCs w:val="24"/>
        </w:rPr>
        <w:t xml:space="preserve">. Apresentada a impugnação, </w:t>
      </w:r>
      <w:r w:rsidRPr="00A941D2">
        <w:rPr>
          <w:rFonts w:ascii="Times New Roman" w:hAnsi="Times New Roman" w:cs="Times New Roman"/>
          <w:sz w:val="24"/>
          <w:szCs w:val="24"/>
        </w:rPr>
        <w:t>a resposta será divulgada no sítio</w:t>
      </w:r>
      <w:r w:rsidRPr="00A941D2">
        <w:rPr>
          <w:rFonts w:ascii="Times New Roman" w:hAnsi="Times New Roman" w:cs="Times New Roman"/>
          <w:spacing w:val="1"/>
          <w:sz w:val="24"/>
          <w:szCs w:val="24"/>
        </w:rPr>
        <w:t xml:space="preserve"> </w:t>
      </w:r>
      <w:r w:rsidRPr="00A941D2">
        <w:rPr>
          <w:rFonts w:ascii="Times New Roman" w:hAnsi="Times New Roman" w:cs="Times New Roman"/>
          <w:spacing w:val="-1"/>
          <w:sz w:val="24"/>
          <w:szCs w:val="24"/>
        </w:rPr>
        <w:t xml:space="preserve">eletrônico oficial no prazo de até 3 (três) dias úteis, limitado ao último dia útil anterior </w:t>
      </w:r>
      <w:r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da abertura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 certame.</w:t>
      </w:r>
    </w:p>
    <w:p w14:paraId="5528B7CC" w14:textId="77777777" w:rsidR="00C265CF" w:rsidRPr="00554132" w:rsidRDefault="00C265CF" w:rsidP="00C265CF">
      <w:pPr>
        <w:pStyle w:val="PargrafodaLista"/>
        <w:numPr>
          <w:ilvl w:val="1"/>
          <w:numId w:val="20"/>
        </w:numPr>
        <w:tabs>
          <w:tab w:val="left" w:pos="851"/>
          <w:tab w:val="left" w:pos="8931"/>
        </w:tabs>
        <w:spacing w:before="119" w:line="276" w:lineRule="auto"/>
        <w:ind w:left="0" w:right="0" w:firstLine="0"/>
        <w:rPr>
          <w:rFonts w:ascii="Times New Roman" w:hAnsi="Times New Roman" w:cs="Times New Roman"/>
          <w:sz w:val="24"/>
          <w:szCs w:val="24"/>
        </w:rPr>
      </w:pPr>
      <w:r>
        <w:rPr>
          <w:rFonts w:ascii="Times New Roman" w:hAnsi="Times New Roman" w:cs="Times New Roman"/>
          <w:color w:val="000008"/>
          <w:spacing w:val="-12"/>
          <w:sz w:val="24"/>
          <w:szCs w:val="24"/>
        </w:rPr>
        <w:t>A impugnação</w:t>
      </w:r>
      <w:r w:rsidRPr="00A941D2">
        <w:rPr>
          <w:rFonts w:ascii="Times New Roman" w:hAnsi="Times New Roman" w:cs="Times New Roman"/>
          <w:color w:val="000008"/>
          <w:spacing w:val="-12"/>
          <w:sz w:val="24"/>
          <w:szCs w:val="24"/>
        </w:rPr>
        <w:t xml:space="preserve"> </w:t>
      </w:r>
      <w:r w:rsidRPr="00A941D2">
        <w:rPr>
          <w:rFonts w:ascii="Times New Roman" w:hAnsi="Times New Roman" w:cs="Times New Roman"/>
          <w:color w:val="000008"/>
          <w:sz w:val="24"/>
          <w:szCs w:val="24"/>
        </w:rPr>
        <w:t>feita</w:t>
      </w:r>
      <w:r w:rsidRPr="00A941D2">
        <w:rPr>
          <w:rFonts w:ascii="Times New Roman" w:hAnsi="Times New Roman" w:cs="Times New Roman"/>
          <w:color w:val="000008"/>
          <w:spacing w:val="-10"/>
          <w:sz w:val="24"/>
          <w:szCs w:val="24"/>
        </w:rPr>
        <w:t xml:space="preserve"> </w:t>
      </w:r>
      <w:r w:rsidRPr="00A941D2">
        <w:rPr>
          <w:rFonts w:ascii="Times New Roman" w:hAnsi="Times New Roman" w:cs="Times New Roman"/>
          <w:color w:val="000008"/>
          <w:sz w:val="24"/>
          <w:szCs w:val="24"/>
        </w:rPr>
        <w:t>tempestivamente</w:t>
      </w:r>
      <w:r w:rsidRPr="00A941D2">
        <w:rPr>
          <w:rFonts w:ascii="Times New Roman" w:hAnsi="Times New Roman" w:cs="Times New Roman"/>
          <w:color w:val="000008"/>
          <w:spacing w:val="-10"/>
          <w:sz w:val="24"/>
          <w:szCs w:val="24"/>
        </w:rPr>
        <w:t xml:space="preserve"> </w:t>
      </w:r>
      <w:r w:rsidRPr="00A941D2">
        <w:rPr>
          <w:rFonts w:ascii="Times New Roman" w:hAnsi="Times New Roman" w:cs="Times New Roman"/>
          <w:color w:val="000008"/>
          <w:sz w:val="24"/>
          <w:szCs w:val="24"/>
        </w:rPr>
        <w:t>pela</w:t>
      </w:r>
      <w:r w:rsidRPr="00A941D2">
        <w:rPr>
          <w:rFonts w:ascii="Times New Roman" w:hAnsi="Times New Roman" w:cs="Times New Roman"/>
          <w:color w:val="000008"/>
          <w:spacing w:val="-5"/>
          <w:sz w:val="24"/>
          <w:szCs w:val="24"/>
        </w:rPr>
        <w:t xml:space="preserve"> </w:t>
      </w:r>
      <w:r w:rsidRPr="00A941D2">
        <w:rPr>
          <w:rFonts w:ascii="Times New Roman" w:hAnsi="Times New Roman" w:cs="Times New Roman"/>
          <w:color w:val="000008"/>
          <w:sz w:val="24"/>
          <w:szCs w:val="24"/>
        </w:rPr>
        <w:t>Licitante</w:t>
      </w:r>
      <w:r w:rsidRPr="00A941D2">
        <w:rPr>
          <w:rFonts w:ascii="Times New Roman" w:hAnsi="Times New Roman" w:cs="Times New Roman"/>
          <w:color w:val="000008"/>
          <w:spacing w:val="-12"/>
          <w:sz w:val="24"/>
          <w:szCs w:val="24"/>
        </w:rPr>
        <w:t xml:space="preserve"> </w:t>
      </w:r>
      <w:r w:rsidRPr="00A941D2">
        <w:rPr>
          <w:rFonts w:ascii="Times New Roman" w:hAnsi="Times New Roman" w:cs="Times New Roman"/>
          <w:color w:val="000008"/>
          <w:sz w:val="24"/>
          <w:szCs w:val="24"/>
        </w:rPr>
        <w:t>não</w:t>
      </w:r>
      <w:r w:rsidRPr="00A941D2">
        <w:rPr>
          <w:rFonts w:ascii="Times New Roman" w:hAnsi="Times New Roman" w:cs="Times New Roman"/>
          <w:color w:val="000008"/>
          <w:spacing w:val="-7"/>
          <w:sz w:val="24"/>
          <w:szCs w:val="24"/>
        </w:rPr>
        <w:t xml:space="preserve"> </w:t>
      </w:r>
      <w:r w:rsidRPr="00A941D2">
        <w:rPr>
          <w:rFonts w:ascii="Times New Roman" w:hAnsi="Times New Roman" w:cs="Times New Roman"/>
          <w:color w:val="000008"/>
          <w:sz w:val="24"/>
          <w:szCs w:val="24"/>
        </w:rPr>
        <w:t>a</w:t>
      </w:r>
      <w:r w:rsidRPr="00A941D2">
        <w:rPr>
          <w:rFonts w:ascii="Times New Roman" w:hAnsi="Times New Roman" w:cs="Times New Roman"/>
          <w:color w:val="000008"/>
          <w:spacing w:val="-10"/>
          <w:sz w:val="24"/>
          <w:szCs w:val="24"/>
        </w:rPr>
        <w:t xml:space="preserve"> </w:t>
      </w:r>
      <w:r w:rsidRPr="00A941D2">
        <w:rPr>
          <w:rFonts w:ascii="Times New Roman" w:hAnsi="Times New Roman" w:cs="Times New Roman"/>
          <w:color w:val="000008"/>
          <w:sz w:val="24"/>
          <w:szCs w:val="24"/>
        </w:rPr>
        <w:t>impedirá</w:t>
      </w:r>
      <w:r w:rsidRPr="00A941D2">
        <w:rPr>
          <w:rFonts w:ascii="Times New Roman" w:hAnsi="Times New Roman" w:cs="Times New Roman"/>
          <w:color w:val="000008"/>
          <w:spacing w:val="-13"/>
          <w:sz w:val="24"/>
          <w:szCs w:val="24"/>
        </w:rPr>
        <w:t xml:space="preserve"> </w:t>
      </w:r>
      <w:r w:rsidRPr="00A941D2">
        <w:rPr>
          <w:rFonts w:ascii="Times New Roman" w:hAnsi="Times New Roman" w:cs="Times New Roman"/>
          <w:color w:val="000008"/>
          <w:sz w:val="24"/>
          <w:szCs w:val="24"/>
        </w:rPr>
        <w:t>de</w:t>
      </w:r>
      <w:r w:rsidRPr="00A941D2">
        <w:rPr>
          <w:rFonts w:ascii="Times New Roman" w:hAnsi="Times New Roman" w:cs="Times New Roman"/>
          <w:color w:val="000008"/>
          <w:spacing w:val="-6"/>
          <w:sz w:val="24"/>
          <w:szCs w:val="24"/>
        </w:rPr>
        <w:t xml:space="preserve"> </w:t>
      </w:r>
      <w:r w:rsidRPr="00A941D2">
        <w:rPr>
          <w:rFonts w:ascii="Times New Roman" w:hAnsi="Times New Roman" w:cs="Times New Roman"/>
          <w:color w:val="000008"/>
          <w:sz w:val="24"/>
          <w:szCs w:val="24"/>
        </w:rPr>
        <w:t>participar do</w:t>
      </w:r>
      <w:r>
        <w:rPr>
          <w:rFonts w:ascii="Times New Roman" w:hAnsi="Times New Roman" w:cs="Times New Roman"/>
          <w:color w:val="000008"/>
          <w:sz w:val="24"/>
          <w:szCs w:val="24"/>
        </w:rPr>
        <w:t xml:space="preserve"> </w:t>
      </w:r>
      <w:r w:rsidRPr="00A941D2">
        <w:rPr>
          <w:rFonts w:ascii="Times New Roman" w:hAnsi="Times New Roman" w:cs="Times New Roman"/>
          <w:color w:val="000008"/>
          <w:spacing w:val="-65"/>
          <w:sz w:val="24"/>
          <w:szCs w:val="24"/>
        </w:rPr>
        <w:t xml:space="preserve"> </w:t>
      </w:r>
      <w:r w:rsidRPr="00A941D2">
        <w:rPr>
          <w:rFonts w:ascii="Times New Roman" w:hAnsi="Times New Roman" w:cs="Times New Roman"/>
          <w:color w:val="000008"/>
          <w:sz w:val="24"/>
          <w:szCs w:val="24"/>
        </w:rPr>
        <w:t>processo licitatório até o trânsito em julgado da decisão a ela pertinente, devendo, por</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pacing w:val="-1"/>
          <w:sz w:val="24"/>
          <w:szCs w:val="24"/>
        </w:rPr>
        <w:t xml:space="preserve">conseguinte, enviar </w:t>
      </w:r>
      <w:r w:rsidRPr="00A941D2">
        <w:rPr>
          <w:rFonts w:ascii="Times New Roman" w:hAnsi="Times New Roman" w:cs="Times New Roman"/>
          <w:color w:val="000008"/>
          <w:sz w:val="24"/>
          <w:szCs w:val="24"/>
        </w:rPr>
        <w:t>sua PROPOSTA, até a data e hora marcados para a abertura da</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sessão</w:t>
      </w:r>
      <w:r>
        <w:rPr>
          <w:rFonts w:ascii="Times New Roman" w:hAnsi="Times New Roman" w:cs="Times New Roman"/>
          <w:color w:val="000008"/>
          <w:sz w:val="24"/>
          <w:szCs w:val="24"/>
        </w:rPr>
        <w:t>.</w:t>
      </w:r>
    </w:p>
    <w:p w14:paraId="161FE18E" w14:textId="77777777" w:rsidR="00C265CF" w:rsidRDefault="00C265CF" w:rsidP="00C265CF">
      <w:pPr>
        <w:pStyle w:val="PargrafodaLista"/>
        <w:numPr>
          <w:ilvl w:val="1"/>
          <w:numId w:val="20"/>
        </w:numPr>
        <w:tabs>
          <w:tab w:val="left" w:pos="851"/>
          <w:tab w:val="left" w:pos="8931"/>
        </w:tabs>
        <w:spacing w:before="119" w:line="276" w:lineRule="auto"/>
        <w:ind w:left="0" w:right="0" w:firstLine="0"/>
        <w:rPr>
          <w:rFonts w:ascii="Times New Roman" w:hAnsi="Times New Roman" w:cs="Times New Roman"/>
          <w:sz w:val="24"/>
          <w:szCs w:val="24"/>
        </w:rPr>
      </w:pPr>
      <w:r w:rsidRPr="00554132">
        <w:rPr>
          <w:rFonts w:ascii="Times New Roman" w:hAnsi="Times New Roman" w:cs="Times New Roman"/>
          <w:sz w:val="24"/>
          <w:szCs w:val="24"/>
        </w:rPr>
        <w:t>As impugnações e pedidos de esclarecimentos não suspendem os prazos previstos no certame.</w:t>
      </w:r>
    </w:p>
    <w:p w14:paraId="3421B963" w14:textId="77777777" w:rsidR="00C265CF" w:rsidRDefault="00C265CF" w:rsidP="00C265CF">
      <w:pPr>
        <w:pStyle w:val="PargrafodaLista"/>
        <w:numPr>
          <w:ilvl w:val="1"/>
          <w:numId w:val="20"/>
        </w:numPr>
        <w:tabs>
          <w:tab w:val="left" w:pos="851"/>
          <w:tab w:val="left" w:pos="8931"/>
        </w:tabs>
        <w:spacing w:before="119" w:line="276" w:lineRule="auto"/>
        <w:ind w:left="0" w:right="0" w:firstLine="0"/>
        <w:rPr>
          <w:rFonts w:ascii="Times New Roman" w:hAnsi="Times New Roman" w:cs="Times New Roman"/>
          <w:sz w:val="24"/>
          <w:szCs w:val="24"/>
        </w:rPr>
      </w:pPr>
      <w:r w:rsidRPr="00554132">
        <w:rPr>
          <w:rFonts w:ascii="Times New Roman" w:hAnsi="Times New Roman" w:cs="Times New Roman"/>
          <w:sz w:val="24"/>
          <w:szCs w:val="24"/>
        </w:rPr>
        <w:t>A concessão de efeito suspensivo à impugnação é medida excepcional e deverá ser motivada pel</w:t>
      </w:r>
      <w:r>
        <w:rPr>
          <w:rFonts w:ascii="Times New Roman" w:hAnsi="Times New Roman" w:cs="Times New Roman"/>
          <w:sz w:val="24"/>
          <w:szCs w:val="24"/>
        </w:rPr>
        <w:t>a</w:t>
      </w:r>
      <w:r w:rsidRPr="00554132">
        <w:rPr>
          <w:rFonts w:ascii="Times New Roman" w:hAnsi="Times New Roman" w:cs="Times New Roman"/>
          <w:sz w:val="24"/>
          <w:szCs w:val="24"/>
        </w:rPr>
        <w:t xml:space="preserve"> </w:t>
      </w:r>
      <w:r>
        <w:rPr>
          <w:rFonts w:ascii="Times New Roman" w:hAnsi="Times New Roman" w:cs="Times New Roman"/>
          <w:sz w:val="24"/>
          <w:szCs w:val="24"/>
        </w:rPr>
        <w:t>A</w:t>
      </w:r>
      <w:r w:rsidRPr="00554132">
        <w:rPr>
          <w:rFonts w:ascii="Times New Roman" w:hAnsi="Times New Roman" w:cs="Times New Roman"/>
          <w:sz w:val="24"/>
          <w:szCs w:val="24"/>
        </w:rPr>
        <w:t xml:space="preserve">gente de </w:t>
      </w:r>
      <w:r>
        <w:rPr>
          <w:rFonts w:ascii="Times New Roman" w:hAnsi="Times New Roman" w:cs="Times New Roman"/>
          <w:sz w:val="24"/>
          <w:szCs w:val="24"/>
        </w:rPr>
        <w:t>C</w:t>
      </w:r>
      <w:r w:rsidRPr="00554132">
        <w:rPr>
          <w:rFonts w:ascii="Times New Roman" w:hAnsi="Times New Roman" w:cs="Times New Roman"/>
          <w:sz w:val="24"/>
          <w:szCs w:val="24"/>
        </w:rPr>
        <w:t xml:space="preserve">ontratação, nos autos do processo </w:t>
      </w:r>
      <w:r>
        <w:rPr>
          <w:rFonts w:ascii="Times New Roman" w:hAnsi="Times New Roman" w:cs="Times New Roman"/>
          <w:sz w:val="24"/>
          <w:szCs w:val="24"/>
        </w:rPr>
        <w:t>licitatório</w:t>
      </w:r>
      <w:r w:rsidRPr="00554132">
        <w:rPr>
          <w:rFonts w:ascii="Times New Roman" w:hAnsi="Times New Roman" w:cs="Times New Roman"/>
          <w:sz w:val="24"/>
          <w:szCs w:val="24"/>
        </w:rPr>
        <w:t>.</w:t>
      </w:r>
    </w:p>
    <w:p w14:paraId="734DF1E8" w14:textId="414CA34E" w:rsidR="009139C1" w:rsidRPr="00C265CF" w:rsidRDefault="00C265CF" w:rsidP="00C265CF">
      <w:pPr>
        <w:pStyle w:val="PargrafodaLista"/>
        <w:numPr>
          <w:ilvl w:val="1"/>
          <w:numId w:val="20"/>
        </w:numPr>
        <w:tabs>
          <w:tab w:val="left" w:pos="851"/>
          <w:tab w:val="left" w:pos="8931"/>
        </w:tabs>
        <w:spacing w:before="119" w:line="276" w:lineRule="auto"/>
        <w:ind w:left="0" w:right="0" w:firstLine="0"/>
        <w:rPr>
          <w:rFonts w:ascii="Times New Roman" w:hAnsi="Times New Roman" w:cs="Times New Roman"/>
          <w:sz w:val="24"/>
          <w:szCs w:val="24"/>
        </w:rPr>
      </w:pPr>
      <w:r w:rsidRPr="00C265CF">
        <w:rPr>
          <w:rFonts w:ascii="Times New Roman" w:hAnsi="Times New Roman" w:cs="Times New Roman"/>
          <w:sz w:val="24"/>
          <w:szCs w:val="24"/>
        </w:rPr>
        <w:t>Acolhida a impugnação, será definida e publicada nova data para a realização do certame. As manifestações serão publicadas no licitanet e no portal.</w:t>
      </w:r>
      <w:r w:rsidR="002B5573" w:rsidRPr="00C265CF">
        <w:rPr>
          <w:rFonts w:ascii="Times New Roman" w:hAnsi="Times New Roman" w:cs="Times New Roman"/>
        </w:rPr>
        <w:tab/>
      </w:r>
    </w:p>
    <w:p w14:paraId="10464BDE" w14:textId="77777777" w:rsidR="009139C1" w:rsidRPr="00A941D2" w:rsidRDefault="00AB7DFC" w:rsidP="00AD22BA">
      <w:pPr>
        <w:pStyle w:val="Ttulo1"/>
        <w:numPr>
          <w:ilvl w:val="0"/>
          <w:numId w:val="20"/>
        </w:numPr>
        <w:tabs>
          <w:tab w:val="left" w:pos="851"/>
        </w:tabs>
        <w:spacing w:before="122" w:line="276" w:lineRule="auto"/>
        <w:ind w:left="0" w:firstLine="0"/>
        <w:jc w:val="both"/>
        <w:rPr>
          <w:rFonts w:ascii="Times New Roman" w:hAnsi="Times New Roman" w:cs="Times New Roman"/>
          <w:color w:val="000008"/>
        </w:rPr>
      </w:pPr>
      <w:bookmarkStart w:id="5" w:name="_TOC_250016"/>
      <w:r w:rsidRPr="00A941D2">
        <w:rPr>
          <w:rFonts w:ascii="Times New Roman" w:hAnsi="Times New Roman" w:cs="Times New Roman"/>
        </w:rPr>
        <w:t>DO</w:t>
      </w:r>
      <w:r w:rsidRPr="00A941D2">
        <w:rPr>
          <w:rFonts w:ascii="Times New Roman" w:hAnsi="Times New Roman" w:cs="Times New Roman"/>
          <w:spacing w:val="30"/>
        </w:rPr>
        <w:t xml:space="preserve"> </w:t>
      </w:r>
      <w:bookmarkEnd w:id="5"/>
      <w:r w:rsidRPr="00A941D2">
        <w:rPr>
          <w:rFonts w:ascii="Times New Roman" w:hAnsi="Times New Roman" w:cs="Times New Roman"/>
        </w:rPr>
        <w:t>CREDENCIAMENTO</w:t>
      </w:r>
      <w:r w:rsidR="00326A1B" w:rsidRPr="00A941D2">
        <w:rPr>
          <w:rFonts w:ascii="Times New Roman" w:hAnsi="Times New Roman" w:cs="Times New Roman"/>
        </w:rPr>
        <w:t xml:space="preserve"> </w:t>
      </w:r>
    </w:p>
    <w:p w14:paraId="73D93D6A" w14:textId="77777777" w:rsidR="009139C1" w:rsidRPr="00A941D2" w:rsidRDefault="00AB7DFC" w:rsidP="00AD22BA">
      <w:pPr>
        <w:pStyle w:val="PargrafodaLista"/>
        <w:numPr>
          <w:ilvl w:val="1"/>
          <w:numId w:val="20"/>
        </w:numPr>
        <w:tabs>
          <w:tab w:val="left" w:pos="851"/>
        </w:tabs>
        <w:spacing w:before="122" w:line="276" w:lineRule="auto"/>
        <w:ind w:left="0" w:right="0" w:firstLine="0"/>
        <w:rPr>
          <w:rFonts w:ascii="Times New Roman" w:hAnsi="Times New Roman" w:cs="Times New Roman"/>
          <w:sz w:val="24"/>
          <w:szCs w:val="24"/>
        </w:rPr>
      </w:pPr>
      <w:r w:rsidRPr="00A941D2">
        <w:rPr>
          <w:rFonts w:ascii="Times New Roman" w:hAnsi="Times New Roman" w:cs="Times New Roman"/>
          <w:color w:val="000008"/>
          <w:spacing w:val="1"/>
          <w:sz w:val="24"/>
          <w:szCs w:val="24"/>
        </w:rPr>
        <w:t xml:space="preserve">A </w:t>
      </w:r>
      <w:r w:rsidRPr="00A941D2">
        <w:rPr>
          <w:rFonts w:ascii="Times New Roman" w:hAnsi="Times New Roman" w:cs="Times New Roman"/>
          <w:sz w:val="24"/>
          <w:szCs w:val="24"/>
        </w:rPr>
        <w:t>Concorrênci</w:t>
      </w:r>
      <w:r w:rsidRPr="00A941D2">
        <w:rPr>
          <w:rFonts w:ascii="Times New Roman" w:hAnsi="Times New Roman" w:cs="Times New Roman"/>
          <w:spacing w:val="-2"/>
          <w:sz w:val="24"/>
          <w:szCs w:val="24"/>
        </w:rPr>
        <w:t xml:space="preserve">a </w:t>
      </w:r>
      <w:r w:rsidRPr="00A941D2">
        <w:rPr>
          <w:rFonts w:ascii="Times New Roman" w:hAnsi="Times New Roman" w:cs="Times New Roman"/>
          <w:sz w:val="24"/>
          <w:szCs w:val="24"/>
        </w:rPr>
        <w:t>ser</w:t>
      </w:r>
      <w:r w:rsidRPr="00A941D2">
        <w:rPr>
          <w:rFonts w:ascii="Times New Roman" w:hAnsi="Times New Roman" w:cs="Times New Roman"/>
          <w:spacing w:val="2"/>
          <w:sz w:val="24"/>
          <w:szCs w:val="24"/>
        </w:rPr>
        <w:t>á</w:t>
      </w:r>
      <w:r w:rsidRPr="00A941D2">
        <w:rPr>
          <w:rFonts w:ascii="Times New Roman" w:hAnsi="Times New Roman" w:cs="Times New Roman"/>
          <w:color w:val="000008"/>
          <w:spacing w:val="2"/>
          <w:sz w:val="24"/>
          <w:szCs w:val="24"/>
        </w:rPr>
        <w:t xml:space="preserve"> </w:t>
      </w:r>
      <w:r w:rsidRPr="00A941D2">
        <w:rPr>
          <w:rFonts w:ascii="Times New Roman" w:hAnsi="Times New Roman" w:cs="Times New Roman"/>
          <w:color w:val="000008"/>
          <w:sz w:val="24"/>
          <w:szCs w:val="24"/>
        </w:rPr>
        <w:t>realizad</w:t>
      </w:r>
      <w:r w:rsidRPr="00A941D2">
        <w:rPr>
          <w:rFonts w:ascii="Times New Roman" w:hAnsi="Times New Roman" w:cs="Times New Roman"/>
          <w:color w:val="000008"/>
          <w:spacing w:val="3"/>
          <w:sz w:val="24"/>
          <w:szCs w:val="24"/>
        </w:rPr>
        <w:t xml:space="preserve">a </w:t>
      </w:r>
      <w:r w:rsidRPr="00A941D2">
        <w:rPr>
          <w:rFonts w:ascii="Times New Roman" w:hAnsi="Times New Roman" w:cs="Times New Roman"/>
          <w:color w:val="000008"/>
          <w:sz w:val="24"/>
          <w:szCs w:val="24"/>
        </w:rPr>
        <w:t>n</w:t>
      </w:r>
      <w:r w:rsidRPr="00A941D2">
        <w:rPr>
          <w:rFonts w:ascii="Times New Roman" w:hAnsi="Times New Roman" w:cs="Times New Roman"/>
          <w:color w:val="000008"/>
          <w:spacing w:val="3"/>
          <w:sz w:val="24"/>
          <w:szCs w:val="24"/>
        </w:rPr>
        <w:t xml:space="preserve">o </w:t>
      </w:r>
      <w:r w:rsidRPr="00A941D2">
        <w:rPr>
          <w:rFonts w:ascii="Times New Roman" w:hAnsi="Times New Roman" w:cs="Times New Roman"/>
          <w:color w:val="000008"/>
          <w:sz w:val="24"/>
          <w:szCs w:val="24"/>
        </w:rPr>
        <w:t>porta</w:t>
      </w:r>
      <w:r w:rsidRPr="00A941D2">
        <w:rPr>
          <w:rFonts w:ascii="Times New Roman" w:hAnsi="Times New Roman" w:cs="Times New Roman"/>
          <w:color w:val="000008"/>
          <w:spacing w:val="2"/>
          <w:sz w:val="24"/>
          <w:szCs w:val="24"/>
        </w:rPr>
        <w:t xml:space="preserve">l </w:t>
      </w:r>
      <w:r w:rsidRPr="00A941D2">
        <w:rPr>
          <w:rFonts w:ascii="Times New Roman" w:hAnsi="Times New Roman" w:cs="Times New Roman"/>
          <w:color w:val="000008"/>
          <w:sz w:val="24"/>
          <w:szCs w:val="24"/>
        </w:rPr>
        <w:t>licitane</w:t>
      </w:r>
      <w:r w:rsidRPr="00A941D2">
        <w:rPr>
          <w:rFonts w:ascii="Times New Roman" w:hAnsi="Times New Roman" w:cs="Times New Roman"/>
          <w:color w:val="000008"/>
          <w:spacing w:val="1"/>
          <w:sz w:val="24"/>
          <w:szCs w:val="24"/>
        </w:rPr>
        <w:t xml:space="preserve">t </w:t>
      </w:r>
      <w:r w:rsidRPr="00A941D2">
        <w:rPr>
          <w:rFonts w:ascii="Times New Roman" w:hAnsi="Times New Roman" w:cs="Times New Roman"/>
          <w:color w:val="000008"/>
          <w:spacing w:val="2"/>
          <w:sz w:val="24"/>
          <w:szCs w:val="24"/>
        </w:rPr>
        <w:t>-</w:t>
      </w:r>
      <w:r w:rsidRPr="00A941D2">
        <w:rPr>
          <w:rFonts w:ascii="Times New Roman" w:hAnsi="Times New Roman" w:cs="Times New Roman"/>
          <w:color w:val="000080"/>
          <w:spacing w:val="2"/>
          <w:sz w:val="24"/>
          <w:szCs w:val="24"/>
        </w:rPr>
        <w:t xml:space="preserve"> </w:t>
      </w:r>
      <w:r w:rsidRPr="00A941D2">
        <w:rPr>
          <w:rFonts w:ascii="Times New Roman" w:hAnsi="Times New Roman" w:cs="Times New Roman"/>
          <w:color w:val="000080"/>
          <w:sz w:val="24"/>
          <w:szCs w:val="24"/>
          <w:u w:val="single" w:color="000080"/>
        </w:rPr>
        <w:t xml:space="preserve"> https://licitanet.com.br</w:t>
      </w:r>
    </w:p>
    <w:p w14:paraId="70160D6E" w14:textId="77777777" w:rsidR="009139C1" w:rsidRPr="00A941D2" w:rsidRDefault="00AB7DFC" w:rsidP="00AD22BA">
      <w:pPr>
        <w:pStyle w:val="PargrafodaLista"/>
        <w:numPr>
          <w:ilvl w:val="1"/>
          <w:numId w:val="20"/>
        </w:numPr>
        <w:tabs>
          <w:tab w:val="left" w:pos="851"/>
        </w:tabs>
        <w:spacing w:before="161" w:line="276" w:lineRule="auto"/>
        <w:ind w:left="0" w:right="0" w:firstLine="0"/>
        <w:rPr>
          <w:rFonts w:ascii="Times New Roman" w:hAnsi="Times New Roman" w:cs="Times New Roman"/>
          <w:sz w:val="24"/>
          <w:szCs w:val="24"/>
        </w:rPr>
      </w:pPr>
      <w:r w:rsidRPr="00A941D2">
        <w:rPr>
          <w:rFonts w:ascii="Times New Roman" w:hAnsi="Times New Roman" w:cs="Times New Roman"/>
          <w:color w:val="000008"/>
          <w:sz w:val="24"/>
          <w:szCs w:val="24"/>
        </w:rPr>
        <w:t xml:space="preserve">Para acesso ao sistema de compras eletrônicas, </w:t>
      </w:r>
      <w:r w:rsidR="006D3A89" w:rsidRPr="00A941D2">
        <w:rPr>
          <w:rFonts w:ascii="Times New Roman" w:hAnsi="Times New Roman" w:cs="Times New Roman"/>
          <w:color w:val="000008"/>
          <w:sz w:val="24"/>
          <w:szCs w:val="24"/>
        </w:rPr>
        <w:t xml:space="preserve">as empresas </w:t>
      </w:r>
      <w:r w:rsidRPr="00A941D2">
        <w:rPr>
          <w:rFonts w:ascii="Times New Roman" w:hAnsi="Times New Roman" w:cs="Times New Roman"/>
          <w:color w:val="000008"/>
          <w:sz w:val="24"/>
          <w:szCs w:val="24"/>
        </w:rPr>
        <w:t>interessad</w:t>
      </w:r>
      <w:r w:rsidR="006D3A89" w:rsidRPr="00A941D2">
        <w:rPr>
          <w:rFonts w:ascii="Times New Roman" w:hAnsi="Times New Roman" w:cs="Times New Roman"/>
          <w:color w:val="000008"/>
          <w:sz w:val="24"/>
          <w:szCs w:val="24"/>
        </w:rPr>
        <w:t>a</w:t>
      </w:r>
      <w:r w:rsidRPr="00A941D2">
        <w:rPr>
          <w:rFonts w:ascii="Times New Roman" w:hAnsi="Times New Roman" w:cs="Times New Roman"/>
          <w:color w:val="000008"/>
          <w:sz w:val="24"/>
          <w:szCs w:val="24"/>
        </w:rPr>
        <w:t>s deverão se</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credenciar</w:t>
      </w:r>
      <w:r w:rsidR="00326A1B" w:rsidRPr="00A941D2">
        <w:rPr>
          <w:rFonts w:ascii="Times New Roman" w:hAnsi="Times New Roman" w:cs="Times New Roman"/>
          <w:color w:val="000008"/>
          <w:sz w:val="24"/>
          <w:szCs w:val="24"/>
        </w:rPr>
        <w:t xml:space="preserve"> </w:t>
      </w:r>
      <w:r w:rsidRPr="00A941D2">
        <w:rPr>
          <w:rFonts w:ascii="Times New Roman" w:hAnsi="Times New Roman" w:cs="Times New Roman"/>
          <w:color w:val="000008"/>
          <w:sz w:val="24"/>
          <w:szCs w:val="24"/>
        </w:rPr>
        <w:t>e</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obter chave de</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identificação</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e senha pessoal no</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referido</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sistema de</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compras eletrônicas</w:t>
      </w:r>
      <w:r w:rsidRPr="00A941D2">
        <w:rPr>
          <w:rFonts w:ascii="Times New Roman" w:hAnsi="Times New Roman" w:cs="Times New Roman"/>
          <w:color w:val="FF0000"/>
          <w:sz w:val="24"/>
          <w:szCs w:val="24"/>
        </w:rPr>
        <w:t xml:space="preserve">. </w:t>
      </w:r>
      <w:r w:rsidRPr="00A941D2">
        <w:rPr>
          <w:rFonts w:ascii="Times New Roman" w:hAnsi="Times New Roman" w:cs="Times New Roman"/>
          <w:color w:val="000008"/>
          <w:sz w:val="24"/>
          <w:szCs w:val="24"/>
        </w:rPr>
        <w:t xml:space="preserve">O </w:t>
      </w:r>
      <w:r w:rsidRPr="00A941D2">
        <w:rPr>
          <w:rFonts w:ascii="Times New Roman" w:hAnsi="Times New Roman" w:cs="Times New Roman"/>
          <w:sz w:val="24"/>
          <w:szCs w:val="24"/>
        </w:rPr>
        <w:t>credenciamento</w:t>
      </w:r>
      <w:r w:rsidRPr="00A941D2">
        <w:rPr>
          <w:rFonts w:ascii="Times New Roman" w:hAnsi="Times New Roman" w:cs="Times New Roman"/>
          <w:color w:val="000008"/>
          <w:sz w:val="24"/>
          <w:szCs w:val="24"/>
        </w:rPr>
        <w:t xml:space="preserve"> </w:t>
      </w:r>
      <w:r w:rsidR="006D3A89" w:rsidRPr="00A941D2">
        <w:rPr>
          <w:rFonts w:ascii="Times New Roman" w:hAnsi="Times New Roman" w:cs="Times New Roman"/>
          <w:color w:val="000008"/>
          <w:sz w:val="24"/>
          <w:szCs w:val="24"/>
        </w:rPr>
        <w:t xml:space="preserve">da empresa </w:t>
      </w:r>
      <w:r w:rsidRPr="00A941D2">
        <w:rPr>
          <w:rFonts w:ascii="Times New Roman" w:hAnsi="Times New Roman" w:cs="Times New Roman"/>
          <w:color w:val="000008"/>
          <w:sz w:val="24"/>
          <w:szCs w:val="24"/>
        </w:rPr>
        <w:t>e de seu representante implica</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a sua responsabilidade legal pelos atos praticados e presunção de capacidade para a</w:t>
      </w:r>
      <w:r w:rsidRPr="00A941D2">
        <w:rPr>
          <w:rFonts w:ascii="Times New Roman" w:hAnsi="Times New Roman" w:cs="Times New Roman"/>
          <w:color w:val="000008"/>
          <w:spacing w:val="1"/>
          <w:sz w:val="24"/>
          <w:szCs w:val="24"/>
        </w:rPr>
        <w:t xml:space="preserve"> </w:t>
      </w:r>
      <w:r w:rsidRPr="00A941D2">
        <w:rPr>
          <w:rFonts w:ascii="Times New Roman" w:hAnsi="Times New Roman" w:cs="Times New Roman"/>
          <w:color w:val="000008"/>
          <w:sz w:val="24"/>
          <w:szCs w:val="24"/>
        </w:rPr>
        <w:t>realização</w:t>
      </w:r>
      <w:r w:rsidRPr="00A941D2">
        <w:rPr>
          <w:rFonts w:ascii="Times New Roman" w:hAnsi="Times New Roman" w:cs="Times New Roman"/>
          <w:color w:val="000008"/>
          <w:spacing w:val="-5"/>
          <w:sz w:val="24"/>
          <w:szCs w:val="24"/>
        </w:rPr>
        <w:t xml:space="preserve"> </w:t>
      </w:r>
      <w:r w:rsidRPr="00A941D2">
        <w:rPr>
          <w:rFonts w:ascii="Times New Roman" w:hAnsi="Times New Roman" w:cs="Times New Roman"/>
          <w:color w:val="000008"/>
          <w:sz w:val="24"/>
          <w:szCs w:val="24"/>
        </w:rPr>
        <w:t>das</w:t>
      </w:r>
      <w:r w:rsidRPr="00A941D2">
        <w:rPr>
          <w:rFonts w:ascii="Times New Roman" w:hAnsi="Times New Roman" w:cs="Times New Roman"/>
          <w:color w:val="000008"/>
          <w:spacing w:val="-5"/>
          <w:sz w:val="24"/>
          <w:szCs w:val="24"/>
        </w:rPr>
        <w:t xml:space="preserve"> </w:t>
      </w:r>
      <w:r w:rsidRPr="00A941D2">
        <w:rPr>
          <w:rFonts w:ascii="Times New Roman" w:hAnsi="Times New Roman" w:cs="Times New Roman"/>
          <w:color w:val="000008"/>
          <w:sz w:val="24"/>
          <w:szCs w:val="24"/>
        </w:rPr>
        <w:t>transações</w:t>
      </w:r>
      <w:r w:rsidRPr="00A941D2">
        <w:rPr>
          <w:rFonts w:ascii="Times New Roman" w:hAnsi="Times New Roman" w:cs="Times New Roman"/>
          <w:color w:val="000008"/>
          <w:spacing w:val="-7"/>
          <w:sz w:val="24"/>
          <w:szCs w:val="24"/>
        </w:rPr>
        <w:t xml:space="preserve"> </w:t>
      </w:r>
      <w:r w:rsidRPr="00A941D2">
        <w:rPr>
          <w:rFonts w:ascii="Times New Roman" w:hAnsi="Times New Roman" w:cs="Times New Roman"/>
          <w:color w:val="000008"/>
          <w:sz w:val="24"/>
          <w:szCs w:val="24"/>
        </w:rPr>
        <w:t>inerentes</w:t>
      </w:r>
      <w:r w:rsidRPr="00A941D2">
        <w:rPr>
          <w:rFonts w:ascii="Times New Roman" w:hAnsi="Times New Roman" w:cs="Times New Roman"/>
          <w:color w:val="000008"/>
          <w:spacing w:val="-2"/>
          <w:sz w:val="24"/>
          <w:szCs w:val="24"/>
        </w:rPr>
        <w:t xml:space="preserve"> </w:t>
      </w:r>
      <w:r w:rsidRPr="00A941D2">
        <w:rPr>
          <w:rFonts w:ascii="Times New Roman" w:hAnsi="Times New Roman" w:cs="Times New Roman"/>
          <w:color w:val="000008"/>
          <w:sz w:val="24"/>
          <w:szCs w:val="24"/>
        </w:rPr>
        <w:t>à</w:t>
      </w:r>
      <w:r w:rsidRPr="00A941D2">
        <w:rPr>
          <w:rFonts w:ascii="Times New Roman" w:hAnsi="Times New Roman" w:cs="Times New Roman"/>
          <w:color w:val="000008"/>
          <w:spacing w:val="-7"/>
          <w:sz w:val="24"/>
          <w:szCs w:val="24"/>
        </w:rPr>
        <w:t xml:space="preserve"> </w:t>
      </w:r>
      <w:r w:rsidRPr="00A941D2">
        <w:rPr>
          <w:rFonts w:ascii="Times New Roman" w:hAnsi="Times New Roman" w:cs="Times New Roman"/>
          <w:color w:val="000008"/>
          <w:sz w:val="24"/>
          <w:szCs w:val="24"/>
        </w:rPr>
        <w:t>Concorrência</w:t>
      </w:r>
      <w:r w:rsidRPr="00A941D2">
        <w:rPr>
          <w:rFonts w:ascii="Times New Roman" w:hAnsi="Times New Roman" w:cs="Times New Roman"/>
          <w:color w:val="000008"/>
          <w:spacing w:val="-10"/>
          <w:sz w:val="24"/>
          <w:szCs w:val="24"/>
        </w:rPr>
        <w:t xml:space="preserve"> </w:t>
      </w:r>
      <w:r w:rsidR="002B5573" w:rsidRPr="00A941D2">
        <w:rPr>
          <w:rFonts w:ascii="Times New Roman" w:hAnsi="Times New Roman" w:cs="Times New Roman"/>
          <w:color w:val="000008"/>
          <w:sz w:val="24"/>
          <w:szCs w:val="24"/>
        </w:rPr>
        <w:t>E</w:t>
      </w:r>
      <w:r w:rsidRPr="00A941D2">
        <w:rPr>
          <w:rFonts w:ascii="Times New Roman" w:hAnsi="Times New Roman" w:cs="Times New Roman"/>
          <w:color w:val="000008"/>
          <w:sz w:val="24"/>
          <w:szCs w:val="24"/>
        </w:rPr>
        <w:t>letrônica.</w:t>
      </w:r>
      <w:r w:rsidR="000D48BE" w:rsidRPr="00A941D2">
        <w:rPr>
          <w:rFonts w:ascii="Times New Roman" w:hAnsi="Times New Roman" w:cs="Times New Roman"/>
          <w:color w:val="000008"/>
          <w:sz w:val="24"/>
          <w:szCs w:val="24"/>
        </w:rPr>
        <w:t xml:space="preserve"> </w:t>
      </w:r>
    </w:p>
    <w:p w14:paraId="190E33F8" w14:textId="77777777" w:rsidR="009139C1" w:rsidRPr="00A941D2" w:rsidRDefault="00B9490B" w:rsidP="00AD22BA">
      <w:pPr>
        <w:pStyle w:val="PargrafodaLista"/>
        <w:numPr>
          <w:ilvl w:val="1"/>
          <w:numId w:val="20"/>
        </w:numPr>
        <w:tabs>
          <w:tab w:val="left" w:pos="851"/>
        </w:tabs>
        <w:spacing w:before="122" w:line="276" w:lineRule="auto"/>
        <w:ind w:left="0" w:right="0" w:firstLine="0"/>
        <w:rPr>
          <w:rFonts w:ascii="Times New Roman" w:hAnsi="Times New Roman" w:cs="Times New Roman"/>
          <w:sz w:val="24"/>
          <w:szCs w:val="24"/>
        </w:rPr>
      </w:pPr>
      <w:r>
        <w:rPr>
          <w:rFonts w:ascii="Times New Roman" w:hAnsi="Times New Roman" w:cs="Times New Roman"/>
          <w:color w:val="000008"/>
          <w:sz w:val="24"/>
          <w:szCs w:val="24"/>
        </w:rPr>
        <w:t>Cabe à</w:t>
      </w:r>
      <w:r w:rsidR="00AB7DFC" w:rsidRPr="00A941D2">
        <w:rPr>
          <w:rFonts w:ascii="Times New Roman" w:hAnsi="Times New Roman" w:cs="Times New Roman"/>
          <w:color w:val="000008"/>
          <w:sz w:val="24"/>
          <w:szCs w:val="24"/>
        </w:rPr>
        <w:t xml:space="preserve"> </w:t>
      </w:r>
      <w:r w:rsidR="00CB25D5" w:rsidRPr="00A941D2">
        <w:rPr>
          <w:rFonts w:ascii="Times New Roman" w:hAnsi="Times New Roman" w:cs="Times New Roman"/>
          <w:color w:val="000008"/>
          <w:sz w:val="24"/>
          <w:szCs w:val="24"/>
        </w:rPr>
        <w:t>L</w:t>
      </w:r>
      <w:r w:rsidR="00AB7DFC" w:rsidRPr="00A941D2">
        <w:rPr>
          <w:rFonts w:ascii="Times New Roman" w:hAnsi="Times New Roman" w:cs="Times New Roman"/>
          <w:color w:val="000008"/>
          <w:sz w:val="24"/>
          <w:szCs w:val="24"/>
        </w:rPr>
        <w:t>icitante acompanhar as operações no sistema eletrônico durante a</w:t>
      </w:r>
      <w:r w:rsidR="00AB7DFC" w:rsidRPr="00A941D2">
        <w:rPr>
          <w:rFonts w:ascii="Times New Roman" w:hAnsi="Times New Roman" w:cs="Times New Roman"/>
          <w:color w:val="000008"/>
          <w:spacing w:val="1"/>
          <w:sz w:val="24"/>
          <w:szCs w:val="24"/>
        </w:rPr>
        <w:t xml:space="preserve"> </w:t>
      </w:r>
      <w:r w:rsidR="00AB7DFC" w:rsidRPr="00A941D2">
        <w:rPr>
          <w:rFonts w:ascii="Times New Roman" w:hAnsi="Times New Roman" w:cs="Times New Roman"/>
          <w:color w:val="000008"/>
          <w:sz w:val="24"/>
          <w:szCs w:val="24"/>
        </w:rPr>
        <w:t>sessão</w:t>
      </w:r>
      <w:r w:rsidR="00AB7DFC" w:rsidRPr="00A941D2">
        <w:rPr>
          <w:rFonts w:ascii="Times New Roman" w:hAnsi="Times New Roman" w:cs="Times New Roman"/>
          <w:color w:val="000008"/>
          <w:spacing w:val="7"/>
          <w:sz w:val="24"/>
          <w:szCs w:val="24"/>
        </w:rPr>
        <w:t xml:space="preserve"> </w:t>
      </w:r>
      <w:r w:rsidR="00AB7DFC" w:rsidRPr="00A941D2">
        <w:rPr>
          <w:rFonts w:ascii="Times New Roman" w:hAnsi="Times New Roman" w:cs="Times New Roman"/>
          <w:color w:val="000008"/>
          <w:sz w:val="24"/>
          <w:szCs w:val="24"/>
        </w:rPr>
        <w:t>pública,</w:t>
      </w:r>
      <w:r w:rsidR="00AB7DFC" w:rsidRPr="00A941D2">
        <w:rPr>
          <w:rFonts w:ascii="Times New Roman" w:hAnsi="Times New Roman" w:cs="Times New Roman"/>
          <w:color w:val="000008"/>
          <w:spacing w:val="9"/>
          <w:sz w:val="24"/>
          <w:szCs w:val="24"/>
        </w:rPr>
        <w:t xml:space="preserve"> </w:t>
      </w:r>
      <w:r w:rsidR="00AB7DFC" w:rsidRPr="00A941D2">
        <w:rPr>
          <w:rFonts w:ascii="Times New Roman" w:hAnsi="Times New Roman" w:cs="Times New Roman"/>
          <w:color w:val="000008"/>
          <w:sz w:val="24"/>
          <w:szCs w:val="24"/>
        </w:rPr>
        <w:t>ficando</w:t>
      </w:r>
      <w:r w:rsidR="00AB7DFC" w:rsidRPr="00A941D2">
        <w:rPr>
          <w:rFonts w:ascii="Times New Roman" w:hAnsi="Times New Roman" w:cs="Times New Roman"/>
          <w:color w:val="000008"/>
          <w:spacing w:val="6"/>
          <w:sz w:val="24"/>
          <w:szCs w:val="24"/>
        </w:rPr>
        <w:t xml:space="preserve"> </w:t>
      </w:r>
      <w:r w:rsidR="00AB7DFC" w:rsidRPr="00A941D2">
        <w:rPr>
          <w:rFonts w:ascii="Times New Roman" w:hAnsi="Times New Roman" w:cs="Times New Roman"/>
          <w:color w:val="000008"/>
          <w:sz w:val="24"/>
          <w:szCs w:val="24"/>
        </w:rPr>
        <w:t>responsável</w:t>
      </w:r>
      <w:r w:rsidR="00AB7DFC" w:rsidRPr="00A941D2">
        <w:rPr>
          <w:rFonts w:ascii="Times New Roman" w:hAnsi="Times New Roman" w:cs="Times New Roman"/>
          <w:color w:val="000008"/>
          <w:spacing w:val="6"/>
          <w:sz w:val="24"/>
          <w:szCs w:val="24"/>
        </w:rPr>
        <w:t xml:space="preserve"> </w:t>
      </w:r>
      <w:r w:rsidR="00AB7DFC" w:rsidRPr="00A941D2">
        <w:rPr>
          <w:rFonts w:ascii="Times New Roman" w:hAnsi="Times New Roman" w:cs="Times New Roman"/>
          <w:color w:val="000008"/>
          <w:sz w:val="24"/>
          <w:szCs w:val="24"/>
        </w:rPr>
        <w:t>pelo</w:t>
      </w:r>
      <w:r w:rsidR="00AB7DFC" w:rsidRPr="00A941D2">
        <w:rPr>
          <w:rFonts w:ascii="Times New Roman" w:hAnsi="Times New Roman" w:cs="Times New Roman"/>
          <w:color w:val="000008"/>
          <w:spacing w:val="5"/>
          <w:sz w:val="24"/>
          <w:szCs w:val="24"/>
        </w:rPr>
        <w:t xml:space="preserve"> </w:t>
      </w:r>
      <w:r w:rsidR="00AB7DFC" w:rsidRPr="00A941D2">
        <w:rPr>
          <w:rFonts w:ascii="Times New Roman" w:hAnsi="Times New Roman" w:cs="Times New Roman"/>
          <w:color w:val="000008"/>
          <w:sz w:val="24"/>
          <w:szCs w:val="24"/>
        </w:rPr>
        <w:t>ônus</w:t>
      </w:r>
      <w:r w:rsidR="00AB7DFC" w:rsidRPr="00A941D2">
        <w:rPr>
          <w:rFonts w:ascii="Times New Roman" w:hAnsi="Times New Roman" w:cs="Times New Roman"/>
          <w:color w:val="000008"/>
          <w:spacing w:val="9"/>
          <w:sz w:val="24"/>
          <w:szCs w:val="24"/>
        </w:rPr>
        <w:t xml:space="preserve"> </w:t>
      </w:r>
      <w:r w:rsidR="00AB7DFC" w:rsidRPr="00A941D2">
        <w:rPr>
          <w:rFonts w:ascii="Times New Roman" w:hAnsi="Times New Roman" w:cs="Times New Roman"/>
          <w:color w:val="000008"/>
          <w:sz w:val="24"/>
          <w:szCs w:val="24"/>
        </w:rPr>
        <w:t>decorrente</w:t>
      </w:r>
      <w:r w:rsidR="00AB7DFC" w:rsidRPr="00A941D2">
        <w:rPr>
          <w:rFonts w:ascii="Times New Roman" w:hAnsi="Times New Roman" w:cs="Times New Roman"/>
          <w:color w:val="000008"/>
          <w:spacing w:val="4"/>
          <w:sz w:val="24"/>
          <w:szCs w:val="24"/>
        </w:rPr>
        <w:t xml:space="preserve"> </w:t>
      </w:r>
      <w:r w:rsidR="00AB7DFC" w:rsidRPr="00A941D2">
        <w:rPr>
          <w:rFonts w:ascii="Times New Roman" w:hAnsi="Times New Roman" w:cs="Times New Roman"/>
          <w:color w:val="000008"/>
          <w:sz w:val="24"/>
          <w:szCs w:val="24"/>
        </w:rPr>
        <w:t>da</w:t>
      </w:r>
      <w:r w:rsidR="00AB7DFC" w:rsidRPr="00A941D2">
        <w:rPr>
          <w:rFonts w:ascii="Times New Roman" w:hAnsi="Times New Roman" w:cs="Times New Roman"/>
          <w:color w:val="000008"/>
          <w:spacing w:val="6"/>
          <w:sz w:val="24"/>
          <w:szCs w:val="24"/>
        </w:rPr>
        <w:t xml:space="preserve"> </w:t>
      </w:r>
      <w:r w:rsidR="00AB7DFC" w:rsidRPr="00A941D2">
        <w:rPr>
          <w:rFonts w:ascii="Times New Roman" w:hAnsi="Times New Roman" w:cs="Times New Roman"/>
          <w:color w:val="000008"/>
          <w:sz w:val="24"/>
          <w:szCs w:val="24"/>
        </w:rPr>
        <w:t>perda</w:t>
      </w:r>
      <w:r w:rsidR="00AB7DFC" w:rsidRPr="00A941D2">
        <w:rPr>
          <w:rFonts w:ascii="Times New Roman" w:hAnsi="Times New Roman" w:cs="Times New Roman"/>
          <w:color w:val="000008"/>
          <w:spacing w:val="6"/>
          <w:sz w:val="24"/>
          <w:szCs w:val="24"/>
        </w:rPr>
        <w:t xml:space="preserve"> </w:t>
      </w:r>
      <w:r w:rsidR="00AB7DFC" w:rsidRPr="00A941D2">
        <w:rPr>
          <w:rFonts w:ascii="Times New Roman" w:hAnsi="Times New Roman" w:cs="Times New Roman"/>
          <w:color w:val="000008"/>
          <w:sz w:val="24"/>
          <w:szCs w:val="24"/>
        </w:rPr>
        <w:t>de</w:t>
      </w:r>
      <w:r w:rsidR="00AB7DFC" w:rsidRPr="00A941D2">
        <w:rPr>
          <w:rFonts w:ascii="Times New Roman" w:hAnsi="Times New Roman" w:cs="Times New Roman"/>
          <w:color w:val="000008"/>
          <w:spacing w:val="7"/>
          <w:sz w:val="24"/>
          <w:szCs w:val="24"/>
        </w:rPr>
        <w:t xml:space="preserve"> </w:t>
      </w:r>
      <w:r w:rsidR="00AB7DFC" w:rsidRPr="00A941D2">
        <w:rPr>
          <w:rFonts w:ascii="Times New Roman" w:hAnsi="Times New Roman" w:cs="Times New Roman"/>
          <w:color w:val="000008"/>
          <w:sz w:val="24"/>
          <w:szCs w:val="24"/>
        </w:rPr>
        <w:t>negócios</w:t>
      </w:r>
      <w:r w:rsidR="00AB7DFC" w:rsidRPr="00A941D2">
        <w:rPr>
          <w:rFonts w:ascii="Times New Roman" w:hAnsi="Times New Roman" w:cs="Times New Roman"/>
          <w:color w:val="000008"/>
          <w:spacing w:val="4"/>
          <w:sz w:val="24"/>
          <w:szCs w:val="24"/>
        </w:rPr>
        <w:t xml:space="preserve"> </w:t>
      </w:r>
      <w:r w:rsidR="00AB7DFC" w:rsidRPr="00A941D2">
        <w:rPr>
          <w:rFonts w:ascii="Times New Roman" w:hAnsi="Times New Roman" w:cs="Times New Roman"/>
          <w:color w:val="000008"/>
          <w:sz w:val="24"/>
          <w:szCs w:val="24"/>
        </w:rPr>
        <w:t>diante</w:t>
      </w:r>
      <w:r w:rsidR="00AB1E80" w:rsidRPr="00A941D2">
        <w:rPr>
          <w:rFonts w:ascii="Times New Roman" w:hAnsi="Times New Roman" w:cs="Times New Roman"/>
          <w:color w:val="000008"/>
          <w:sz w:val="24"/>
          <w:szCs w:val="24"/>
        </w:rPr>
        <w:t xml:space="preserve"> </w:t>
      </w:r>
      <w:r w:rsidR="00AB7DFC" w:rsidRPr="00A941D2">
        <w:rPr>
          <w:rFonts w:ascii="Times New Roman" w:hAnsi="Times New Roman" w:cs="Times New Roman"/>
          <w:color w:val="000008"/>
          <w:sz w:val="24"/>
          <w:szCs w:val="24"/>
        </w:rPr>
        <w:t>da</w:t>
      </w:r>
      <w:r w:rsidR="00AB7DFC" w:rsidRPr="00A941D2">
        <w:rPr>
          <w:rFonts w:ascii="Times New Roman" w:hAnsi="Times New Roman" w:cs="Times New Roman"/>
          <w:color w:val="000008"/>
          <w:spacing w:val="62"/>
          <w:sz w:val="24"/>
          <w:szCs w:val="24"/>
        </w:rPr>
        <w:t xml:space="preserve"> </w:t>
      </w:r>
      <w:r w:rsidR="00AB7DFC" w:rsidRPr="00A941D2">
        <w:rPr>
          <w:rFonts w:ascii="Times New Roman" w:hAnsi="Times New Roman" w:cs="Times New Roman"/>
          <w:color w:val="000008"/>
          <w:sz w:val="24"/>
          <w:szCs w:val="24"/>
        </w:rPr>
        <w:t>inobservância</w:t>
      </w:r>
      <w:r w:rsidR="00AB7DFC" w:rsidRPr="00A941D2">
        <w:rPr>
          <w:rFonts w:ascii="Times New Roman" w:hAnsi="Times New Roman" w:cs="Times New Roman"/>
          <w:color w:val="000008"/>
          <w:spacing w:val="58"/>
          <w:sz w:val="24"/>
          <w:szCs w:val="24"/>
        </w:rPr>
        <w:t xml:space="preserve"> </w:t>
      </w:r>
      <w:r w:rsidR="00AB7DFC" w:rsidRPr="00A941D2">
        <w:rPr>
          <w:rFonts w:ascii="Times New Roman" w:hAnsi="Times New Roman" w:cs="Times New Roman"/>
          <w:color w:val="000008"/>
          <w:sz w:val="24"/>
          <w:szCs w:val="24"/>
        </w:rPr>
        <w:t>de</w:t>
      </w:r>
      <w:r w:rsidR="00AB7DFC" w:rsidRPr="00A941D2">
        <w:rPr>
          <w:rFonts w:ascii="Times New Roman" w:hAnsi="Times New Roman" w:cs="Times New Roman"/>
          <w:color w:val="000008"/>
          <w:spacing w:val="62"/>
          <w:sz w:val="24"/>
          <w:szCs w:val="24"/>
        </w:rPr>
        <w:t xml:space="preserve"> </w:t>
      </w:r>
      <w:r w:rsidR="00AB7DFC" w:rsidRPr="00A941D2">
        <w:rPr>
          <w:rFonts w:ascii="Times New Roman" w:hAnsi="Times New Roman" w:cs="Times New Roman"/>
          <w:color w:val="000008"/>
          <w:sz w:val="24"/>
          <w:szCs w:val="24"/>
        </w:rPr>
        <w:t>quaisquer</w:t>
      </w:r>
      <w:r w:rsidR="00AB7DFC" w:rsidRPr="00A941D2">
        <w:rPr>
          <w:rFonts w:ascii="Times New Roman" w:hAnsi="Times New Roman" w:cs="Times New Roman"/>
          <w:color w:val="000008"/>
          <w:spacing w:val="62"/>
          <w:sz w:val="24"/>
          <w:szCs w:val="24"/>
        </w:rPr>
        <w:t xml:space="preserve"> </w:t>
      </w:r>
      <w:r w:rsidR="00AB7DFC" w:rsidRPr="00A941D2">
        <w:rPr>
          <w:rFonts w:ascii="Times New Roman" w:hAnsi="Times New Roman" w:cs="Times New Roman"/>
          <w:color w:val="000008"/>
          <w:sz w:val="24"/>
          <w:szCs w:val="24"/>
        </w:rPr>
        <w:t>mensagens</w:t>
      </w:r>
      <w:r w:rsidR="00AB7DFC" w:rsidRPr="00A941D2">
        <w:rPr>
          <w:rFonts w:ascii="Times New Roman" w:hAnsi="Times New Roman" w:cs="Times New Roman"/>
          <w:color w:val="000008"/>
          <w:spacing w:val="62"/>
          <w:sz w:val="24"/>
          <w:szCs w:val="24"/>
        </w:rPr>
        <w:t xml:space="preserve"> </w:t>
      </w:r>
      <w:r w:rsidR="00AB7DFC" w:rsidRPr="00A941D2">
        <w:rPr>
          <w:rFonts w:ascii="Times New Roman" w:hAnsi="Times New Roman" w:cs="Times New Roman"/>
          <w:color w:val="000008"/>
          <w:sz w:val="24"/>
          <w:szCs w:val="24"/>
        </w:rPr>
        <w:t>emitidas</w:t>
      </w:r>
      <w:r w:rsidR="00AB7DFC" w:rsidRPr="00A941D2">
        <w:rPr>
          <w:rFonts w:ascii="Times New Roman" w:hAnsi="Times New Roman" w:cs="Times New Roman"/>
          <w:color w:val="000008"/>
          <w:spacing w:val="60"/>
          <w:sz w:val="24"/>
          <w:szCs w:val="24"/>
        </w:rPr>
        <w:t xml:space="preserve"> </w:t>
      </w:r>
      <w:r w:rsidR="00AB7DFC" w:rsidRPr="00A941D2">
        <w:rPr>
          <w:rFonts w:ascii="Times New Roman" w:hAnsi="Times New Roman" w:cs="Times New Roman"/>
          <w:color w:val="000008"/>
          <w:sz w:val="24"/>
          <w:szCs w:val="24"/>
        </w:rPr>
        <w:t>pelo</w:t>
      </w:r>
      <w:r w:rsidR="00AB7DFC" w:rsidRPr="00A941D2">
        <w:rPr>
          <w:rFonts w:ascii="Times New Roman" w:hAnsi="Times New Roman" w:cs="Times New Roman"/>
          <w:color w:val="000008"/>
          <w:spacing w:val="58"/>
          <w:sz w:val="24"/>
          <w:szCs w:val="24"/>
        </w:rPr>
        <w:t xml:space="preserve"> </w:t>
      </w:r>
      <w:r w:rsidR="00AB7DFC" w:rsidRPr="00A941D2">
        <w:rPr>
          <w:rFonts w:ascii="Times New Roman" w:hAnsi="Times New Roman" w:cs="Times New Roman"/>
          <w:color w:val="000008"/>
          <w:sz w:val="24"/>
          <w:szCs w:val="24"/>
        </w:rPr>
        <w:t>sistema</w:t>
      </w:r>
      <w:r w:rsidR="00AB7DFC" w:rsidRPr="00A941D2">
        <w:rPr>
          <w:rFonts w:ascii="Times New Roman" w:hAnsi="Times New Roman" w:cs="Times New Roman"/>
          <w:color w:val="000008"/>
          <w:spacing w:val="58"/>
          <w:sz w:val="24"/>
          <w:szCs w:val="24"/>
        </w:rPr>
        <w:t xml:space="preserve"> </w:t>
      </w:r>
      <w:r w:rsidR="00AB7DFC" w:rsidRPr="00A941D2">
        <w:rPr>
          <w:rFonts w:ascii="Times New Roman" w:hAnsi="Times New Roman" w:cs="Times New Roman"/>
          <w:color w:val="000008"/>
          <w:sz w:val="24"/>
          <w:szCs w:val="24"/>
        </w:rPr>
        <w:t>ou</w:t>
      </w:r>
      <w:r w:rsidR="00AB7DFC" w:rsidRPr="00A941D2">
        <w:rPr>
          <w:rFonts w:ascii="Times New Roman" w:hAnsi="Times New Roman" w:cs="Times New Roman"/>
          <w:color w:val="000008"/>
          <w:spacing w:val="62"/>
          <w:sz w:val="24"/>
          <w:szCs w:val="24"/>
        </w:rPr>
        <w:t xml:space="preserve"> </w:t>
      </w:r>
      <w:r w:rsidR="00AB7DFC" w:rsidRPr="00A941D2">
        <w:rPr>
          <w:rFonts w:ascii="Times New Roman" w:hAnsi="Times New Roman" w:cs="Times New Roman"/>
          <w:color w:val="000008"/>
          <w:sz w:val="24"/>
          <w:szCs w:val="24"/>
        </w:rPr>
        <w:t>de</w:t>
      </w:r>
      <w:r w:rsidR="00E952B2">
        <w:rPr>
          <w:rFonts w:ascii="Times New Roman" w:hAnsi="Times New Roman" w:cs="Times New Roman"/>
          <w:color w:val="000008"/>
          <w:spacing w:val="63"/>
          <w:sz w:val="24"/>
          <w:szCs w:val="24"/>
        </w:rPr>
        <w:t xml:space="preserve"> </w:t>
      </w:r>
      <w:r w:rsidR="00E952B2">
        <w:rPr>
          <w:rFonts w:ascii="Times New Roman" w:hAnsi="Times New Roman" w:cs="Times New Roman"/>
          <w:color w:val="000008"/>
          <w:sz w:val="24"/>
          <w:szCs w:val="24"/>
        </w:rPr>
        <w:t xml:space="preserve">sua </w:t>
      </w:r>
      <w:r w:rsidR="005A5C9F" w:rsidRPr="00A941D2">
        <w:rPr>
          <w:rFonts w:ascii="Times New Roman" w:hAnsi="Times New Roman" w:cs="Times New Roman"/>
          <w:color w:val="000008"/>
          <w:sz w:val="24"/>
          <w:szCs w:val="24"/>
        </w:rPr>
        <w:t>desconexão.</w:t>
      </w:r>
    </w:p>
    <w:p w14:paraId="50EC6013" w14:textId="77777777" w:rsidR="009139C1" w:rsidRPr="00A941D2" w:rsidRDefault="009139C1" w:rsidP="006D3A89">
      <w:pPr>
        <w:pStyle w:val="Corpodetexto"/>
        <w:spacing w:before="11"/>
        <w:rPr>
          <w:rFonts w:ascii="Times New Roman" w:hAnsi="Times New Roman" w:cs="Times New Roman"/>
        </w:rPr>
      </w:pPr>
    </w:p>
    <w:p w14:paraId="172E8E79" w14:textId="77777777" w:rsidR="009139C1" w:rsidRPr="00A941D2" w:rsidRDefault="00AB7DFC" w:rsidP="00AD22BA">
      <w:pPr>
        <w:pStyle w:val="Ttulo1"/>
        <w:numPr>
          <w:ilvl w:val="0"/>
          <w:numId w:val="20"/>
        </w:numPr>
        <w:tabs>
          <w:tab w:val="left" w:pos="851"/>
        </w:tabs>
        <w:spacing w:line="276" w:lineRule="auto"/>
        <w:ind w:left="0" w:firstLine="0"/>
        <w:jc w:val="both"/>
        <w:rPr>
          <w:rFonts w:ascii="Times New Roman" w:hAnsi="Times New Roman" w:cs="Times New Roman"/>
        </w:rPr>
      </w:pPr>
      <w:bookmarkStart w:id="6" w:name="_TOC_250015"/>
      <w:r w:rsidRPr="00A941D2">
        <w:rPr>
          <w:rFonts w:ascii="Times New Roman" w:hAnsi="Times New Roman" w:cs="Times New Roman"/>
        </w:rPr>
        <w:t>DA</w:t>
      </w:r>
      <w:r w:rsidRPr="00A941D2">
        <w:rPr>
          <w:rFonts w:ascii="Times New Roman" w:hAnsi="Times New Roman" w:cs="Times New Roman"/>
          <w:spacing w:val="26"/>
        </w:rPr>
        <w:t xml:space="preserve"> </w:t>
      </w:r>
      <w:r w:rsidRPr="00A941D2">
        <w:rPr>
          <w:rFonts w:ascii="Times New Roman" w:hAnsi="Times New Roman" w:cs="Times New Roman"/>
        </w:rPr>
        <w:t>PARTICIPAÇÃO</w:t>
      </w:r>
      <w:r w:rsidRPr="00A941D2">
        <w:rPr>
          <w:rFonts w:ascii="Times New Roman" w:hAnsi="Times New Roman" w:cs="Times New Roman"/>
          <w:spacing w:val="42"/>
        </w:rPr>
        <w:t xml:space="preserve"> </w:t>
      </w:r>
      <w:r w:rsidRPr="00A941D2">
        <w:rPr>
          <w:rFonts w:ascii="Times New Roman" w:hAnsi="Times New Roman" w:cs="Times New Roman"/>
        </w:rPr>
        <w:t>NA</w:t>
      </w:r>
      <w:r w:rsidRPr="00A941D2">
        <w:rPr>
          <w:rFonts w:ascii="Times New Roman" w:hAnsi="Times New Roman" w:cs="Times New Roman"/>
          <w:spacing w:val="29"/>
        </w:rPr>
        <w:t xml:space="preserve"> </w:t>
      </w:r>
      <w:bookmarkEnd w:id="6"/>
      <w:r w:rsidRPr="00A941D2">
        <w:rPr>
          <w:rFonts w:ascii="Times New Roman" w:hAnsi="Times New Roman" w:cs="Times New Roman"/>
        </w:rPr>
        <w:t>LICITAÇÃO</w:t>
      </w:r>
    </w:p>
    <w:p w14:paraId="4B56ADC1" w14:textId="77777777" w:rsidR="00085E95" w:rsidRPr="00011C67" w:rsidRDefault="00085E95" w:rsidP="00085E95">
      <w:pPr>
        <w:pStyle w:val="PargrafodaLista"/>
        <w:numPr>
          <w:ilvl w:val="1"/>
          <w:numId w:val="20"/>
        </w:numPr>
        <w:shd w:val="clear" w:color="auto" w:fill="FFFFFF" w:themeFill="background1"/>
        <w:tabs>
          <w:tab w:val="left" w:pos="851"/>
        </w:tabs>
        <w:spacing w:before="121" w:line="276" w:lineRule="auto"/>
        <w:ind w:left="0" w:right="-1" w:firstLine="0"/>
        <w:rPr>
          <w:rFonts w:ascii="Times New Roman" w:hAnsi="Times New Roman" w:cs="Times New Roman"/>
          <w:sz w:val="24"/>
          <w:szCs w:val="24"/>
        </w:rPr>
      </w:pPr>
      <w:r w:rsidRPr="00011C67">
        <w:rPr>
          <w:rFonts w:ascii="Times New Roman" w:hAnsi="Times New Roman" w:cs="Times New Roman"/>
          <w:sz w:val="24"/>
          <w:szCs w:val="24"/>
        </w:rPr>
        <w:t>Será exigida, no momento do cadastramento da Proposta no portal</w:t>
      </w:r>
      <w:r w:rsidRPr="00011C67">
        <w:rPr>
          <w:rFonts w:ascii="Times New Roman" w:hAnsi="Times New Roman" w:cs="Times New Roman"/>
          <w:spacing w:val="-4"/>
          <w:sz w:val="24"/>
          <w:szCs w:val="24"/>
        </w:rPr>
        <w:t xml:space="preserve"> </w:t>
      </w:r>
      <w:r w:rsidRPr="00011C67">
        <w:rPr>
          <w:rFonts w:ascii="Times New Roman" w:hAnsi="Times New Roman" w:cs="Times New Roman"/>
          <w:sz w:val="24"/>
          <w:szCs w:val="24"/>
        </w:rPr>
        <w:t>Licitanet</w:t>
      </w:r>
      <w:r w:rsidRPr="00011C67">
        <w:rPr>
          <w:rFonts w:ascii="Times New Roman" w:hAnsi="Times New Roman" w:cs="Times New Roman"/>
          <w:spacing w:val="-4"/>
          <w:sz w:val="24"/>
          <w:szCs w:val="24"/>
        </w:rPr>
        <w:t xml:space="preserve"> </w:t>
      </w:r>
      <w:r w:rsidRPr="00011C67">
        <w:rPr>
          <w:rFonts w:ascii="Times New Roman" w:hAnsi="Times New Roman" w:cs="Times New Roman"/>
          <w:sz w:val="24"/>
          <w:szCs w:val="24"/>
        </w:rPr>
        <w:t xml:space="preserve">(https://licitanet.com.br), a comprovação do recolhimento de quantia a título de Garantia de Proposta, como de pré-habilitação, no montante de 1% (um por cento) do valor do </w:t>
      </w:r>
      <w:r w:rsidR="00D01E12" w:rsidRPr="00011C67">
        <w:rPr>
          <w:rFonts w:ascii="Times New Roman" w:hAnsi="Times New Roman" w:cs="Times New Roman"/>
          <w:sz w:val="24"/>
          <w:szCs w:val="24"/>
        </w:rPr>
        <w:t>O</w:t>
      </w:r>
      <w:r w:rsidRPr="00011C67">
        <w:rPr>
          <w:rFonts w:ascii="Times New Roman" w:hAnsi="Times New Roman" w:cs="Times New Roman"/>
          <w:sz w:val="24"/>
          <w:szCs w:val="24"/>
        </w:rPr>
        <w:t>rçamento Referencial da SEDURBI.</w:t>
      </w:r>
    </w:p>
    <w:p w14:paraId="575499C8" w14:textId="77777777" w:rsidR="00085E95" w:rsidRPr="00011C67" w:rsidRDefault="00085E95" w:rsidP="00085E95">
      <w:pPr>
        <w:pStyle w:val="PargrafodaLista"/>
        <w:numPr>
          <w:ilvl w:val="2"/>
          <w:numId w:val="20"/>
        </w:numPr>
        <w:shd w:val="clear" w:color="auto" w:fill="FFFFFF" w:themeFill="background1"/>
        <w:tabs>
          <w:tab w:val="left" w:pos="851"/>
        </w:tabs>
        <w:spacing w:before="121" w:line="276" w:lineRule="auto"/>
        <w:ind w:left="0" w:right="-1" w:firstLine="0"/>
        <w:rPr>
          <w:rFonts w:ascii="Times New Roman" w:hAnsi="Times New Roman" w:cs="Times New Roman"/>
          <w:sz w:val="24"/>
          <w:szCs w:val="24"/>
        </w:rPr>
      </w:pPr>
      <w:r w:rsidRPr="00011C67">
        <w:rPr>
          <w:rFonts w:ascii="Times New Roman" w:hAnsi="Times New Roman" w:cs="Times New Roman"/>
          <w:sz w:val="24"/>
          <w:szCs w:val="24"/>
        </w:rPr>
        <w:t xml:space="preserve"> A Garantia de Proposta será devolvida às Licitantes no prazo de 10 (dez) úteis, contado da assinatura do Contrato ou da data que for declarada fracassada a </w:t>
      </w:r>
      <w:r w:rsidR="00CA7EC0" w:rsidRPr="00011C67">
        <w:rPr>
          <w:rFonts w:ascii="Times New Roman" w:hAnsi="Times New Roman" w:cs="Times New Roman"/>
          <w:sz w:val="24"/>
          <w:szCs w:val="24"/>
        </w:rPr>
        <w:t>L</w:t>
      </w:r>
      <w:r w:rsidRPr="00011C67">
        <w:rPr>
          <w:rFonts w:ascii="Times New Roman" w:hAnsi="Times New Roman" w:cs="Times New Roman"/>
          <w:sz w:val="24"/>
          <w:szCs w:val="24"/>
        </w:rPr>
        <w:t>icitação.</w:t>
      </w:r>
    </w:p>
    <w:p w14:paraId="2A3B4034" w14:textId="722D587C" w:rsidR="00713C78" w:rsidRPr="00713C78" w:rsidRDefault="00085E95" w:rsidP="00713C78">
      <w:pPr>
        <w:pStyle w:val="PargrafodaLista"/>
        <w:numPr>
          <w:ilvl w:val="2"/>
          <w:numId w:val="20"/>
        </w:numPr>
        <w:shd w:val="clear" w:color="auto" w:fill="FFFFFF" w:themeFill="background1"/>
        <w:tabs>
          <w:tab w:val="left" w:pos="851"/>
        </w:tabs>
        <w:spacing w:before="121" w:line="276" w:lineRule="auto"/>
        <w:ind w:left="0" w:right="-1" w:firstLine="0"/>
        <w:rPr>
          <w:rFonts w:ascii="Times New Roman" w:hAnsi="Times New Roman" w:cs="Times New Roman"/>
          <w:sz w:val="24"/>
          <w:szCs w:val="24"/>
        </w:rPr>
      </w:pPr>
      <w:r w:rsidRPr="00011C67">
        <w:rPr>
          <w:rFonts w:ascii="Times New Roman" w:hAnsi="Times New Roman" w:cs="Times New Roman"/>
          <w:sz w:val="24"/>
          <w:szCs w:val="24"/>
        </w:rPr>
        <w:t>Implicará execução do valor integral da Garantia de Proposta a recusa em assinar o Contrato ou a não apresentação dos documentos para contratação.</w:t>
      </w:r>
    </w:p>
    <w:p w14:paraId="03B0F400" w14:textId="5DD84EC5" w:rsidR="00085E95" w:rsidRPr="00370278" w:rsidRDefault="00713C78" w:rsidP="00085E95">
      <w:pPr>
        <w:pStyle w:val="PargrafodaLista"/>
        <w:numPr>
          <w:ilvl w:val="2"/>
          <w:numId w:val="20"/>
        </w:numPr>
        <w:shd w:val="clear" w:color="auto" w:fill="FFFFFF" w:themeFill="background1"/>
        <w:tabs>
          <w:tab w:val="left" w:pos="851"/>
        </w:tabs>
        <w:spacing w:before="121" w:line="276" w:lineRule="auto"/>
        <w:ind w:left="0" w:right="-1" w:firstLine="0"/>
        <w:rPr>
          <w:rFonts w:ascii="Times New Roman" w:hAnsi="Times New Roman" w:cs="Times New Roman"/>
          <w:sz w:val="24"/>
          <w:szCs w:val="24"/>
        </w:rPr>
      </w:pPr>
      <w:r w:rsidRPr="00370278">
        <w:rPr>
          <w:rFonts w:ascii="Times New Roman" w:hAnsi="Times New Roman" w:cs="Times New Roman"/>
          <w:sz w:val="24"/>
          <w:szCs w:val="24"/>
        </w:rPr>
        <w:t>A Garantia</w:t>
      </w:r>
      <w:r w:rsidR="00527D63" w:rsidRPr="00370278">
        <w:rPr>
          <w:rFonts w:ascii="Times New Roman" w:hAnsi="Times New Roman" w:cs="Times New Roman"/>
          <w:sz w:val="24"/>
          <w:szCs w:val="24"/>
        </w:rPr>
        <w:t xml:space="preserve"> da Proposta</w:t>
      </w:r>
      <w:r w:rsidRPr="00370278">
        <w:rPr>
          <w:rFonts w:ascii="Times New Roman" w:hAnsi="Times New Roman" w:cs="Times New Roman"/>
          <w:sz w:val="24"/>
          <w:szCs w:val="24"/>
        </w:rPr>
        <w:t xml:space="preserve"> deverá ter a validade não inferior a 60 (sessenta) dias da abertura do certame, podendo ser prestada </w:t>
      </w:r>
      <w:r w:rsidR="00085E95" w:rsidRPr="00370278">
        <w:rPr>
          <w:rFonts w:ascii="Times New Roman" w:hAnsi="Times New Roman" w:cs="Times New Roman"/>
          <w:sz w:val="24"/>
          <w:szCs w:val="24"/>
        </w:rPr>
        <w:t>em quaisquer das seguintes modalidades:</w:t>
      </w:r>
    </w:p>
    <w:p w14:paraId="368D5860" w14:textId="77777777" w:rsidR="00085E95" w:rsidRPr="00011C67" w:rsidRDefault="00085E95" w:rsidP="00085E95">
      <w:pPr>
        <w:pStyle w:val="PargrafodaLista"/>
        <w:numPr>
          <w:ilvl w:val="3"/>
          <w:numId w:val="20"/>
        </w:numPr>
        <w:shd w:val="clear" w:color="auto" w:fill="FFFFFF" w:themeFill="background1"/>
        <w:tabs>
          <w:tab w:val="left" w:pos="851"/>
        </w:tabs>
        <w:spacing w:before="121" w:line="276" w:lineRule="auto"/>
        <w:ind w:left="0" w:right="-1" w:firstLine="0"/>
        <w:rPr>
          <w:rFonts w:ascii="Times New Roman" w:hAnsi="Times New Roman" w:cs="Times New Roman"/>
          <w:sz w:val="24"/>
          <w:szCs w:val="24"/>
        </w:rPr>
      </w:pPr>
      <w:r w:rsidRPr="00011C67">
        <w:rPr>
          <w:rFonts w:ascii="Times New Roman" w:hAnsi="Times New Roman" w:cs="Times New Roman"/>
          <w:sz w:val="24"/>
          <w:szCs w:val="24"/>
        </w:rPr>
        <w:t>caução em dinheiro</w:t>
      </w:r>
      <w:r w:rsidR="003633EA">
        <w:rPr>
          <w:rFonts w:ascii="Times New Roman" w:hAnsi="Times New Roman" w:cs="Times New Roman"/>
          <w:sz w:val="24"/>
          <w:szCs w:val="24"/>
        </w:rPr>
        <w:t xml:space="preserve"> depositatada no Banco: 047 – BANESE – AGÊNCIA: 029 – TIPO: 024 – CONTA: 401.564-1</w:t>
      </w:r>
      <w:r w:rsidR="00D142A3">
        <w:rPr>
          <w:rFonts w:ascii="Times New Roman" w:hAnsi="Times New Roman" w:cs="Times New Roman"/>
          <w:sz w:val="24"/>
          <w:szCs w:val="24"/>
        </w:rPr>
        <w:t>,</w:t>
      </w:r>
      <w:r w:rsidRPr="00011C67">
        <w:rPr>
          <w:rFonts w:ascii="Times New Roman" w:hAnsi="Times New Roman" w:cs="Times New Roman"/>
          <w:sz w:val="24"/>
          <w:szCs w:val="24"/>
        </w:rPr>
        <w:t xml:space="preserve"> ou em títulos da dívida pública emitidos sob forma escritural, mediante registro em sistema centralizado de liquidação e de custódia autorizado pelo Banco Central do Brasil, e avaliados por seus valores econômicos, conforme definido pelo Ministério da Economia; </w:t>
      </w:r>
    </w:p>
    <w:p w14:paraId="67843370" w14:textId="77777777" w:rsidR="00085E95" w:rsidRPr="00011C67" w:rsidRDefault="00085E95" w:rsidP="00085E95">
      <w:pPr>
        <w:pStyle w:val="PargrafodaLista"/>
        <w:numPr>
          <w:ilvl w:val="3"/>
          <w:numId w:val="20"/>
        </w:numPr>
        <w:tabs>
          <w:tab w:val="left" w:pos="851"/>
        </w:tabs>
        <w:spacing w:before="121" w:line="276" w:lineRule="auto"/>
        <w:ind w:right="-1" w:hanging="953"/>
        <w:rPr>
          <w:rFonts w:ascii="Times New Roman" w:hAnsi="Times New Roman" w:cs="Times New Roman"/>
          <w:sz w:val="24"/>
          <w:szCs w:val="24"/>
        </w:rPr>
      </w:pPr>
      <w:r w:rsidRPr="00011C67">
        <w:rPr>
          <w:rFonts w:ascii="Times New Roman" w:hAnsi="Times New Roman" w:cs="Times New Roman"/>
          <w:sz w:val="24"/>
          <w:szCs w:val="24"/>
        </w:rPr>
        <w:t>seguro garantia;</w:t>
      </w:r>
    </w:p>
    <w:p w14:paraId="55B6445A" w14:textId="77777777" w:rsidR="00085E95" w:rsidRPr="00011C67" w:rsidRDefault="00085E95" w:rsidP="00085E95">
      <w:pPr>
        <w:pStyle w:val="PargrafodaLista"/>
        <w:numPr>
          <w:ilvl w:val="3"/>
          <w:numId w:val="20"/>
        </w:numPr>
        <w:tabs>
          <w:tab w:val="left" w:pos="851"/>
        </w:tabs>
        <w:spacing w:before="121" w:line="276" w:lineRule="auto"/>
        <w:ind w:left="0" w:right="-1" w:firstLine="0"/>
        <w:rPr>
          <w:rFonts w:ascii="Times New Roman" w:hAnsi="Times New Roman" w:cs="Times New Roman"/>
          <w:sz w:val="24"/>
          <w:szCs w:val="24"/>
        </w:rPr>
      </w:pPr>
      <w:r w:rsidRPr="00011C67">
        <w:rPr>
          <w:rFonts w:ascii="Times New Roman" w:hAnsi="Times New Roman" w:cs="Times New Roman"/>
          <w:sz w:val="24"/>
          <w:szCs w:val="24"/>
        </w:rPr>
        <w:t>fiança bancária emitida por banco ou instituição financeira devidamente autorizada a operar no País pelo Banco Central do Brasil;</w:t>
      </w:r>
    </w:p>
    <w:p w14:paraId="4C69036A" w14:textId="77777777" w:rsidR="00085E95" w:rsidRPr="00011C67" w:rsidRDefault="00085E95" w:rsidP="00085E95">
      <w:pPr>
        <w:pStyle w:val="PargrafodaLista"/>
        <w:numPr>
          <w:ilvl w:val="3"/>
          <w:numId w:val="20"/>
        </w:numPr>
        <w:tabs>
          <w:tab w:val="left" w:pos="851"/>
        </w:tabs>
        <w:spacing w:before="121" w:line="276" w:lineRule="auto"/>
        <w:ind w:right="-1" w:hanging="953"/>
        <w:rPr>
          <w:rFonts w:ascii="Times New Roman" w:hAnsi="Times New Roman" w:cs="Times New Roman"/>
          <w:sz w:val="24"/>
          <w:szCs w:val="24"/>
        </w:rPr>
      </w:pPr>
      <w:r w:rsidRPr="00011C67">
        <w:rPr>
          <w:rFonts w:ascii="Times New Roman" w:hAnsi="Times New Roman" w:cs="Times New Roman"/>
          <w:sz w:val="24"/>
          <w:szCs w:val="24"/>
        </w:rPr>
        <w:t>título de capitalização custeado por pagamento único, com resgate pelo valor total.</w:t>
      </w:r>
    </w:p>
    <w:p w14:paraId="73B4E7B9" w14:textId="77777777" w:rsidR="009139C1" w:rsidRPr="00A941D2" w:rsidRDefault="006C089E" w:rsidP="00AD22BA">
      <w:pPr>
        <w:pStyle w:val="PargrafodaLista"/>
        <w:numPr>
          <w:ilvl w:val="1"/>
          <w:numId w:val="20"/>
        </w:numPr>
        <w:tabs>
          <w:tab w:val="left" w:pos="810"/>
        </w:tabs>
        <w:spacing w:before="120"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pacing w:val="1"/>
          <w:sz w:val="24"/>
          <w:szCs w:val="24"/>
        </w:rPr>
        <w:t xml:space="preserve"> </w:t>
      </w:r>
      <w:r w:rsidR="00FC34AC" w:rsidRPr="00A941D2">
        <w:rPr>
          <w:rFonts w:ascii="Times New Roman" w:hAnsi="Times New Roman" w:cs="Times New Roman"/>
          <w:sz w:val="24"/>
          <w:szCs w:val="24"/>
        </w:rPr>
        <w:t>L</w:t>
      </w:r>
      <w:r w:rsidR="00AB7DFC" w:rsidRPr="00A941D2">
        <w:rPr>
          <w:rFonts w:ascii="Times New Roman" w:hAnsi="Times New Roman" w:cs="Times New Roman"/>
          <w:sz w:val="24"/>
          <w:szCs w:val="24"/>
        </w:rPr>
        <w:t>icitante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responsabiliza-se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exclusiva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formalmente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pelas</w:t>
      </w:r>
      <w:r w:rsidR="00AB7DFC" w:rsidRPr="00A941D2">
        <w:rPr>
          <w:rFonts w:ascii="Times New Roman" w:hAnsi="Times New Roman" w:cs="Times New Roman"/>
          <w:spacing w:val="67"/>
          <w:sz w:val="24"/>
          <w:szCs w:val="24"/>
        </w:rPr>
        <w:t xml:space="preserve"> </w:t>
      </w:r>
      <w:r w:rsidR="00AB7DFC" w:rsidRPr="00A941D2">
        <w:rPr>
          <w:rFonts w:ascii="Times New Roman" w:hAnsi="Times New Roman" w:cs="Times New Roman"/>
          <w:sz w:val="24"/>
          <w:szCs w:val="24"/>
        </w:rPr>
        <w:t>transações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 xml:space="preserve">efetuadas em seu nome, assume </w:t>
      </w:r>
      <w:r w:rsidR="00601E06" w:rsidRPr="00A941D2">
        <w:rPr>
          <w:rFonts w:ascii="Times New Roman" w:hAnsi="Times New Roman" w:cs="Times New Roman"/>
          <w:sz w:val="24"/>
          <w:szCs w:val="24"/>
        </w:rPr>
        <w:t>como firmes e verdadeiras suas P</w:t>
      </w:r>
      <w:r w:rsidR="00AB7DFC" w:rsidRPr="00A941D2">
        <w:rPr>
          <w:rFonts w:ascii="Times New Roman" w:hAnsi="Times New Roman" w:cs="Times New Roman"/>
          <w:sz w:val="24"/>
          <w:szCs w:val="24"/>
        </w:rPr>
        <w:t>ropostas e seus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lances, inclusive os atos praticados diretamente ou por seu representante, excluída 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responsabilidade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provedor</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sistema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ou</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órgão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ou</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entidade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promotora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da</w:t>
      </w:r>
      <w:r w:rsidR="00AB7DFC" w:rsidRPr="00A941D2">
        <w:rPr>
          <w:rFonts w:ascii="Times New Roman" w:hAnsi="Times New Roman" w:cs="Times New Roman"/>
          <w:spacing w:val="1"/>
          <w:sz w:val="24"/>
          <w:szCs w:val="24"/>
        </w:rPr>
        <w:t xml:space="preserve"> </w:t>
      </w:r>
      <w:r w:rsidR="00B9490B">
        <w:rPr>
          <w:rFonts w:ascii="Times New Roman" w:hAnsi="Times New Roman" w:cs="Times New Roman"/>
          <w:sz w:val="24"/>
          <w:szCs w:val="24"/>
        </w:rPr>
        <w:t>L</w:t>
      </w:r>
      <w:r w:rsidR="00AB7DFC" w:rsidRPr="00A941D2">
        <w:rPr>
          <w:rFonts w:ascii="Times New Roman" w:hAnsi="Times New Roman" w:cs="Times New Roman"/>
          <w:sz w:val="24"/>
          <w:szCs w:val="24"/>
        </w:rPr>
        <w:t>icitação por eventuais danos decorrentes de uso indevido das credenciais de acesso,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ainda</w:t>
      </w:r>
      <w:r w:rsidR="00AB7DFC" w:rsidRPr="00A941D2">
        <w:rPr>
          <w:rFonts w:ascii="Times New Roman" w:hAnsi="Times New Roman" w:cs="Times New Roman"/>
          <w:spacing w:val="-3"/>
          <w:sz w:val="24"/>
          <w:szCs w:val="24"/>
        </w:rPr>
        <w:t xml:space="preserve"> </w:t>
      </w:r>
      <w:r w:rsidR="00AB7DFC" w:rsidRPr="00A941D2">
        <w:rPr>
          <w:rFonts w:ascii="Times New Roman" w:hAnsi="Times New Roman" w:cs="Times New Roman"/>
          <w:sz w:val="24"/>
          <w:szCs w:val="24"/>
        </w:rPr>
        <w:t>que</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por terceiros.</w:t>
      </w:r>
    </w:p>
    <w:p w14:paraId="7E2AABD3" w14:textId="77777777" w:rsidR="009139C1" w:rsidRPr="00A941D2" w:rsidRDefault="00AB7DFC" w:rsidP="00AD22BA">
      <w:pPr>
        <w:pStyle w:val="PargrafodaLista"/>
        <w:numPr>
          <w:ilvl w:val="1"/>
          <w:numId w:val="20"/>
        </w:numPr>
        <w:tabs>
          <w:tab w:val="left" w:pos="810"/>
        </w:tabs>
        <w:spacing w:before="121"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É</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responsabilidade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w:t>
      </w:r>
      <w:r w:rsidR="00937575"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937575" w:rsidRPr="00A941D2">
        <w:rPr>
          <w:rFonts w:ascii="Times New Roman" w:hAnsi="Times New Roman" w:cs="Times New Roman"/>
          <w:spacing w:val="1"/>
          <w:sz w:val="24"/>
          <w:szCs w:val="24"/>
        </w:rPr>
        <w:t>empresa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conferir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exatidão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seus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cadastrais</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no</w:t>
      </w:r>
      <w:r w:rsidR="00F07A67" w:rsidRPr="00A941D2">
        <w:rPr>
          <w:rFonts w:ascii="Times New Roman" w:hAnsi="Times New Roman" w:cs="Times New Roman"/>
          <w:sz w:val="24"/>
          <w:szCs w:val="24"/>
        </w:rPr>
        <w:t xml:space="preserve"> Cadastro citado </w:t>
      </w:r>
      <w:r w:rsidRPr="00A941D2">
        <w:rPr>
          <w:rFonts w:ascii="Times New Roman" w:hAnsi="Times New Roman" w:cs="Times New Roman"/>
          <w:sz w:val="24"/>
          <w:szCs w:val="24"/>
        </w:rPr>
        <w:t>no</w:t>
      </w:r>
      <w:r w:rsidRPr="00A941D2">
        <w:rPr>
          <w:rFonts w:ascii="Times New Roman" w:hAnsi="Times New Roman" w:cs="Times New Roman"/>
          <w:spacing w:val="39"/>
          <w:sz w:val="24"/>
          <w:szCs w:val="24"/>
        </w:rPr>
        <w:t xml:space="preserve"> </w:t>
      </w:r>
      <w:r w:rsidRPr="00A941D2">
        <w:rPr>
          <w:rFonts w:ascii="Times New Roman" w:hAnsi="Times New Roman" w:cs="Times New Roman"/>
          <w:sz w:val="24"/>
          <w:szCs w:val="24"/>
        </w:rPr>
        <w:t>item</w:t>
      </w:r>
      <w:r w:rsidRPr="00A941D2">
        <w:rPr>
          <w:rFonts w:ascii="Times New Roman" w:hAnsi="Times New Roman" w:cs="Times New Roman"/>
          <w:spacing w:val="39"/>
          <w:sz w:val="24"/>
          <w:szCs w:val="24"/>
        </w:rPr>
        <w:t xml:space="preserve"> </w:t>
      </w:r>
      <w:r w:rsidRPr="00A941D2">
        <w:rPr>
          <w:rFonts w:ascii="Times New Roman" w:hAnsi="Times New Roman" w:cs="Times New Roman"/>
          <w:sz w:val="24"/>
          <w:szCs w:val="24"/>
        </w:rPr>
        <w:t>anterior</w:t>
      </w:r>
      <w:r w:rsidRPr="00A941D2">
        <w:rPr>
          <w:rFonts w:ascii="Times New Roman" w:hAnsi="Times New Roman" w:cs="Times New Roman"/>
          <w:spacing w:val="39"/>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8"/>
          <w:sz w:val="24"/>
          <w:szCs w:val="24"/>
        </w:rPr>
        <w:t xml:space="preserve"> </w:t>
      </w:r>
      <w:r w:rsidRPr="00A941D2">
        <w:rPr>
          <w:rFonts w:ascii="Times New Roman" w:hAnsi="Times New Roman" w:cs="Times New Roman"/>
          <w:sz w:val="24"/>
          <w:szCs w:val="24"/>
        </w:rPr>
        <w:t>mantê-los</w:t>
      </w:r>
      <w:r w:rsidRPr="00A941D2">
        <w:rPr>
          <w:rFonts w:ascii="Times New Roman" w:hAnsi="Times New Roman" w:cs="Times New Roman"/>
          <w:spacing w:val="39"/>
          <w:sz w:val="24"/>
          <w:szCs w:val="24"/>
        </w:rPr>
        <w:t xml:space="preserve"> </w:t>
      </w:r>
      <w:r w:rsidRPr="00A941D2">
        <w:rPr>
          <w:rFonts w:ascii="Times New Roman" w:hAnsi="Times New Roman" w:cs="Times New Roman"/>
          <w:sz w:val="24"/>
          <w:szCs w:val="24"/>
        </w:rPr>
        <w:t>atualizados</w:t>
      </w:r>
      <w:r w:rsidRPr="00A941D2">
        <w:rPr>
          <w:rFonts w:ascii="Times New Roman" w:hAnsi="Times New Roman" w:cs="Times New Roman"/>
          <w:spacing w:val="40"/>
          <w:sz w:val="24"/>
          <w:szCs w:val="24"/>
        </w:rPr>
        <w:t xml:space="preserve"> </w:t>
      </w:r>
      <w:r w:rsidRPr="00A941D2">
        <w:rPr>
          <w:rFonts w:ascii="Times New Roman" w:hAnsi="Times New Roman" w:cs="Times New Roman"/>
          <w:sz w:val="24"/>
          <w:szCs w:val="24"/>
        </w:rPr>
        <w:t>junto</w:t>
      </w:r>
      <w:r w:rsidR="009808F3" w:rsidRPr="00A941D2">
        <w:rPr>
          <w:rFonts w:ascii="Times New Roman" w:hAnsi="Times New Roman" w:cs="Times New Roman"/>
          <w:sz w:val="24"/>
          <w:szCs w:val="24"/>
        </w:rPr>
        <w:t xml:space="preserve"> </w:t>
      </w:r>
      <w:r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00F07A67" w:rsidRPr="00A941D2">
        <w:rPr>
          <w:rFonts w:ascii="Times New Roman" w:hAnsi="Times New Roman" w:cs="Times New Roman"/>
          <w:spacing w:val="1"/>
          <w:sz w:val="24"/>
          <w:szCs w:val="24"/>
        </w:rPr>
        <w:t>Ó</w:t>
      </w:r>
      <w:r w:rsidRPr="00A941D2">
        <w:rPr>
          <w:rFonts w:ascii="Times New Roman" w:hAnsi="Times New Roman" w:cs="Times New Roman"/>
          <w:sz w:val="24"/>
          <w:szCs w:val="24"/>
        </w:rPr>
        <w:t>rgão</w:t>
      </w:r>
      <w:r w:rsidR="00F07A67" w:rsidRPr="00A941D2">
        <w:rPr>
          <w:rFonts w:ascii="Times New Roman" w:hAnsi="Times New Roman" w:cs="Times New Roman"/>
          <w:sz w:val="24"/>
          <w:szCs w:val="24"/>
        </w:rPr>
        <w:t xml:space="preserve"> e/ou</w:t>
      </w:r>
      <w:r w:rsidRPr="00A941D2">
        <w:rPr>
          <w:rFonts w:ascii="Times New Roman" w:hAnsi="Times New Roman" w:cs="Times New Roman"/>
          <w:spacing w:val="1"/>
          <w:sz w:val="24"/>
          <w:szCs w:val="24"/>
        </w:rPr>
        <w:t xml:space="preserve"> </w:t>
      </w:r>
      <w:r w:rsidR="009808F3" w:rsidRPr="00A941D2">
        <w:rPr>
          <w:rFonts w:ascii="Times New Roman" w:hAnsi="Times New Roman" w:cs="Times New Roman"/>
          <w:spacing w:val="1"/>
          <w:sz w:val="24"/>
          <w:szCs w:val="24"/>
        </w:rPr>
        <w:t xml:space="preserve">Entidade Pública </w:t>
      </w:r>
      <w:r w:rsidR="009808F3" w:rsidRPr="00A941D2">
        <w:rPr>
          <w:rFonts w:ascii="Times New Roman" w:hAnsi="Times New Roman" w:cs="Times New Roman"/>
          <w:sz w:val="24"/>
          <w:szCs w:val="24"/>
        </w:rPr>
        <w:t>responsável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informação,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proceder,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imediatamente,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correção ou à alteração dos registros tão logo identifique incorreção ou aqueles 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tornem desatualizados.</w:t>
      </w:r>
    </w:p>
    <w:p w14:paraId="460EB52A" w14:textId="77777777" w:rsidR="009139C1" w:rsidRPr="00A941D2" w:rsidRDefault="00AB7DFC" w:rsidP="00AD22BA">
      <w:pPr>
        <w:pStyle w:val="PargrafodaLista"/>
        <w:numPr>
          <w:ilvl w:val="1"/>
          <w:numId w:val="20"/>
        </w:numPr>
        <w:tabs>
          <w:tab w:val="left" w:pos="851"/>
        </w:tabs>
        <w:spacing w:before="120" w:after="240"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A não observância do disposto no item anterior poderá ensejar desclassificação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momento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habilitação.</w:t>
      </w:r>
    </w:p>
    <w:p w14:paraId="3D48DB4F" w14:textId="77777777" w:rsidR="009139C1" w:rsidRPr="00A941D2" w:rsidRDefault="00AB7DFC" w:rsidP="00AD22BA">
      <w:pPr>
        <w:pStyle w:val="Ttulo1"/>
        <w:numPr>
          <w:ilvl w:val="1"/>
          <w:numId w:val="20"/>
        </w:numPr>
        <w:tabs>
          <w:tab w:val="left" w:pos="851"/>
        </w:tabs>
        <w:spacing w:before="119"/>
        <w:ind w:left="0" w:right="2" w:firstLine="0"/>
        <w:jc w:val="both"/>
        <w:rPr>
          <w:rFonts w:ascii="Times New Roman" w:hAnsi="Times New Roman" w:cs="Times New Roman"/>
        </w:rPr>
      </w:pPr>
      <w:r w:rsidRPr="00A941D2">
        <w:rPr>
          <w:rFonts w:ascii="Times New Roman" w:hAnsi="Times New Roman" w:cs="Times New Roman"/>
        </w:rPr>
        <w:t>Não poderão</w:t>
      </w:r>
      <w:r w:rsidRPr="00A941D2">
        <w:rPr>
          <w:rFonts w:ascii="Times New Roman" w:hAnsi="Times New Roman" w:cs="Times New Roman"/>
          <w:spacing w:val="-2"/>
        </w:rPr>
        <w:t xml:space="preserve"> </w:t>
      </w:r>
      <w:r w:rsidRPr="00A941D2">
        <w:rPr>
          <w:rFonts w:ascii="Times New Roman" w:hAnsi="Times New Roman" w:cs="Times New Roman"/>
        </w:rPr>
        <w:t>disputar</w:t>
      </w:r>
      <w:r w:rsidRPr="00A941D2">
        <w:rPr>
          <w:rFonts w:ascii="Times New Roman" w:hAnsi="Times New Roman" w:cs="Times New Roman"/>
          <w:spacing w:val="1"/>
        </w:rPr>
        <w:t xml:space="preserve"> </w:t>
      </w:r>
      <w:r w:rsidRPr="00A941D2">
        <w:rPr>
          <w:rFonts w:ascii="Times New Roman" w:hAnsi="Times New Roman" w:cs="Times New Roman"/>
        </w:rPr>
        <w:t>esta</w:t>
      </w:r>
      <w:r w:rsidRPr="00A941D2">
        <w:rPr>
          <w:rFonts w:ascii="Times New Roman" w:hAnsi="Times New Roman" w:cs="Times New Roman"/>
          <w:spacing w:val="-2"/>
        </w:rPr>
        <w:t xml:space="preserve"> </w:t>
      </w:r>
      <w:r w:rsidR="00CA7EC0">
        <w:rPr>
          <w:rFonts w:ascii="Times New Roman" w:hAnsi="Times New Roman" w:cs="Times New Roman"/>
        </w:rPr>
        <w:t>L</w:t>
      </w:r>
      <w:r w:rsidRPr="00A941D2">
        <w:rPr>
          <w:rFonts w:ascii="Times New Roman" w:hAnsi="Times New Roman" w:cs="Times New Roman"/>
        </w:rPr>
        <w:t>icitação:</w:t>
      </w:r>
    </w:p>
    <w:p w14:paraId="2F123161" w14:textId="77777777" w:rsidR="009139C1" w:rsidRPr="00A941D2" w:rsidRDefault="00AB7DFC" w:rsidP="00AD22BA">
      <w:pPr>
        <w:pStyle w:val="PargrafodaLista"/>
        <w:numPr>
          <w:ilvl w:val="2"/>
          <w:numId w:val="20"/>
        </w:numPr>
        <w:tabs>
          <w:tab w:val="left" w:pos="851"/>
        </w:tabs>
        <w:spacing w:before="163"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Aquele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que não atenda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às condições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Edital e</w:t>
      </w:r>
      <w:r w:rsidRPr="00A941D2">
        <w:rPr>
          <w:rFonts w:ascii="Times New Roman" w:hAnsi="Times New Roman" w:cs="Times New Roman"/>
          <w:spacing w:val="-2"/>
          <w:sz w:val="24"/>
          <w:szCs w:val="24"/>
        </w:rPr>
        <w:t xml:space="preserve"> </w:t>
      </w:r>
      <w:r w:rsidR="00B922FB" w:rsidRPr="00A941D2">
        <w:rPr>
          <w:rFonts w:ascii="Times New Roman" w:hAnsi="Times New Roman" w:cs="Times New Roman"/>
          <w:sz w:val="24"/>
          <w:szCs w:val="24"/>
        </w:rPr>
        <w:t>A</w:t>
      </w:r>
      <w:r w:rsidRPr="00A941D2">
        <w:rPr>
          <w:rFonts w:ascii="Times New Roman" w:hAnsi="Times New Roman" w:cs="Times New Roman"/>
          <w:sz w:val="24"/>
          <w:szCs w:val="24"/>
        </w:rPr>
        <w:t>nexos</w:t>
      </w:r>
      <w:r w:rsidR="006B654C" w:rsidRPr="00A941D2">
        <w:rPr>
          <w:rFonts w:ascii="Times New Roman" w:hAnsi="Times New Roman" w:cs="Times New Roman"/>
          <w:sz w:val="24"/>
          <w:szCs w:val="24"/>
        </w:rPr>
        <w:t>.</w:t>
      </w:r>
    </w:p>
    <w:p w14:paraId="67FD1B3F" w14:textId="77777777" w:rsidR="009139C1" w:rsidRPr="00A941D2" w:rsidRDefault="00AB7DFC" w:rsidP="00AD22BA">
      <w:pPr>
        <w:pStyle w:val="PargrafodaLista"/>
        <w:numPr>
          <w:ilvl w:val="2"/>
          <w:numId w:val="20"/>
        </w:numPr>
        <w:tabs>
          <w:tab w:val="left" w:pos="851"/>
        </w:tabs>
        <w:spacing w:before="93"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Autor do anteprojeto, do projeto básico ou do projeto executivo, pessoa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física</w:t>
      </w:r>
      <w:r w:rsidRPr="00A941D2">
        <w:rPr>
          <w:rFonts w:ascii="Times New Roman" w:hAnsi="Times New Roman" w:cs="Times New Roman"/>
          <w:spacing w:val="44"/>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48"/>
          <w:sz w:val="24"/>
          <w:szCs w:val="24"/>
        </w:rPr>
        <w:t xml:space="preserve"> </w:t>
      </w:r>
      <w:r w:rsidRPr="00A941D2">
        <w:rPr>
          <w:rFonts w:ascii="Times New Roman" w:hAnsi="Times New Roman" w:cs="Times New Roman"/>
          <w:sz w:val="24"/>
          <w:szCs w:val="24"/>
        </w:rPr>
        <w:t>jurídica,</w:t>
      </w:r>
      <w:r w:rsidRPr="00A941D2">
        <w:rPr>
          <w:rFonts w:ascii="Times New Roman" w:hAnsi="Times New Roman" w:cs="Times New Roman"/>
          <w:spacing w:val="48"/>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44"/>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45"/>
          <w:sz w:val="24"/>
          <w:szCs w:val="24"/>
        </w:rPr>
        <w:t xml:space="preserve"> </w:t>
      </w:r>
      <w:r w:rsidRPr="00A941D2">
        <w:rPr>
          <w:rFonts w:ascii="Times New Roman" w:hAnsi="Times New Roman" w:cs="Times New Roman"/>
          <w:sz w:val="24"/>
          <w:szCs w:val="24"/>
        </w:rPr>
        <w:t>licitação</w:t>
      </w:r>
      <w:r w:rsidRPr="00A941D2">
        <w:rPr>
          <w:rFonts w:ascii="Times New Roman" w:hAnsi="Times New Roman" w:cs="Times New Roman"/>
          <w:spacing w:val="48"/>
          <w:sz w:val="24"/>
          <w:szCs w:val="24"/>
        </w:rPr>
        <w:t xml:space="preserve"> </w:t>
      </w:r>
      <w:r w:rsidRPr="00A941D2">
        <w:rPr>
          <w:rFonts w:ascii="Times New Roman" w:hAnsi="Times New Roman" w:cs="Times New Roman"/>
          <w:sz w:val="24"/>
          <w:szCs w:val="24"/>
        </w:rPr>
        <w:t>versar</w:t>
      </w:r>
      <w:r w:rsidRPr="00A941D2">
        <w:rPr>
          <w:rFonts w:ascii="Times New Roman" w:hAnsi="Times New Roman" w:cs="Times New Roman"/>
          <w:spacing w:val="44"/>
          <w:sz w:val="24"/>
          <w:szCs w:val="24"/>
        </w:rPr>
        <w:t xml:space="preserve"> </w:t>
      </w:r>
      <w:r w:rsidRPr="00A941D2">
        <w:rPr>
          <w:rFonts w:ascii="Times New Roman" w:hAnsi="Times New Roman" w:cs="Times New Roman"/>
          <w:sz w:val="24"/>
          <w:szCs w:val="24"/>
        </w:rPr>
        <w:t>sobre</w:t>
      </w:r>
      <w:r w:rsidRPr="00A941D2">
        <w:rPr>
          <w:rFonts w:ascii="Times New Roman" w:hAnsi="Times New Roman" w:cs="Times New Roman"/>
          <w:spacing w:val="45"/>
          <w:sz w:val="24"/>
          <w:szCs w:val="24"/>
        </w:rPr>
        <w:t xml:space="preserve"> </w:t>
      </w:r>
      <w:r w:rsidRPr="00A941D2">
        <w:rPr>
          <w:rFonts w:ascii="Times New Roman" w:hAnsi="Times New Roman" w:cs="Times New Roman"/>
          <w:sz w:val="24"/>
          <w:szCs w:val="24"/>
        </w:rPr>
        <w:t>serviços</w:t>
      </w:r>
      <w:r w:rsidRPr="00A941D2">
        <w:rPr>
          <w:rFonts w:ascii="Times New Roman" w:hAnsi="Times New Roman" w:cs="Times New Roman"/>
          <w:spacing w:val="47"/>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44"/>
          <w:sz w:val="24"/>
          <w:szCs w:val="24"/>
        </w:rPr>
        <w:t xml:space="preserve"> </w:t>
      </w:r>
      <w:r w:rsidRPr="00A941D2">
        <w:rPr>
          <w:rFonts w:ascii="Times New Roman" w:hAnsi="Times New Roman" w:cs="Times New Roman"/>
          <w:sz w:val="24"/>
          <w:szCs w:val="24"/>
        </w:rPr>
        <w:t>fornecimento</w:t>
      </w:r>
      <w:r w:rsidRPr="00A941D2">
        <w:rPr>
          <w:rFonts w:ascii="Times New Roman" w:hAnsi="Times New Roman" w:cs="Times New Roman"/>
          <w:spacing w:val="48"/>
          <w:sz w:val="24"/>
          <w:szCs w:val="24"/>
        </w:rPr>
        <w:t xml:space="preserve"> </w:t>
      </w:r>
      <w:r w:rsidRPr="00A941D2">
        <w:rPr>
          <w:rFonts w:ascii="Times New Roman" w:hAnsi="Times New Roman" w:cs="Times New Roman"/>
          <w:sz w:val="24"/>
          <w:szCs w:val="24"/>
        </w:rPr>
        <w:t>de</w:t>
      </w:r>
      <w:r w:rsidR="006B654C" w:rsidRPr="00A941D2">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bens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 ele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relacionados</w:t>
      </w:r>
      <w:r w:rsidR="006B654C" w:rsidRPr="00A941D2">
        <w:rPr>
          <w:rFonts w:ascii="Times New Roman" w:hAnsi="Times New Roman" w:cs="Times New Roman"/>
          <w:sz w:val="24"/>
          <w:szCs w:val="24"/>
        </w:rPr>
        <w:t>.</w:t>
      </w:r>
    </w:p>
    <w:p w14:paraId="740B24E3" w14:textId="77777777" w:rsidR="008B0A4E" w:rsidRPr="00A941D2" w:rsidRDefault="00AB7DFC" w:rsidP="00D01E12">
      <w:pPr>
        <w:pStyle w:val="PargrafodaLista"/>
        <w:numPr>
          <w:ilvl w:val="2"/>
          <w:numId w:val="20"/>
        </w:numPr>
        <w:tabs>
          <w:tab w:val="left" w:pos="851"/>
        </w:tabs>
        <w:spacing w:before="93"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Empresa, isoladamente ou em consórcio, responsável pela elaboração do</w:t>
      </w:r>
      <w:r w:rsidR="009808F3" w:rsidRPr="00A941D2">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projeto básico ou do projeto executivo, ou empres</w:t>
      </w:r>
      <w:r w:rsidR="00C34AE0">
        <w:rPr>
          <w:rFonts w:ascii="Times New Roman" w:hAnsi="Times New Roman" w:cs="Times New Roman"/>
          <w:sz w:val="24"/>
          <w:szCs w:val="24"/>
        </w:rPr>
        <w:t xml:space="preserve">a da qual o autor do projeto seja </w:t>
      </w:r>
      <w:r w:rsidRPr="00A941D2">
        <w:rPr>
          <w:rFonts w:ascii="Times New Roman" w:hAnsi="Times New Roman" w:cs="Times New Roman"/>
          <w:sz w:val="24"/>
          <w:szCs w:val="24"/>
        </w:rPr>
        <w:t>dirigente, gerente, controlador, acionista ou detentor de mais de 5% (cinco 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capital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direito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voto,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responsável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técnico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subcontratado,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B9490B">
        <w:rPr>
          <w:rFonts w:ascii="Times New Roman" w:hAnsi="Times New Roman" w:cs="Times New Roman"/>
          <w:sz w:val="24"/>
          <w:szCs w:val="24"/>
        </w:rPr>
        <w:t>l</w:t>
      </w:r>
      <w:r w:rsidRPr="00A941D2">
        <w:rPr>
          <w:rFonts w:ascii="Times New Roman" w:hAnsi="Times New Roman" w:cs="Times New Roman"/>
          <w:sz w:val="24"/>
          <w:szCs w:val="24"/>
        </w:rPr>
        <w:t>icitação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versar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sobre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serviços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fornecimento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bens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necessários</w:t>
      </w:r>
      <w:r w:rsidR="006B654C" w:rsidRPr="00A941D2">
        <w:rPr>
          <w:rFonts w:ascii="Times New Roman" w:hAnsi="Times New Roman" w:cs="Times New Roman"/>
          <w:sz w:val="24"/>
          <w:szCs w:val="24"/>
        </w:rPr>
        <w:t>.</w:t>
      </w:r>
      <w:r w:rsidR="00FD6F7D" w:rsidRPr="00A941D2">
        <w:rPr>
          <w:rFonts w:ascii="Times New Roman" w:hAnsi="Times New Roman" w:cs="Times New Roman"/>
          <w:sz w:val="24"/>
          <w:szCs w:val="24"/>
        </w:rPr>
        <w:t xml:space="preserve"> Equiparam-se aos autores do projeto as empresas integ</w:t>
      </w:r>
      <w:r w:rsidR="00D01E12">
        <w:rPr>
          <w:rFonts w:ascii="Times New Roman" w:hAnsi="Times New Roman" w:cs="Times New Roman"/>
          <w:sz w:val="24"/>
          <w:szCs w:val="24"/>
        </w:rPr>
        <w:t>rantes do mesmo grupo econômico.</w:t>
      </w:r>
    </w:p>
    <w:p w14:paraId="6A9312F8" w14:textId="77777777" w:rsidR="008B0A4E" w:rsidRPr="00A941D2" w:rsidRDefault="008B0A4E" w:rsidP="00AD22BA">
      <w:pPr>
        <w:pStyle w:val="PargrafodaLista"/>
        <w:numPr>
          <w:ilvl w:val="2"/>
          <w:numId w:val="20"/>
        </w:numPr>
        <w:tabs>
          <w:tab w:val="left" w:pos="851"/>
        </w:tabs>
        <w:spacing w:before="93"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 xml:space="preserve">Pessoa física ou jurídica que se encontre, ao tempo da </w:t>
      </w:r>
      <w:r w:rsidR="00CA7EC0">
        <w:rPr>
          <w:rFonts w:ascii="Times New Roman" w:hAnsi="Times New Roman" w:cs="Times New Roman"/>
          <w:sz w:val="24"/>
          <w:szCs w:val="24"/>
        </w:rPr>
        <w:t>L</w:t>
      </w:r>
      <w:r w:rsidRPr="00A941D2">
        <w:rPr>
          <w:rFonts w:ascii="Times New Roman" w:hAnsi="Times New Roman" w:cs="Times New Roman"/>
          <w:sz w:val="24"/>
          <w:szCs w:val="24"/>
        </w:rPr>
        <w:t xml:space="preserve">icitação, impossibilitada de participar da </w:t>
      </w:r>
      <w:r w:rsidR="00CA7EC0">
        <w:rPr>
          <w:rFonts w:ascii="Times New Roman" w:hAnsi="Times New Roman" w:cs="Times New Roman"/>
          <w:sz w:val="24"/>
          <w:szCs w:val="24"/>
        </w:rPr>
        <w:t>L</w:t>
      </w:r>
      <w:r w:rsidRPr="00A941D2">
        <w:rPr>
          <w:rFonts w:ascii="Times New Roman" w:hAnsi="Times New Roman" w:cs="Times New Roman"/>
          <w:sz w:val="24"/>
          <w:szCs w:val="24"/>
        </w:rPr>
        <w:t xml:space="preserve">icitação em decorrência de sanção que lhe foi imposta, incluindo a sanção de impedimento de licitar e contratar imposta pela Administração Pública Direta ou Indireta do Estado de Sergipe e a sanção de declaração de inidoneidade para licitar ou contratar imposta em qualquer esfera. O impedimento de que trata este subitem será também aplicado </w:t>
      </w:r>
      <w:r w:rsidR="001B4193">
        <w:rPr>
          <w:rFonts w:ascii="Times New Roman" w:hAnsi="Times New Roman" w:cs="Times New Roman"/>
          <w:sz w:val="24"/>
          <w:szCs w:val="24"/>
        </w:rPr>
        <w:t>à L</w:t>
      </w:r>
      <w:r w:rsidRPr="00A941D2">
        <w:rPr>
          <w:rFonts w:ascii="Times New Roman" w:hAnsi="Times New Roman" w:cs="Times New Roman"/>
          <w:sz w:val="24"/>
          <w:szCs w:val="24"/>
        </w:rPr>
        <w:t>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w:t>
      </w:r>
      <w:r w:rsidR="001B4193">
        <w:rPr>
          <w:rFonts w:ascii="Times New Roman" w:hAnsi="Times New Roman" w:cs="Times New Roman"/>
          <w:sz w:val="24"/>
          <w:szCs w:val="24"/>
        </w:rPr>
        <w:t>a</w:t>
      </w:r>
      <w:r w:rsidRPr="00A941D2">
        <w:rPr>
          <w:rFonts w:ascii="Times New Roman" w:hAnsi="Times New Roman" w:cs="Times New Roman"/>
          <w:sz w:val="24"/>
          <w:szCs w:val="24"/>
        </w:rPr>
        <w:t xml:space="preserve"> </w:t>
      </w:r>
      <w:r w:rsidR="001B4193">
        <w:rPr>
          <w:rFonts w:ascii="Times New Roman" w:hAnsi="Times New Roman" w:cs="Times New Roman"/>
          <w:sz w:val="24"/>
          <w:szCs w:val="24"/>
        </w:rPr>
        <w:t>Licitante.</w:t>
      </w:r>
    </w:p>
    <w:p w14:paraId="274BB3B3" w14:textId="77777777" w:rsidR="009139C1" w:rsidRPr="00A941D2" w:rsidRDefault="00AB7DFC" w:rsidP="00AD22BA">
      <w:pPr>
        <w:pStyle w:val="PargrafodaLista"/>
        <w:numPr>
          <w:ilvl w:val="2"/>
          <w:numId w:val="20"/>
        </w:numPr>
        <w:tabs>
          <w:tab w:val="left" w:pos="851"/>
        </w:tabs>
        <w:spacing w:before="121"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Aquele que mantenha vínculo de natureza técnica, comercial, econômica,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financeira, trabalhista ou civil com dirigente do órgão ou entidade contratante 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com agente público que desempenhe função na </w:t>
      </w:r>
      <w:r w:rsidR="00CA7EC0">
        <w:rPr>
          <w:rFonts w:ascii="Times New Roman" w:hAnsi="Times New Roman" w:cs="Times New Roman"/>
          <w:sz w:val="24"/>
          <w:szCs w:val="24"/>
        </w:rPr>
        <w:t>L</w:t>
      </w:r>
      <w:r w:rsidRPr="00A941D2">
        <w:rPr>
          <w:rFonts w:ascii="Times New Roman" w:hAnsi="Times New Roman" w:cs="Times New Roman"/>
          <w:sz w:val="24"/>
          <w:szCs w:val="24"/>
        </w:rPr>
        <w:t xml:space="preserve">icitação ou atue na </w:t>
      </w:r>
      <w:r w:rsidR="00CA7EC0">
        <w:rPr>
          <w:rFonts w:ascii="Times New Roman" w:hAnsi="Times New Roman" w:cs="Times New Roman"/>
          <w:sz w:val="24"/>
          <w:szCs w:val="24"/>
        </w:rPr>
        <w:t>F</w:t>
      </w:r>
      <w:r w:rsidRPr="00A941D2">
        <w:rPr>
          <w:rFonts w:ascii="Times New Roman" w:hAnsi="Times New Roman" w:cs="Times New Roman"/>
          <w:sz w:val="24"/>
          <w:szCs w:val="24"/>
        </w:rPr>
        <w:t>iscalização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ou na </w:t>
      </w:r>
      <w:r w:rsidR="00CA7EC0">
        <w:rPr>
          <w:rFonts w:ascii="Times New Roman" w:hAnsi="Times New Roman" w:cs="Times New Roman"/>
          <w:sz w:val="24"/>
          <w:szCs w:val="24"/>
        </w:rPr>
        <w:t>G</w:t>
      </w:r>
      <w:r w:rsidRPr="00A941D2">
        <w:rPr>
          <w:rFonts w:ascii="Times New Roman" w:hAnsi="Times New Roman" w:cs="Times New Roman"/>
          <w:sz w:val="24"/>
          <w:szCs w:val="24"/>
        </w:rPr>
        <w:t xml:space="preserve">estão do </w:t>
      </w:r>
      <w:r w:rsidR="001B4193">
        <w:rPr>
          <w:rFonts w:ascii="Times New Roman" w:hAnsi="Times New Roman" w:cs="Times New Roman"/>
          <w:sz w:val="24"/>
          <w:szCs w:val="24"/>
        </w:rPr>
        <w:t>C</w:t>
      </w:r>
      <w:r w:rsidRPr="00A941D2">
        <w:rPr>
          <w:rFonts w:ascii="Times New Roman" w:hAnsi="Times New Roman" w:cs="Times New Roman"/>
          <w:sz w:val="24"/>
          <w:szCs w:val="24"/>
        </w:rPr>
        <w:t>ontrato, ou que deles seja cônjuge, companheiro ou parente 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linha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colateral</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ou 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afinidade,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até</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terceiro grau</w:t>
      </w:r>
      <w:r w:rsidR="006B654C" w:rsidRPr="00A941D2">
        <w:rPr>
          <w:rFonts w:ascii="Times New Roman" w:hAnsi="Times New Roman" w:cs="Times New Roman"/>
          <w:sz w:val="24"/>
          <w:szCs w:val="24"/>
        </w:rPr>
        <w:t>.</w:t>
      </w:r>
    </w:p>
    <w:p w14:paraId="1E399A51" w14:textId="77777777" w:rsidR="009139C1" w:rsidRPr="00A941D2" w:rsidRDefault="00AB7DFC" w:rsidP="00AD22BA">
      <w:pPr>
        <w:pStyle w:val="PargrafodaLista"/>
        <w:numPr>
          <w:ilvl w:val="2"/>
          <w:numId w:val="20"/>
        </w:numPr>
        <w:tabs>
          <w:tab w:val="left" w:pos="851"/>
        </w:tabs>
        <w:spacing w:before="119"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Empresas controladoras, controladas ou coligadas, nos termos da Lei nº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6.404,</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15 de dezembro de 1976,</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concorrendo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entre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si</w:t>
      </w:r>
      <w:r w:rsidR="006B654C" w:rsidRPr="00A941D2">
        <w:rPr>
          <w:rFonts w:ascii="Times New Roman" w:hAnsi="Times New Roman" w:cs="Times New Roman"/>
          <w:sz w:val="24"/>
          <w:szCs w:val="24"/>
        </w:rPr>
        <w:t>.</w:t>
      </w:r>
    </w:p>
    <w:p w14:paraId="22E1E96C" w14:textId="77777777" w:rsidR="009139C1" w:rsidRPr="00A941D2" w:rsidRDefault="00AB7DFC" w:rsidP="00AD22BA">
      <w:pPr>
        <w:pStyle w:val="PargrafodaLista"/>
        <w:numPr>
          <w:ilvl w:val="2"/>
          <w:numId w:val="20"/>
        </w:numPr>
        <w:tabs>
          <w:tab w:val="left" w:pos="851"/>
        </w:tabs>
        <w:spacing w:before="122"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Pessoa física ou jurídica que, nos 5 (cinco) anos anteriores à divulgação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006B654C" w:rsidRPr="00A941D2">
        <w:rPr>
          <w:rFonts w:ascii="Times New Roman" w:hAnsi="Times New Roman" w:cs="Times New Roman"/>
          <w:sz w:val="24"/>
          <w:szCs w:val="24"/>
        </w:rPr>
        <w:t>E</w:t>
      </w:r>
      <w:r w:rsidRPr="00A941D2">
        <w:rPr>
          <w:rFonts w:ascii="Times New Roman" w:hAnsi="Times New Roman" w:cs="Times New Roman"/>
          <w:sz w:val="24"/>
          <w:szCs w:val="24"/>
        </w:rPr>
        <w:t>dital,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tenha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condenada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judicialmente,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trânsito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julgado,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exploração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infantil,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submissão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trabalhadores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condições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análogas às de escravo ou por contratação de adolescentes nos casos vedados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legislação trabalhista</w:t>
      </w:r>
      <w:r w:rsidR="006B654C" w:rsidRPr="00A941D2">
        <w:rPr>
          <w:rFonts w:ascii="Times New Roman" w:hAnsi="Times New Roman" w:cs="Times New Roman"/>
          <w:sz w:val="24"/>
          <w:szCs w:val="24"/>
        </w:rPr>
        <w:t>.</w:t>
      </w:r>
    </w:p>
    <w:p w14:paraId="4FC49F76" w14:textId="77777777" w:rsidR="009139C1" w:rsidRPr="00A941D2" w:rsidRDefault="008B0A4E" w:rsidP="00AD22BA">
      <w:pPr>
        <w:pStyle w:val="PargrafodaLista"/>
        <w:numPr>
          <w:ilvl w:val="2"/>
          <w:numId w:val="20"/>
        </w:numPr>
        <w:tabs>
          <w:tab w:val="left" w:pos="851"/>
        </w:tabs>
        <w:spacing w:before="122"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Agente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público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órgão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entidade</w:t>
      </w:r>
      <w:r w:rsidRPr="00A941D2">
        <w:rPr>
          <w:rFonts w:ascii="Times New Roman" w:hAnsi="Times New Roman" w:cs="Times New Roman"/>
          <w:spacing w:val="2"/>
          <w:sz w:val="24"/>
          <w:szCs w:val="24"/>
        </w:rPr>
        <w:t xml:space="preserve"> </w:t>
      </w:r>
      <w:r w:rsidR="00A40128">
        <w:rPr>
          <w:rFonts w:ascii="Times New Roman" w:hAnsi="Times New Roman" w:cs="Times New Roman"/>
          <w:spacing w:val="2"/>
          <w:sz w:val="24"/>
          <w:szCs w:val="24"/>
        </w:rPr>
        <w:t>l</w:t>
      </w:r>
      <w:r w:rsidR="00FD6F7D" w:rsidRPr="00A941D2">
        <w:rPr>
          <w:rFonts w:ascii="Times New Roman" w:hAnsi="Times New Roman" w:cs="Times New Roman"/>
          <w:sz w:val="24"/>
          <w:szCs w:val="24"/>
        </w:rPr>
        <w:t>icitante,</w:t>
      </w:r>
      <w:r w:rsidRPr="00A941D2">
        <w:rPr>
          <w:rFonts w:ascii="Times New Roman" w:hAnsi="Times New Roman" w:cs="Times New Roman"/>
          <w:sz w:val="24"/>
          <w:szCs w:val="24"/>
        </w:rPr>
        <w:t xml:space="preserve"> devendo ser observadas as situações que possam configurar conflito de interesses no exercício ou após o exercício do cargo ou emprego, nos termos da legislação que disciplina a matéria. A vedação de que trata este subitem se estende a terceiro que auxilie a condução da </w:t>
      </w:r>
      <w:r w:rsidR="00A40128">
        <w:rPr>
          <w:rFonts w:ascii="Times New Roman" w:hAnsi="Times New Roman" w:cs="Times New Roman"/>
          <w:sz w:val="24"/>
          <w:szCs w:val="24"/>
        </w:rPr>
        <w:t>L</w:t>
      </w:r>
      <w:r w:rsidRPr="00A941D2">
        <w:rPr>
          <w:rFonts w:ascii="Times New Roman" w:hAnsi="Times New Roman" w:cs="Times New Roman"/>
          <w:sz w:val="24"/>
          <w:szCs w:val="24"/>
        </w:rPr>
        <w:t>icitação na qualidade de integrante de equipe de apoio, profissional especializado ou funcionário ou representante de empresa que preste assessoria técnica</w:t>
      </w:r>
      <w:r w:rsidR="00E4105B">
        <w:rPr>
          <w:rFonts w:ascii="Times New Roman" w:hAnsi="Times New Roman" w:cs="Times New Roman"/>
          <w:sz w:val="24"/>
          <w:szCs w:val="24"/>
        </w:rPr>
        <w:t>.</w:t>
      </w:r>
    </w:p>
    <w:p w14:paraId="452659CB" w14:textId="77777777" w:rsidR="009139C1" w:rsidRPr="00A941D2" w:rsidRDefault="00AB7DFC" w:rsidP="00AD22BA">
      <w:pPr>
        <w:pStyle w:val="PargrafodaLista"/>
        <w:numPr>
          <w:ilvl w:val="2"/>
          <w:numId w:val="20"/>
        </w:numPr>
        <w:tabs>
          <w:tab w:val="left" w:pos="851"/>
        </w:tabs>
        <w:spacing w:before="161"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Organizações da Sociedade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Civil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Interesse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Público</w:t>
      </w:r>
      <w:r w:rsidRPr="00A941D2">
        <w:rPr>
          <w:rFonts w:ascii="Times New Roman" w:hAnsi="Times New Roman" w:cs="Times New Roman"/>
          <w:spacing w:val="-2"/>
          <w:sz w:val="24"/>
          <w:szCs w:val="24"/>
        </w:rPr>
        <w:t xml:space="preserve"> </w:t>
      </w:r>
      <w:r w:rsidR="006B654C"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OSCIP</w:t>
      </w:r>
      <w:r w:rsidR="006B654C" w:rsidRPr="00A941D2">
        <w:rPr>
          <w:rFonts w:ascii="Times New Roman" w:hAnsi="Times New Roman" w:cs="Times New Roman"/>
          <w:sz w:val="24"/>
          <w:szCs w:val="24"/>
        </w:rPr>
        <w:t>.</w:t>
      </w:r>
    </w:p>
    <w:p w14:paraId="6B4F981C" w14:textId="77777777" w:rsidR="009139C1" w:rsidRPr="00A941D2" w:rsidRDefault="00AB7DFC" w:rsidP="00AD22BA">
      <w:pPr>
        <w:pStyle w:val="PargrafodaLista"/>
        <w:numPr>
          <w:ilvl w:val="2"/>
          <w:numId w:val="20"/>
        </w:numPr>
        <w:tabs>
          <w:tab w:val="left" w:pos="851"/>
        </w:tabs>
        <w:spacing w:before="93"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participar,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direta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indiretamente,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E4105B">
        <w:rPr>
          <w:rFonts w:ascii="Times New Roman" w:hAnsi="Times New Roman" w:cs="Times New Roman"/>
          <w:sz w:val="24"/>
          <w:szCs w:val="24"/>
        </w:rPr>
        <w:t>L</w:t>
      </w:r>
      <w:r w:rsidRPr="00A941D2">
        <w:rPr>
          <w:rFonts w:ascii="Times New Roman" w:hAnsi="Times New Roman" w:cs="Times New Roman"/>
          <w:sz w:val="24"/>
          <w:szCs w:val="24"/>
        </w:rPr>
        <w:t>icitação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execução do </w:t>
      </w:r>
      <w:r w:rsidR="00EC7990" w:rsidRPr="00A941D2">
        <w:rPr>
          <w:rFonts w:ascii="Times New Roman" w:hAnsi="Times New Roman" w:cs="Times New Roman"/>
          <w:sz w:val="24"/>
          <w:szCs w:val="24"/>
        </w:rPr>
        <w:t>C</w:t>
      </w:r>
      <w:r w:rsidRPr="00A941D2">
        <w:rPr>
          <w:rFonts w:ascii="Times New Roman" w:hAnsi="Times New Roman" w:cs="Times New Roman"/>
          <w:sz w:val="24"/>
          <w:szCs w:val="24"/>
        </w:rPr>
        <w:t>ontrato agente público do órgão ou entidade contratante, devendo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 observadas as situações que possam configurar conflito de interesses 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exercício ou após o exercício do cargo ou emprego, nos termos da legislação 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disciplina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matéria, conforme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 1º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 art.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9º 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Lei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nº</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14.133</w:t>
      </w:r>
      <w:r w:rsidR="006B654C" w:rsidRPr="00A941D2">
        <w:rPr>
          <w:rFonts w:ascii="Times New Roman" w:hAnsi="Times New Roman" w:cs="Times New Roman"/>
          <w:sz w:val="24"/>
          <w:szCs w:val="24"/>
        </w:rPr>
        <w:t>/2021.</w:t>
      </w:r>
      <w:r w:rsidRPr="00A941D2">
        <w:rPr>
          <w:rFonts w:ascii="Times New Roman" w:hAnsi="Times New Roman" w:cs="Times New Roman"/>
          <w:spacing w:val="-2"/>
          <w:sz w:val="24"/>
          <w:szCs w:val="24"/>
        </w:rPr>
        <w:t xml:space="preserve"> </w:t>
      </w:r>
    </w:p>
    <w:p w14:paraId="678B626E" w14:textId="77777777" w:rsidR="009139C1" w:rsidRPr="00A941D2" w:rsidRDefault="00AB7DFC" w:rsidP="00AD22BA">
      <w:pPr>
        <w:pStyle w:val="PargrafodaLista"/>
        <w:numPr>
          <w:ilvl w:val="2"/>
          <w:numId w:val="20"/>
        </w:numPr>
        <w:tabs>
          <w:tab w:val="left" w:pos="851"/>
        </w:tabs>
        <w:spacing w:before="93"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Empres</w:t>
      </w:r>
      <w:r w:rsidRPr="00A941D2">
        <w:rPr>
          <w:rFonts w:ascii="Times New Roman" w:hAnsi="Times New Roman" w:cs="Times New Roman"/>
          <w:spacing w:val="1"/>
          <w:sz w:val="24"/>
          <w:szCs w:val="24"/>
        </w:rPr>
        <w:t xml:space="preserve">a </w:t>
      </w:r>
      <w:r w:rsidRPr="00A941D2">
        <w:rPr>
          <w:rFonts w:ascii="Times New Roman" w:hAnsi="Times New Roman" w:cs="Times New Roman"/>
          <w:sz w:val="24"/>
          <w:szCs w:val="24"/>
        </w:rPr>
        <w:t>qu</w:t>
      </w:r>
      <w:r w:rsidRPr="00A941D2">
        <w:rPr>
          <w:rFonts w:ascii="Times New Roman" w:hAnsi="Times New Roman" w:cs="Times New Roman"/>
          <w:spacing w:val="1"/>
          <w:sz w:val="24"/>
          <w:szCs w:val="24"/>
        </w:rPr>
        <w:t xml:space="preserve">e </w:t>
      </w:r>
      <w:r w:rsidRPr="00A941D2">
        <w:rPr>
          <w:rFonts w:ascii="Times New Roman" w:hAnsi="Times New Roman" w:cs="Times New Roman"/>
          <w:sz w:val="24"/>
          <w:szCs w:val="24"/>
        </w:rPr>
        <w:t>s</w:t>
      </w:r>
      <w:r w:rsidRPr="00A941D2">
        <w:rPr>
          <w:rFonts w:ascii="Times New Roman" w:hAnsi="Times New Roman" w:cs="Times New Roman"/>
          <w:spacing w:val="1"/>
          <w:sz w:val="24"/>
          <w:szCs w:val="24"/>
        </w:rPr>
        <w:t xml:space="preserve">e </w:t>
      </w:r>
      <w:r w:rsidRPr="00A941D2">
        <w:rPr>
          <w:rFonts w:ascii="Times New Roman" w:hAnsi="Times New Roman" w:cs="Times New Roman"/>
          <w:sz w:val="24"/>
          <w:szCs w:val="24"/>
        </w:rPr>
        <w:t>encontr</w:t>
      </w:r>
      <w:r w:rsidRPr="00A941D2">
        <w:rPr>
          <w:rFonts w:ascii="Times New Roman" w:hAnsi="Times New Roman" w:cs="Times New Roman"/>
          <w:spacing w:val="1"/>
          <w:sz w:val="24"/>
          <w:szCs w:val="24"/>
        </w:rPr>
        <w:t xml:space="preserve">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m </w:t>
      </w:r>
      <w:r w:rsidRPr="00A941D2">
        <w:rPr>
          <w:rFonts w:ascii="Times New Roman" w:hAnsi="Times New Roman" w:cs="Times New Roman"/>
          <w:sz w:val="24"/>
          <w:szCs w:val="24"/>
        </w:rPr>
        <w:t>process</w:t>
      </w:r>
      <w:r w:rsidRPr="00A941D2">
        <w:rPr>
          <w:rFonts w:ascii="Times New Roman" w:hAnsi="Times New Roman" w:cs="Times New Roman"/>
          <w:spacing w:val="1"/>
          <w:sz w:val="24"/>
          <w:szCs w:val="24"/>
        </w:rPr>
        <w:t xml:space="preserve">o </w:t>
      </w:r>
      <w:r w:rsidRPr="00A941D2">
        <w:rPr>
          <w:rFonts w:ascii="Times New Roman" w:hAnsi="Times New Roman" w:cs="Times New Roman"/>
          <w:sz w:val="24"/>
          <w:szCs w:val="24"/>
        </w:rPr>
        <w:t>d</w:t>
      </w:r>
      <w:r w:rsidRPr="00A941D2">
        <w:rPr>
          <w:rFonts w:ascii="Times New Roman" w:hAnsi="Times New Roman" w:cs="Times New Roman"/>
          <w:spacing w:val="1"/>
          <w:sz w:val="24"/>
          <w:szCs w:val="24"/>
        </w:rPr>
        <w:t xml:space="preserve">e </w:t>
      </w:r>
      <w:r w:rsidRPr="00A941D2">
        <w:rPr>
          <w:rFonts w:ascii="Times New Roman" w:hAnsi="Times New Roman" w:cs="Times New Roman"/>
          <w:sz w:val="24"/>
          <w:szCs w:val="24"/>
        </w:rPr>
        <w:t>dissolução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recuperaçã</w:t>
      </w:r>
      <w:r w:rsidRPr="00A941D2">
        <w:rPr>
          <w:rFonts w:ascii="Times New Roman" w:hAnsi="Times New Roman" w:cs="Times New Roman"/>
          <w:spacing w:val="1"/>
          <w:sz w:val="24"/>
          <w:szCs w:val="24"/>
        </w:rPr>
        <w:t xml:space="preserve">o </w:t>
      </w:r>
      <w:r w:rsidRPr="00A941D2">
        <w:rPr>
          <w:rFonts w:ascii="Times New Roman" w:hAnsi="Times New Roman" w:cs="Times New Roman"/>
          <w:sz w:val="24"/>
          <w:szCs w:val="24"/>
        </w:rPr>
        <w:t>judicial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recuperaçã</w:t>
      </w:r>
      <w:r w:rsidRPr="00A941D2">
        <w:rPr>
          <w:rFonts w:ascii="Times New Roman" w:hAnsi="Times New Roman" w:cs="Times New Roman"/>
          <w:spacing w:val="1"/>
          <w:sz w:val="24"/>
          <w:szCs w:val="24"/>
        </w:rPr>
        <w:t xml:space="preserve">o </w:t>
      </w:r>
      <w:r w:rsidRPr="00A941D2">
        <w:rPr>
          <w:rFonts w:ascii="Times New Roman" w:hAnsi="Times New Roman" w:cs="Times New Roman"/>
          <w:sz w:val="24"/>
          <w:szCs w:val="24"/>
        </w:rPr>
        <w:t>extrajudicial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falência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concordata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fusão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cisã</w:t>
      </w:r>
      <w:r w:rsidRPr="00A941D2">
        <w:rPr>
          <w:rFonts w:ascii="Times New Roman" w:hAnsi="Times New Roman" w:cs="Times New Roman"/>
          <w:spacing w:val="1"/>
          <w:sz w:val="24"/>
          <w:szCs w:val="24"/>
        </w:rPr>
        <w:t xml:space="preserve">o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u </w:t>
      </w:r>
      <w:r w:rsidRPr="00A941D2">
        <w:rPr>
          <w:rFonts w:ascii="Times New Roman" w:hAnsi="Times New Roman" w:cs="Times New Roman"/>
          <w:sz w:val="24"/>
          <w:szCs w:val="24"/>
        </w:rPr>
        <w:t>incorporação</w:t>
      </w:r>
      <w:r w:rsidR="00A3069E" w:rsidRPr="00A941D2">
        <w:rPr>
          <w:rFonts w:ascii="Times New Roman" w:hAnsi="Times New Roman" w:cs="Times New Roman"/>
          <w:sz w:val="24"/>
          <w:szCs w:val="24"/>
        </w:rPr>
        <w:t>.</w:t>
      </w:r>
    </w:p>
    <w:p w14:paraId="694C0454" w14:textId="77777777" w:rsidR="004375DC" w:rsidRPr="00331872" w:rsidRDefault="00AB7DFC" w:rsidP="00331872">
      <w:pPr>
        <w:pStyle w:val="PargrafodaLista"/>
        <w:numPr>
          <w:ilvl w:val="3"/>
          <w:numId w:val="20"/>
        </w:numPr>
        <w:tabs>
          <w:tab w:val="left" w:pos="851"/>
          <w:tab w:val="left" w:pos="2228"/>
        </w:tabs>
        <w:spacing w:before="120" w:line="276" w:lineRule="auto"/>
        <w:ind w:left="0" w:right="2" w:firstLine="0"/>
        <w:rPr>
          <w:rFonts w:ascii="Times New Roman" w:hAnsi="Times New Roman" w:cs="Times New Roman"/>
          <w:sz w:val="24"/>
          <w:szCs w:val="24"/>
        </w:rPr>
      </w:pPr>
      <w:r w:rsidRPr="00A941D2">
        <w:rPr>
          <w:rFonts w:ascii="Times New Roman" w:hAnsi="Times New Roman" w:cs="Times New Roman"/>
          <w:sz w:val="24"/>
          <w:szCs w:val="24"/>
        </w:rPr>
        <w:t>Só</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permitida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participação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empresas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recuperação</w:t>
      </w:r>
      <w:r w:rsidR="00725006">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judicial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extrajudicial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comprovada,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respectivamente,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aprovação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009808F3" w:rsidRPr="00A941D2">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homologação</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do</w:t>
      </w:r>
      <w:r w:rsidR="009808F3" w:rsidRPr="00A941D2">
        <w:rPr>
          <w:rFonts w:ascii="Times New Roman" w:hAnsi="Times New Roman" w:cs="Times New Roman"/>
          <w:sz w:val="24"/>
          <w:szCs w:val="24"/>
        </w:rPr>
        <w:t xml:space="preserve"> </w:t>
      </w:r>
      <w:r w:rsidRPr="00A941D2">
        <w:rPr>
          <w:rFonts w:ascii="Times New Roman" w:hAnsi="Times New Roman" w:cs="Times New Roman"/>
          <w:sz w:val="24"/>
          <w:szCs w:val="24"/>
        </w:rPr>
        <w:t>plano de recuperação pelo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juízo competente.</w:t>
      </w:r>
    </w:p>
    <w:p w14:paraId="244EF9B6" w14:textId="77777777" w:rsidR="00B55561" w:rsidRPr="00A941D2" w:rsidRDefault="00B55561"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Empresas constituídas sob forma de Consórcio.</w:t>
      </w:r>
    </w:p>
    <w:p w14:paraId="04CE83E0" w14:textId="0D9B9006" w:rsidR="009139C1" w:rsidRPr="00A941D2" w:rsidRDefault="00AB7DFC" w:rsidP="00AD22BA">
      <w:pPr>
        <w:pStyle w:val="PargrafodaLista"/>
        <w:numPr>
          <w:ilvl w:val="1"/>
          <w:numId w:val="20"/>
        </w:numPr>
        <w:tabs>
          <w:tab w:val="left" w:pos="810"/>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 impedimento de que trata o </w:t>
      </w:r>
      <w:r w:rsidR="00BC531E" w:rsidRPr="00A941D2">
        <w:rPr>
          <w:rFonts w:ascii="Times New Roman" w:hAnsi="Times New Roman" w:cs="Times New Roman"/>
          <w:sz w:val="24"/>
          <w:szCs w:val="24"/>
        </w:rPr>
        <w:t>I</w:t>
      </w:r>
      <w:r w:rsidRPr="00A941D2">
        <w:rPr>
          <w:rFonts w:ascii="Times New Roman" w:hAnsi="Times New Roman" w:cs="Times New Roman"/>
          <w:sz w:val="24"/>
          <w:szCs w:val="24"/>
        </w:rPr>
        <w:t xml:space="preserve">tem </w:t>
      </w:r>
      <w:r w:rsidR="00554132">
        <w:rPr>
          <w:rFonts w:ascii="Times New Roman" w:hAnsi="Times New Roman" w:cs="Times New Roman"/>
          <w:sz w:val="24"/>
          <w:szCs w:val="24"/>
        </w:rPr>
        <w:t>7</w:t>
      </w:r>
      <w:r w:rsidRPr="00A941D2">
        <w:rPr>
          <w:rFonts w:ascii="Times New Roman" w:hAnsi="Times New Roman" w:cs="Times New Roman"/>
          <w:sz w:val="24"/>
          <w:szCs w:val="24"/>
        </w:rPr>
        <w:t>.</w:t>
      </w:r>
      <w:r w:rsidR="00807A41">
        <w:rPr>
          <w:rFonts w:ascii="Times New Roman" w:hAnsi="Times New Roman" w:cs="Times New Roman"/>
          <w:sz w:val="24"/>
          <w:szCs w:val="24"/>
        </w:rPr>
        <w:t>5</w:t>
      </w:r>
      <w:r w:rsidRPr="00A941D2">
        <w:rPr>
          <w:rFonts w:ascii="Times New Roman" w:hAnsi="Times New Roman" w:cs="Times New Roman"/>
          <w:sz w:val="24"/>
          <w:szCs w:val="24"/>
        </w:rPr>
        <w:t xml:space="preserve">.4 será também aplicada </w:t>
      </w:r>
      <w:r w:rsidR="00A40128">
        <w:rPr>
          <w:rFonts w:ascii="Times New Roman" w:hAnsi="Times New Roman" w:cs="Times New Roman"/>
          <w:sz w:val="24"/>
          <w:szCs w:val="24"/>
        </w:rPr>
        <w:t>à</w:t>
      </w:r>
      <w:r w:rsidRPr="00A941D2">
        <w:rPr>
          <w:rFonts w:ascii="Times New Roman" w:hAnsi="Times New Roman" w:cs="Times New Roman"/>
          <w:sz w:val="24"/>
          <w:szCs w:val="24"/>
        </w:rPr>
        <w:t xml:space="preserve"> </w:t>
      </w:r>
      <w:r w:rsidR="00CB25D5" w:rsidRPr="00A941D2">
        <w:rPr>
          <w:rFonts w:ascii="Times New Roman" w:hAnsi="Times New Roman" w:cs="Times New Roman"/>
          <w:sz w:val="24"/>
          <w:szCs w:val="24"/>
        </w:rPr>
        <w:t>L</w:t>
      </w:r>
      <w:r w:rsidRPr="00A941D2">
        <w:rPr>
          <w:rFonts w:ascii="Times New Roman" w:hAnsi="Times New Roman" w:cs="Times New Roman"/>
          <w:sz w:val="24"/>
          <w:szCs w:val="24"/>
        </w:rPr>
        <w:t>icitante 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atue</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em  substituição</w:t>
      </w:r>
      <w:r w:rsidRPr="00A941D2">
        <w:rPr>
          <w:rFonts w:ascii="Times New Roman" w:hAnsi="Times New Roman" w:cs="Times New Roman"/>
          <w:spacing w:val="6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outra</w:t>
      </w:r>
      <w:r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pessoa,</w:t>
      </w:r>
      <w:r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física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jurídica,</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com  o</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intuito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burlar</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a</w:t>
      </w:r>
      <w:r w:rsidR="00025626">
        <w:rPr>
          <w:rFonts w:ascii="Times New Roman" w:hAnsi="Times New Roman" w:cs="Times New Roman"/>
          <w:sz w:val="24"/>
          <w:szCs w:val="24"/>
        </w:rPr>
        <w:t xml:space="preserve"> </w:t>
      </w:r>
      <w:r w:rsidRPr="00A941D2">
        <w:rPr>
          <w:rFonts w:ascii="Times New Roman" w:hAnsi="Times New Roman" w:cs="Times New Roman"/>
          <w:spacing w:val="-65"/>
          <w:sz w:val="24"/>
          <w:szCs w:val="24"/>
        </w:rPr>
        <w:t xml:space="preserve"> </w:t>
      </w:r>
      <w:r w:rsidR="009808F3"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efetividade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sanção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aplicada,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inclusive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controladora,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controlada</w:t>
      </w:r>
      <w:r w:rsidR="007E0BE9">
        <w:rPr>
          <w:rFonts w:ascii="Times New Roman" w:hAnsi="Times New Roman" w:cs="Times New Roman"/>
          <w:spacing w:val="1"/>
          <w:sz w:val="24"/>
          <w:szCs w:val="24"/>
        </w:rPr>
        <w:t xml:space="preserve"> ou </w:t>
      </w:r>
      <w:r w:rsidRPr="00A941D2">
        <w:rPr>
          <w:rFonts w:ascii="Times New Roman" w:hAnsi="Times New Roman" w:cs="Times New Roman"/>
          <w:sz w:val="24"/>
          <w:szCs w:val="24"/>
        </w:rPr>
        <w:t>coligada, desde que devidamente comprovado o ilícito ou a utilização fraudulenta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personalidade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jurídica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w:t>
      </w:r>
      <w:r w:rsidR="00BC531E" w:rsidRPr="00A941D2">
        <w:rPr>
          <w:rFonts w:ascii="Times New Roman" w:hAnsi="Times New Roman" w:cs="Times New Roman"/>
          <w:sz w:val="24"/>
          <w:szCs w:val="24"/>
        </w:rPr>
        <w:t>a</w:t>
      </w:r>
      <w:r w:rsidRPr="00A941D2">
        <w:rPr>
          <w:rFonts w:ascii="Times New Roman" w:hAnsi="Times New Roman" w:cs="Times New Roman"/>
          <w:spacing w:val="3"/>
          <w:sz w:val="24"/>
          <w:szCs w:val="24"/>
        </w:rPr>
        <w:t xml:space="preserve"> </w:t>
      </w:r>
      <w:r w:rsidR="00BC531E" w:rsidRPr="00A941D2">
        <w:rPr>
          <w:rFonts w:ascii="Times New Roman" w:hAnsi="Times New Roman" w:cs="Times New Roman"/>
          <w:sz w:val="24"/>
          <w:szCs w:val="24"/>
        </w:rPr>
        <w:t>L</w:t>
      </w:r>
      <w:r w:rsidRPr="00A941D2">
        <w:rPr>
          <w:rFonts w:ascii="Times New Roman" w:hAnsi="Times New Roman" w:cs="Times New Roman"/>
          <w:sz w:val="24"/>
          <w:szCs w:val="24"/>
        </w:rPr>
        <w:t>icitante.</w:t>
      </w:r>
    </w:p>
    <w:p w14:paraId="01A5EA2B" w14:textId="59599EA9" w:rsidR="009139C1" w:rsidRPr="00A941D2" w:rsidRDefault="00AB7DFC" w:rsidP="00AD22BA">
      <w:pPr>
        <w:pStyle w:val="PargrafodaLista"/>
        <w:numPr>
          <w:ilvl w:val="1"/>
          <w:numId w:val="20"/>
        </w:numPr>
        <w:tabs>
          <w:tab w:val="left" w:pos="810"/>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critério da Administração e exclusivamente a seu serviço, o autor dos projetos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e a empresa a que se referem os </w:t>
      </w:r>
      <w:r w:rsidR="00BC531E" w:rsidRPr="00A941D2">
        <w:rPr>
          <w:rFonts w:ascii="Times New Roman" w:hAnsi="Times New Roman" w:cs="Times New Roman"/>
          <w:sz w:val="24"/>
          <w:szCs w:val="24"/>
        </w:rPr>
        <w:t>I</w:t>
      </w:r>
      <w:r w:rsidRPr="00A941D2">
        <w:rPr>
          <w:rFonts w:ascii="Times New Roman" w:hAnsi="Times New Roman" w:cs="Times New Roman"/>
          <w:sz w:val="24"/>
          <w:szCs w:val="24"/>
        </w:rPr>
        <w:t xml:space="preserve">tens </w:t>
      </w:r>
      <w:r w:rsidR="00554132">
        <w:rPr>
          <w:rFonts w:ascii="Times New Roman" w:hAnsi="Times New Roman" w:cs="Times New Roman"/>
          <w:sz w:val="24"/>
          <w:szCs w:val="24"/>
        </w:rPr>
        <w:t>7.</w:t>
      </w:r>
      <w:r w:rsidR="00807A41">
        <w:rPr>
          <w:rFonts w:ascii="Times New Roman" w:hAnsi="Times New Roman" w:cs="Times New Roman"/>
          <w:sz w:val="24"/>
          <w:szCs w:val="24"/>
        </w:rPr>
        <w:t>5</w:t>
      </w:r>
      <w:r w:rsidR="00554132">
        <w:rPr>
          <w:rFonts w:ascii="Times New Roman" w:hAnsi="Times New Roman" w:cs="Times New Roman"/>
          <w:sz w:val="24"/>
          <w:szCs w:val="24"/>
        </w:rPr>
        <w:t>.2 e 7</w:t>
      </w:r>
      <w:r w:rsidRPr="00A941D2">
        <w:rPr>
          <w:rFonts w:ascii="Times New Roman" w:hAnsi="Times New Roman" w:cs="Times New Roman"/>
          <w:sz w:val="24"/>
          <w:szCs w:val="24"/>
        </w:rPr>
        <w:t>.</w:t>
      </w:r>
      <w:r w:rsidR="00807A41">
        <w:rPr>
          <w:rFonts w:ascii="Times New Roman" w:hAnsi="Times New Roman" w:cs="Times New Roman"/>
          <w:sz w:val="24"/>
          <w:szCs w:val="24"/>
        </w:rPr>
        <w:t>5</w:t>
      </w:r>
      <w:r w:rsidRPr="00A941D2">
        <w:rPr>
          <w:rFonts w:ascii="Times New Roman" w:hAnsi="Times New Roman" w:cs="Times New Roman"/>
          <w:sz w:val="24"/>
          <w:szCs w:val="24"/>
        </w:rPr>
        <w:t>.3 poderão participar no apoio 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atividades de planejamento da contratação, de execução da licitação ou de gestão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sob</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supervisão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exclusiva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agentes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públicos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órgão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entidade.</w:t>
      </w:r>
    </w:p>
    <w:p w14:paraId="5515132A" w14:textId="77777777" w:rsidR="009139C1" w:rsidRPr="00A941D2" w:rsidRDefault="00AB7DFC" w:rsidP="00AD22BA">
      <w:pPr>
        <w:pStyle w:val="PargrafodaLista"/>
        <w:numPr>
          <w:ilvl w:val="1"/>
          <w:numId w:val="20"/>
        </w:numPr>
        <w:tabs>
          <w:tab w:val="left" w:pos="810"/>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Equiparam-se aos autores do projeto as empresas integrantes do mesmo grupo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econômico.</w:t>
      </w:r>
    </w:p>
    <w:p w14:paraId="248D1E28" w14:textId="58442FE4" w:rsidR="009139C1" w:rsidRPr="00A941D2" w:rsidRDefault="00AB7DFC" w:rsidP="00AD22BA">
      <w:pPr>
        <w:pStyle w:val="PargrafodaLista"/>
        <w:numPr>
          <w:ilvl w:val="1"/>
          <w:numId w:val="20"/>
        </w:numPr>
        <w:tabs>
          <w:tab w:val="left" w:pos="810"/>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 disposto nos </w:t>
      </w:r>
      <w:r w:rsidR="00BC531E" w:rsidRPr="00A941D2">
        <w:rPr>
          <w:rFonts w:ascii="Times New Roman" w:hAnsi="Times New Roman" w:cs="Times New Roman"/>
          <w:sz w:val="24"/>
          <w:szCs w:val="24"/>
        </w:rPr>
        <w:t>I</w:t>
      </w:r>
      <w:r w:rsidRPr="00A941D2">
        <w:rPr>
          <w:rFonts w:ascii="Times New Roman" w:hAnsi="Times New Roman" w:cs="Times New Roman"/>
          <w:sz w:val="24"/>
          <w:szCs w:val="24"/>
        </w:rPr>
        <w:t xml:space="preserve">tens </w:t>
      </w:r>
      <w:r w:rsidR="00554132">
        <w:rPr>
          <w:rFonts w:ascii="Times New Roman" w:hAnsi="Times New Roman" w:cs="Times New Roman"/>
          <w:sz w:val="24"/>
          <w:szCs w:val="24"/>
        </w:rPr>
        <w:t>7</w:t>
      </w:r>
      <w:r w:rsidRPr="00A941D2">
        <w:rPr>
          <w:rFonts w:ascii="Times New Roman" w:hAnsi="Times New Roman" w:cs="Times New Roman"/>
          <w:sz w:val="24"/>
          <w:szCs w:val="24"/>
        </w:rPr>
        <w:t>.</w:t>
      </w:r>
      <w:r w:rsidR="00807A41">
        <w:rPr>
          <w:rFonts w:ascii="Times New Roman" w:hAnsi="Times New Roman" w:cs="Times New Roman"/>
          <w:sz w:val="24"/>
          <w:szCs w:val="24"/>
        </w:rPr>
        <w:t>5</w:t>
      </w:r>
      <w:r w:rsidRPr="00A941D2">
        <w:rPr>
          <w:rFonts w:ascii="Times New Roman" w:hAnsi="Times New Roman" w:cs="Times New Roman"/>
          <w:sz w:val="24"/>
          <w:szCs w:val="24"/>
        </w:rPr>
        <w:t xml:space="preserve">.2 e </w:t>
      </w:r>
      <w:r w:rsidR="00554132">
        <w:rPr>
          <w:rFonts w:ascii="Times New Roman" w:hAnsi="Times New Roman" w:cs="Times New Roman"/>
          <w:sz w:val="24"/>
          <w:szCs w:val="24"/>
        </w:rPr>
        <w:t>7</w:t>
      </w:r>
      <w:r w:rsidRPr="00A941D2">
        <w:rPr>
          <w:rFonts w:ascii="Times New Roman" w:hAnsi="Times New Roman" w:cs="Times New Roman"/>
          <w:sz w:val="24"/>
          <w:szCs w:val="24"/>
        </w:rPr>
        <w:t>.</w:t>
      </w:r>
      <w:r w:rsidR="00807A41">
        <w:rPr>
          <w:rFonts w:ascii="Times New Roman" w:hAnsi="Times New Roman" w:cs="Times New Roman"/>
          <w:sz w:val="24"/>
          <w:szCs w:val="24"/>
        </w:rPr>
        <w:t>5</w:t>
      </w:r>
      <w:r w:rsidRPr="00A941D2">
        <w:rPr>
          <w:rFonts w:ascii="Times New Roman" w:hAnsi="Times New Roman" w:cs="Times New Roman"/>
          <w:sz w:val="24"/>
          <w:szCs w:val="24"/>
        </w:rPr>
        <w:t>.3 não impede a licitação ou a contratação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serviço que inclua como encargo d</w:t>
      </w:r>
      <w:r w:rsidR="00331872">
        <w:rPr>
          <w:rFonts w:ascii="Times New Roman" w:hAnsi="Times New Roman" w:cs="Times New Roman"/>
          <w:sz w:val="24"/>
          <w:szCs w:val="24"/>
        </w:rPr>
        <w:t>a</w:t>
      </w:r>
      <w:r w:rsidRPr="00A941D2">
        <w:rPr>
          <w:rFonts w:ascii="Times New Roman" w:hAnsi="Times New Roman" w:cs="Times New Roman"/>
          <w:sz w:val="24"/>
          <w:szCs w:val="24"/>
        </w:rPr>
        <w:t xml:space="preserve"> contratad</w:t>
      </w:r>
      <w:r w:rsidR="00331872">
        <w:rPr>
          <w:rFonts w:ascii="Times New Roman" w:hAnsi="Times New Roman" w:cs="Times New Roman"/>
          <w:sz w:val="24"/>
          <w:szCs w:val="24"/>
        </w:rPr>
        <w:t>a</w:t>
      </w:r>
      <w:r w:rsidRPr="00A941D2">
        <w:rPr>
          <w:rFonts w:ascii="Times New Roman" w:hAnsi="Times New Roman" w:cs="Times New Roman"/>
          <w:sz w:val="24"/>
          <w:szCs w:val="24"/>
        </w:rPr>
        <w:t xml:space="preserve"> a elaboração do projeto básico e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projeto executivo, nas contratações integradas, e do projeto executivo, nos demais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regimes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w:t>
      </w:r>
    </w:p>
    <w:p w14:paraId="54CAB90D" w14:textId="77777777" w:rsidR="009139C1" w:rsidRPr="00A941D2" w:rsidRDefault="00AB7DFC" w:rsidP="00AD22BA">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licitações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realizadas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âmbito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projetos e programas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parcialmente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financiados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agência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oficial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cooperação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estrangeira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organismo financeiro internacional com recursos do financiamento ou da contrapartida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nacional, não poderá participar pessoa física ou jurídica que integre o rol de pessoas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sancionadas por essas entidades ou que seja declarada inidônea nos termos da Lei nº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14.133/2021.</w:t>
      </w:r>
    </w:p>
    <w:p w14:paraId="0029FD5F" w14:textId="55D176B3" w:rsidR="009139C1" w:rsidRPr="00A941D2" w:rsidRDefault="00AB7DFC" w:rsidP="00AD22BA">
      <w:pPr>
        <w:pStyle w:val="PargrafodaLista"/>
        <w:numPr>
          <w:ilvl w:val="1"/>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 vedação de que trata o </w:t>
      </w:r>
      <w:r w:rsidR="00370991" w:rsidRPr="00A941D2">
        <w:rPr>
          <w:rFonts w:ascii="Times New Roman" w:hAnsi="Times New Roman" w:cs="Times New Roman"/>
          <w:sz w:val="24"/>
          <w:szCs w:val="24"/>
        </w:rPr>
        <w:t>I</w:t>
      </w:r>
      <w:r w:rsidRPr="00A941D2">
        <w:rPr>
          <w:rFonts w:ascii="Times New Roman" w:hAnsi="Times New Roman" w:cs="Times New Roman"/>
          <w:sz w:val="24"/>
          <w:szCs w:val="24"/>
        </w:rPr>
        <w:t xml:space="preserve">tem </w:t>
      </w:r>
      <w:r w:rsidR="00554132">
        <w:rPr>
          <w:rFonts w:ascii="Times New Roman" w:hAnsi="Times New Roman" w:cs="Times New Roman"/>
          <w:sz w:val="24"/>
          <w:szCs w:val="24"/>
        </w:rPr>
        <w:t>7</w:t>
      </w:r>
      <w:r w:rsidRPr="00A941D2">
        <w:rPr>
          <w:rFonts w:ascii="Times New Roman" w:hAnsi="Times New Roman" w:cs="Times New Roman"/>
          <w:sz w:val="24"/>
          <w:szCs w:val="24"/>
        </w:rPr>
        <w:t>.</w:t>
      </w:r>
      <w:r w:rsidR="00807A41">
        <w:rPr>
          <w:rFonts w:ascii="Times New Roman" w:hAnsi="Times New Roman" w:cs="Times New Roman"/>
          <w:sz w:val="24"/>
          <w:szCs w:val="24"/>
        </w:rPr>
        <w:t>5</w:t>
      </w:r>
      <w:r w:rsidRPr="00A941D2">
        <w:rPr>
          <w:rFonts w:ascii="Times New Roman" w:hAnsi="Times New Roman" w:cs="Times New Roman"/>
          <w:sz w:val="24"/>
          <w:szCs w:val="24"/>
        </w:rPr>
        <w:t>.8 estende-se a terceiro que auxilie a condução</w:t>
      </w:r>
      <w:r w:rsidRPr="00A941D2">
        <w:rPr>
          <w:rFonts w:ascii="Times New Roman" w:hAnsi="Times New Roman" w:cs="Times New Roman"/>
          <w:spacing w:val="-64"/>
          <w:sz w:val="24"/>
          <w:szCs w:val="24"/>
        </w:rPr>
        <w:t xml:space="preserve"> </w:t>
      </w:r>
      <w:r w:rsidR="00025626">
        <w:rPr>
          <w:rFonts w:ascii="Times New Roman" w:hAnsi="Times New Roman" w:cs="Times New Roman"/>
          <w:spacing w:val="-64"/>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integrante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equipe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apoio,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profissional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especializado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funcionário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representante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assessoria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técnica.</w:t>
      </w:r>
    </w:p>
    <w:p w14:paraId="65E9CA39" w14:textId="77777777" w:rsidR="009139C1" w:rsidRPr="00A941D2" w:rsidRDefault="00AB7DFC" w:rsidP="00AD22BA">
      <w:pPr>
        <w:pStyle w:val="PargrafodaLista"/>
        <w:numPr>
          <w:ilvl w:val="1"/>
          <w:numId w:val="20"/>
        </w:numPr>
        <w:tabs>
          <w:tab w:val="left" w:pos="851"/>
        </w:tabs>
        <w:spacing w:before="9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 participação na presente </w:t>
      </w:r>
      <w:r w:rsidR="00E4105B">
        <w:rPr>
          <w:rFonts w:ascii="Times New Roman" w:hAnsi="Times New Roman" w:cs="Times New Roman"/>
          <w:sz w:val="24"/>
          <w:szCs w:val="24"/>
        </w:rPr>
        <w:t>L</w:t>
      </w:r>
      <w:r w:rsidRPr="00A941D2">
        <w:rPr>
          <w:rFonts w:ascii="Times New Roman" w:hAnsi="Times New Roman" w:cs="Times New Roman"/>
          <w:sz w:val="24"/>
          <w:szCs w:val="24"/>
        </w:rPr>
        <w:t>icitação implica a aceitação plena e irrevogável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todos os termos, cláusulas e condições constantes deste Edital e Anexos, bem</w:t>
      </w:r>
      <w:r w:rsidR="000D3F71">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como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observância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preceitos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legais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regulamentares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vigor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responsabilidade pela fidelidade e legitimidade das informações e dos documentos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apresentados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qualquer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fase do processo.</w:t>
      </w:r>
    </w:p>
    <w:p w14:paraId="6EE97D96" w14:textId="77777777" w:rsidR="00E94F62" w:rsidRPr="009C2FDF" w:rsidRDefault="00E94F62" w:rsidP="00E94F62">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9C2FDF">
        <w:rPr>
          <w:rFonts w:ascii="Times New Roman" w:hAnsi="Times New Roman" w:cs="Times New Roman"/>
          <w:sz w:val="24"/>
          <w:szCs w:val="24"/>
        </w:rPr>
        <w:t>Não será admitido, nesta licitação, o usufruto dos benefícios previstos nos artigos 42 a 49</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da Lei Complementar 123, de 14 de dezembro de 2006, às microempresas ou empresas de</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pequeno porte, ainda que integrantes de Consórcio, conforme inciso II do § 1º do art. 4º da Lei</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Federal</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nº</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14.133/2021,</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tendo</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em</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vista</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que</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o</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valor</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estimado</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da</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presente</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contratação</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ultrapassa</w:t>
      </w:r>
      <w:r w:rsidRPr="009C2FDF">
        <w:rPr>
          <w:rFonts w:ascii="Times New Roman" w:hAnsi="Times New Roman" w:cs="Times New Roman"/>
          <w:spacing w:val="-2"/>
          <w:sz w:val="24"/>
          <w:szCs w:val="24"/>
        </w:rPr>
        <w:t xml:space="preserve"> </w:t>
      </w:r>
      <w:r w:rsidRPr="009C2FDF">
        <w:rPr>
          <w:rFonts w:ascii="Times New Roman" w:hAnsi="Times New Roman" w:cs="Times New Roman"/>
          <w:sz w:val="24"/>
          <w:szCs w:val="24"/>
        </w:rPr>
        <w:t>os</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limites</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estabelecidos</w:t>
      </w:r>
      <w:r w:rsidRPr="009C2FDF">
        <w:rPr>
          <w:rFonts w:ascii="Times New Roman" w:hAnsi="Times New Roman" w:cs="Times New Roman"/>
          <w:spacing w:val="-2"/>
          <w:sz w:val="24"/>
          <w:szCs w:val="24"/>
        </w:rPr>
        <w:t xml:space="preserve"> </w:t>
      </w:r>
      <w:r w:rsidRPr="009C2FDF">
        <w:rPr>
          <w:rFonts w:ascii="Times New Roman" w:hAnsi="Times New Roman" w:cs="Times New Roman"/>
          <w:sz w:val="24"/>
          <w:szCs w:val="24"/>
        </w:rPr>
        <w:t>em</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lei</w:t>
      </w:r>
      <w:r w:rsidRPr="009C2FDF">
        <w:rPr>
          <w:rFonts w:ascii="Times New Roman" w:hAnsi="Times New Roman" w:cs="Times New Roman"/>
          <w:spacing w:val="-2"/>
          <w:sz w:val="24"/>
          <w:szCs w:val="24"/>
        </w:rPr>
        <w:t xml:space="preserve"> </w:t>
      </w:r>
      <w:r w:rsidRPr="009C2FDF">
        <w:rPr>
          <w:rFonts w:ascii="Times New Roman" w:hAnsi="Times New Roman" w:cs="Times New Roman"/>
          <w:sz w:val="24"/>
          <w:szCs w:val="24"/>
        </w:rPr>
        <w:t>para</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sua</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utilização.</w:t>
      </w:r>
    </w:p>
    <w:p w14:paraId="0E83DCBB" w14:textId="77777777" w:rsidR="00E94F62" w:rsidRDefault="00E94F62" w:rsidP="00E94F62">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9C2FDF">
        <w:rPr>
          <w:rFonts w:ascii="Times New Roman" w:hAnsi="Times New Roman" w:cs="Times New Roman"/>
          <w:sz w:val="24"/>
          <w:szCs w:val="24"/>
        </w:rPr>
        <w:t>O</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desatendimento</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de</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quaisquer</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exigências</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estabelecidas</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neste</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Edital</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importará</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na</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desclassificação ou inabilitação do interessado, a depender da fase a qual estiver submetido o</w:t>
      </w:r>
      <w:r w:rsidRPr="009C2FDF">
        <w:rPr>
          <w:rFonts w:ascii="Times New Roman" w:hAnsi="Times New Roman" w:cs="Times New Roman"/>
          <w:spacing w:val="1"/>
          <w:sz w:val="24"/>
          <w:szCs w:val="24"/>
        </w:rPr>
        <w:t xml:space="preserve"> </w:t>
      </w:r>
      <w:r w:rsidRPr="009C2FDF">
        <w:rPr>
          <w:rFonts w:ascii="Times New Roman" w:hAnsi="Times New Roman" w:cs="Times New Roman"/>
          <w:sz w:val="24"/>
          <w:szCs w:val="24"/>
        </w:rPr>
        <w:t>procedimento.</w:t>
      </w:r>
    </w:p>
    <w:p w14:paraId="6DB72D75" w14:textId="29CA514B" w:rsidR="00B55561" w:rsidRDefault="00B55561" w:rsidP="00E94F62">
      <w:pPr>
        <w:pStyle w:val="PargrafodaLista"/>
        <w:tabs>
          <w:tab w:val="left" w:pos="851"/>
        </w:tabs>
        <w:spacing w:before="93" w:line="276" w:lineRule="auto"/>
        <w:ind w:left="0" w:right="-1"/>
        <w:rPr>
          <w:rFonts w:ascii="Times New Roman" w:hAnsi="Times New Roman" w:cs="Times New Roman"/>
          <w:color w:val="000000" w:themeColor="text1"/>
          <w:sz w:val="24"/>
          <w:szCs w:val="24"/>
        </w:rPr>
      </w:pPr>
    </w:p>
    <w:p w14:paraId="2757DB44" w14:textId="77777777" w:rsidR="009139C1" w:rsidRPr="00A941D2" w:rsidRDefault="00E35072" w:rsidP="00AD22BA">
      <w:pPr>
        <w:pStyle w:val="Ttulo1"/>
        <w:numPr>
          <w:ilvl w:val="0"/>
          <w:numId w:val="20"/>
        </w:numPr>
        <w:tabs>
          <w:tab w:val="left" w:pos="851"/>
        </w:tabs>
        <w:spacing w:before="1" w:line="276" w:lineRule="auto"/>
        <w:ind w:left="0" w:right="-1" w:firstLine="0"/>
        <w:jc w:val="both"/>
        <w:rPr>
          <w:rFonts w:ascii="Times New Roman" w:hAnsi="Times New Roman" w:cs="Times New Roman"/>
        </w:rPr>
      </w:pPr>
      <w:bookmarkStart w:id="7" w:name="_TOC_250013"/>
      <w:r>
        <w:rPr>
          <w:rFonts w:ascii="Times New Roman" w:hAnsi="Times New Roman" w:cs="Times New Roman"/>
        </w:rPr>
        <w:t>DA</w:t>
      </w:r>
      <w:r>
        <w:rPr>
          <w:rFonts w:ascii="Times New Roman" w:hAnsi="Times New Roman" w:cs="Times New Roman"/>
        </w:rPr>
        <w:tab/>
        <w:t>APRESENTAÇÃO</w:t>
      </w:r>
      <w:r>
        <w:rPr>
          <w:rFonts w:ascii="Times New Roman" w:hAnsi="Times New Roman" w:cs="Times New Roman"/>
        </w:rPr>
        <w:tab/>
        <w:t>DA</w:t>
      </w:r>
      <w:r w:rsidR="00F0071B">
        <w:rPr>
          <w:rFonts w:ascii="Times New Roman" w:hAnsi="Times New Roman" w:cs="Times New Roman"/>
        </w:rPr>
        <w:t xml:space="preserve">  </w:t>
      </w:r>
      <w:r>
        <w:rPr>
          <w:rFonts w:ascii="Times New Roman" w:hAnsi="Times New Roman" w:cs="Times New Roman"/>
        </w:rPr>
        <w:t>PROPOSTA</w:t>
      </w:r>
      <w:r w:rsidR="00F0071B">
        <w:rPr>
          <w:rFonts w:ascii="Times New Roman" w:hAnsi="Times New Roman" w:cs="Times New Roman"/>
        </w:rPr>
        <w:t xml:space="preserve"> </w:t>
      </w:r>
      <w:r>
        <w:rPr>
          <w:rFonts w:ascii="Times New Roman" w:hAnsi="Times New Roman" w:cs="Times New Roman"/>
        </w:rPr>
        <w:t xml:space="preserve">E </w:t>
      </w:r>
      <w:r w:rsidR="00AB7DFC" w:rsidRPr="00A941D2">
        <w:rPr>
          <w:rFonts w:ascii="Times New Roman" w:hAnsi="Times New Roman" w:cs="Times New Roman"/>
        </w:rPr>
        <w:t>DOS</w:t>
      </w:r>
      <w:r w:rsidR="00F0071B">
        <w:rPr>
          <w:rFonts w:ascii="Times New Roman" w:hAnsi="Times New Roman" w:cs="Times New Roman"/>
        </w:rPr>
        <w:t xml:space="preserve"> </w:t>
      </w:r>
      <w:r>
        <w:rPr>
          <w:rFonts w:ascii="Times New Roman" w:hAnsi="Times New Roman" w:cs="Times New Roman"/>
        </w:rPr>
        <w:t xml:space="preserve">DOCUMENTOS </w:t>
      </w:r>
      <w:r w:rsidR="00AB7DFC" w:rsidRPr="00A941D2">
        <w:rPr>
          <w:rFonts w:ascii="Times New Roman" w:hAnsi="Times New Roman" w:cs="Times New Roman"/>
        </w:rPr>
        <w:t>DE</w:t>
      </w:r>
      <w:r w:rsidR="009808F3" w:rsidRPr="00A941D2">
        <w:rPr>
          <w:rFonts w:ascii="Times New Roman" w:hAnsi="Times New Roman" w:cs="Times New Roman"/>
        </w:rPr>
        <w:t xml:space="preserve"> </w:t>
      </w:r>
      <w:r w:rsidR="00AB7DFC" w:rsidRPr="00A941D2">
        <w:rPr>
          <w:rFonts w:ascii="Times New Roman" w:hAnsi="Times New Roman" w:cs="Times New Roman"/>
          <w:spacing w:val="-64"/>
        </w:rPr>
        <w:t xml:space="preserve"> </w:t>
      </w:r>
      <w:bookmarkEnd w:id="7"/>
      <w:r w:rsidR="009808F3" w:rsidRPr="00A941D2">
        <w:rPr>
          <w:rFonts w:ascii="Times New Roman" w:hAnsi="Times New Roman" w:cs="Times New Roman"/>
          <w:spacing w:val="-64"/>
        </w:rPr>
        <w:t xml:space="preserve">   </w:t>
      </w:r>
      <w:r w:rsidR="00AB7DFC" w:rsidRPr="00A941D2">
        <w:rPr>
          <w:rFonts w:ascii="Times New Roman" w:hAnsi="Times New Roman" w:cs="Times New Roman"/>
        </w:rPr>
        <w:t>HABILITAÇÃO</w:t>
      </w:r>
    </w:p>
    <w:p w14:paraId="7083799F" w14:textId="77777777" w:rsidR="009139C1" w:rsidRPr="00A941D2" w:rsidRDefault="00AB7DFC" w:rsidP="00AD22BA">
      <w:pPr>
        <w:pStyle w:val="PargrafodaLista"/>
        <w:numPr>
          <w:ilvl w:val="1"/>
          <w:numId w:val="20"/>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Na presente </w:t>
      </w:r>
      <w:r w:rsidR="00F0071B">
        <w:rPr>
          <w:rFonts w:ascii="Times New Roman" w:hAnsi="Times New Roman" w:cs="Times New Roman"/>
          <w:sz w:val="24"/>
          <w:szCs w:val="24"/>
        </w:rPr>
        <w:t>L</w:t>
      </w:r>
      <w:r w:rsidRPr="00A941D2">
        <w:rPr>
          <w:rFonts w:ascii="Times New Roman" w:hAnsi="Times New Roman" w:cs="Times New Roman"/>
          <w:sz w:val="24"/>
          <w:szCs w:val="24"/>
        </w:rPr>
        <w:t xml:space="preserve">icitação, a fase de </w:t>
      </w:r>
      <w:r w:rsidR="00506A1F">
        <w:rPr>
          <w:rFonts w:ascii="Times New Roman" w:hAnsi="Times New Roman" w:cs="Times New Roman"/>
          <w:sz w:val="24"/>
          <w:szCs w:val="24"/>
        </w:rPr>
        <w:t>H</w:t>
      </w:r>
      <w:r w:rsidRPr="00A941D2">
        <w:rPr>
          <w:rFonts w:ascii="Times New Roman" w:hAnsi="Times New Roman" w:cs="Times New Roman"/>
          <w:sz w:val="24"/>
          <w:szCs w:val="24"/>
        </w:rPr>
        <w:t>abilitação sucederá as fases de apresentação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514DA6" w:rsidRPr="00A941D2">
        <w:rPr>
          <w:rFonts w:ascii="Times New Roman" w:hAnsi="Times New Roman" w:cs="Times New Roman"/>
          <w:sz w:val="24"/>
          <w:szCs w:val="24"/>
        </w:rPr>
        <w:t>P</w:t>
      </w:r>
      <w:r w:rsidRPr="00A941D2">
        <w:rPr>
          <w:rFonts w:ascii="Times New Roman" w:hAnsi="Times New Roman" w:cs="Times New Roman"/>
          <w:sz w:val="24"/>
          <w:szCs w:val="24"/>
        </w:rPr>
        <w:t>ropostas 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lances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 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julgamento.</w:t>
      </w:r>
    </w:p>
    <w:p w14:paraId="7EDDB242" w14:textId="77777777" w:rsidR="009139C1" w:rsidRPr="00A941D2" w:rsidRDefault="00072619" w:rsidP="00AD22BA">
      <w:pPr>
        <w:pStyle w:val="PargrafodaLista"/>
        <w:numPr>
          <w:ilvl w:val="1"/>
          <w:numId w:val="20"/>
        </w:numPr>
        <w:tabs>
          <w:tab w:val="left" w:pos="851"/>
        </w:tabs>
        <w:spacing w:before="116" w:line="276" w:lineRule="auto"/>
        <w:ind w:left="0" w:right="-1" w:firstLine="0"/>
        <w:rPr>
          <w:rFonts w:ascii="Times New Roman" w:hAnsi="Times New Roman" w:cs="Times New Roman"/>
          <w:sz w:val="24"/>
          <w:szCs w:val="24"/>
        </w:rPr>
      </w:pPr>
      <w:r>
        <w:rPr>
          <w:rFonts w:ascii="Times New Roman" w:hAnsi="Times New Roman" w:cs="Times New Roman"/>
          <w:sz w:val="24"/>
          <w:szCs w:val="24"/>
        </w:rPr>
        <w:t>A</w:t>
      </w:r>
      <w:r w:rsidR="00AB7DFC" w:rsidRPr="00A941D2">
        <w:rPr>
          <w:rFonts w:ascii="Times New Roman" w:hAnsi="Times New Roman" w:cs="Times New Roman"/>
          <w:sz w:val="24"/>
          <w:szCs w:val="24"/>
        </w:rPr>
        <w:t xml:space="preserve">s </w:t>
      </w:r>
      <w:r w:rsidR="00B922FB" w:rsidRPr="00A941D2">
        <w:rPr>
          <w:rFonts w:ascii="Times New Roman" w:hAnsi="Times New Roman" w:cs="Times New Roman"/>
          <w:sz w:val="24"/>
          <w:szCs w:val="24"/>
        </w:rPr>
        <w:t>L</w:t>
      </w:r>
      <w:r w:rsidR="00AB7DFC" w:rsidRPr="00A941D2">
        <w:rPr>
          <w:rFonts w:ascii="Times New Roman" w:hAnsi="Times New Roman" w:cs="Times New Roman"/>
          <w:sz w:val="24"/>
          <w:szCs w:val="24"/>
        </w:rPr>
        <w:t>icitantes encaminharão, exclusivamente por meio do sistema eletrônico, a</w:t>
      </w:r>
      <w:r w:rsidR="00AB7DFC" w:rsidRPr="00A941D2">
        <w:rPr>
          <w:rFonts w:ascii="Times New Roman" w:hAnsi="Times New Roman" w:cs="Times New Roman"/>
          <w:spacing w:val="1"/>
          <w:sz w:val="24"/>
          <w:szCs w:val="24"/>
        </w:rPr>
        <w:t xml:space="preserve"> </w:t>
      </w:r>
      <w:r w:rsidR="00514DA6" w:rsidRPr="00A941D2">
        <w:rPr>
          <w:rFonts w:ascii="Times New Roman" w:hAnsi="Times New Roman" w:cs="Times New Roman"/>
          <w:sz w:val="24"/>
          <w:szCs w:val="24"/>
        </w:rPr>
        <w:t>P</w:t>
      </w:r>
      <w:r w:rsidR="00AB7DFC" w:rsidRPr="00A941D2">
        <w:rPr>
          <w:rFonts w:ascii="Times New Roman" w:hAnsi="Times New Roman" w:cs="Times New Roman"/>
          <w:sz w:val="24"/>
          <w:szCs w:val="24"/>
        </w:rPr>
        <w:t>roposta com o preço, conforme o critério de julgamento adotado neste Edital, até 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data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horário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estabelecidos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para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abertura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sessão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pública,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VEDADA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IDENTIFICAÇÃO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DO</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TITULAR DA</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PROPOSTA.</w:t>
      </w:r>
    </w:p>
    <w:p w14:paraId="1A0C8497" w14:textId="77777777" w:rsidR="009139C1" w:rsidRPr="00A941D2" w:rsidRDefault="00AB7DFC" w:rsidP="00AD22BA">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No cadastramento da </w:t>
      </w:r>
      <w:r w:rsidR="004D36C4" w:rsidRPr="00A941D2">
        <w:rPr>
          <w:rFonts w:ascii="Times New Roman" w:hAnsi="Times New Roman" w:cs="Times New Roman"/>
          <w:sz w:val="24"/>
          <w:szCs w:val="24"/>
        </w:rPr>
        <w:t>P</w:t>
      </w:r>
      <w:r w:rsidRPr="00A941D2">
        <w:rPr>
          <w:rFonts w:ascii="Times New Roman" w:hAnsi="Times New Roman" w:cs="Times New Roman"/>
          <w:sz w:val="24"/>
          <w:szCs w:val="24"/>
        </w:rPr>
        <w:t xml:space="preserve">roposta inicial, </w:t>
      </w:r>
      <w:r w:rsidR="004D5407"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602BC2" w:rsidRPr="00A941D2">
        <w:rPr>
          <w:rFonts w:ascii="Times New Roman" w:hAnsi="Times New Roman" w:cs="Times New Roman"/>
          <w:sz w:val="24"/>
          <w:szCs w:val="24"/>
        </w:rPr>
        <w:t>L</w:t>
      </w:r>
      <w:r w:rsidRPr="00A941D2">
        <w:rPr>
          <w:rFonts w:ascii="Times New Roman" w:hAnsi="Times New Roman" w:cs="Times New Roman"/>
          <w:sz w:val="24"/>
          <w:szCs w:val="24"/>
        </w:rPr>
        <w:t>icitante declarará, em campo próprio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p>
    <w:p w14:paraId="6D475D02" w14:textId="77777777" w:rsidR="009139C1" w:rsidRPr="00A941D2" w:rsidRDefault="00AB7DFC" w:rsidP="00AD22BA">
      <w:pPr>
        <w:pStyle w:val="PargrafodaLista"/>
        <w:numPr>
          <w:ilvl w:val="2"/>
          <w:numId w:val="20"/>
        </w:numPr>
        <w:tabs>
          <w:tab w:val="left" w:pos="851"/>
          <w:tab w:val="left" w:pos="1520"/>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Está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ciente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concorda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condições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contidas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00E2570E" w:rsidRPr="00A941D2">
        <w:rPr>
          <w:rFonts w:ascii="Times New Roman" w:hAnsi="Times New Roman" w:cs="Times New Roman"/>
          <w:sz w:val="24"/>
          <w:szCs w:val="24"/>
        </w:rPr>
        <w:t>E</w:t>
      </w:r>
      <w:r w:rsidRPr="00A941D2">
        <w:rPr>
          <w:rFonts w:ascii="Times New Roman" w:hAnsi="Times New Roman" w:cs="Times New Roman"/>
          <w:sz w:val="24"/>
          <w:szCs w:val="24"/>
        </w:rPr>
        <w:t>dital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006E4C37" w:rsidRPr="00A941D2">
        <w:rPr>
          <w:rFonts w:ascii="Times New Roman" w:hAnsi="Times New Roman" w:cs="Times New Roman"/>
          <w:sz w:val="24"/>
          <w:szCs w:val="24"/>
        </w:rPr>
        <w:t>A</w:t>
      </w:r>
      <w:r w:rsidRPr="00A941D2">
        <w:rPr>
          <w:rFonts w:ascii="Times New Roman" w:hAnsi="Times New Roman" w:cs="Times New Roman"/>
          <w:sz w:val="24"/>
          <w:szCs w:val="24"/>
        </w:rPr>
        <w:t xml:space="preserve">nexos, bem como de que a </w:t>
      </w:r>
      <w:r w:rsidR="00514DA6" w:rsidRPr="00A941D2">
        <w:rPr>
          <w:rFonts w:ascii="Times New Roman" w:hAnsi="Times New Roman" w:cs="Times New Roman"/>
          <w:sz w:val="24"/>
          <w:szCs w:val="24"/>
        </w:rPr>
        <w:t>P</w:t>
      </w:r>
      <w:r w:rsidRPr="00A941D2">
        <w:rPr>
          <w:rFonts w:ascii="Times New Roman" w:hAnsi="Times New Roman" w:cs="Times New Roman"/>
          <w:sz w:val="24"/>
          <w:szCs w:val="24"/>
        </w:rPr>
        <w:t xml:space="preserve">roposta apresentada </w:t>
      </w:r>
      <w:r w:rsidR="00E31FF2">
        <w:rPr>
          <w:rFonts w:ascii="Times New Roman" w:hAnsi="Times New Roman" w:cs="Times New Roman"/>
          <w:sz w:val="24"/>
          <w:szCs w:val="24"/>
        </w:rPr>
        <w:t>compreende</w:t>
      </w:r>
      <w:r w:rsidRPr="00A941D2">
        <w:rPr>
          <w:rFonts w:ascii="Times New Roman" w:hAnsi="Times New Roman" w:cs="Times New Roman"/>
          <w:sz w:val="24"/>
          <w:szCs w:val="24"/>
        </w:rPr>
        <w:t xml:space="preserve"> a integralidade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custos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direitos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trabalhistas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assegurados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Constituição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Federal,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trabalhistas,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normas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infralegais,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nas</w:t>
      </w:r>
      <w:r w:rsidRPr="00A941D2">
        <w:rPr>
          <w:rFonts w:ascii="Times New Roman" w:hAnsi="Times New Roman" w:cs="Times New Roman"/>
          <w:spacing w:val="1"/>
          <w:sz w:val="24"/>
          <w:szCs w:val="24"/>
        </w:rPr>
        <w:t xml:space="preserve"> </w:t>
      </w:r>
      <w:r w:rsidR="003D7E17">
        <w:rPr>
          <w:rFonts w:ascii="Times New Roman" w:hAnsi="Times New Roman" w:cs="Times New Roman"/>
          <w:sz w:val="24"/>
          <w:szCs w:val="24"/>
        </w:rPr>
        <w:t>normas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coletivas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termos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ajustamento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conduta</w:t>
      </w:r>
      <w:r w:rsidR="00072619">
        <w:rPr>
          <w:rFonts w:ascii="Times New Roman" w:hAnsi="Times New Roman" w:cs="Times New Roman"/>
          <w:sz w:val="24"/>
          <w:szCs w:val="24"/>
        </w:rPr>
        <w:t xml:space="preserve"> </w:t>
      </w:r>
      <w:r w:rsidR="00514DA6" w:rsidRPr="00A941D2">
        <w:rPr>
          <w:rFonts w:ascii="Times New Roman" w:hAnsi="Times New Roman" w:cs="Times New Roman"/>
          <w:sz w:val="24"/>
          <w:szCs w:val="24"/>
        </w:rPr>
        <w:t>v</w:t>
      </w:r>
      <w:r w:rsidRPr="00A941D2">
        <w:rPr>
          <w:rFonts w:ascii="Times New Roman" w:hAnsi="Times New Roman" w:cs="Times New Roman"/>
          <w:sz w:val="24"/>
          <w:szCs w:val="24"/>
        </w:rPr>
        <w:t>igentes na data de sua entrega em definitivo, e que cumpre plenamente 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requisitos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de </w:t>
      </w:r>
      <w:r w:rsidR="004735EC">
        <w:rPr>
          <w:rFonts w:ascii="Times New Roman" w:hAnsi="Times New Roman" w:cs="Times New Roman"/>
          <w:sz w:val="24"/>
          <w:szCs w:val="24"/>
        </w:rPr>
        <w:t>H</w:t>
      </w:r>
      <w:r w:rsidRPr="00A941D2">
        <w:rPr>
          <w:rFonts w:ascii="Times New Roman" w:hAnsi="Times New Roman" w:cs="Times New Roman"/>
          <w:sz w:val="24"/>
          <w:szCs w:val="24"/>
        </w:rPr>
        <w:t>abilitação definidos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instrumento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convocatório</w:t>
      </w:r>
      <w:r w:rsidR="00A3069E" w:rsidRPr="00A941D2">
        <w:rPr>
          <w:rFonts w:ascii="Times New Roman" w:hAnsi="Times New Roman" w:cs="Times New Roman"/>
          <w:sz w:val="24"/>
          <w:szCs w:val="24"/>
        </w:rPr>
        <w:t>.</w:t>
      </w:r>
    </w:p>
    <w:p w14:paraId="65C812DB" w14:textId="77777777" w:rsidR="009139C1" w:rsidRPr="00A941D2" w:rsidRDefault="00AB7DFC"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emprega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menor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18</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noturno,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perigoso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insalubre e não emprega menor de 16 anos, salvo menor, a partir de 14 anos, na</w:t>
      </w:r>
      <w:r w:rsidR="00514DA6" w:rsidRPr="00A941D2">
        <w:rPr>
          <w:rFonts w:ascii="Times New Roman" w:hAnsi="Times New Roman" w:cs="Times New Roman"/>
          <w:sz w:val="24"/>
          <w:szCs w:val="24"/>
        </w:rPr>
        <w:t xml:space="preserve"> </w:t>
      </w:r>
      <w:r w:rsidRPr="00A941D2">
        <w:rPr>
          <w:rFonts w:ascii="Times New Roman" w:hAnsi="Times New Roman" w:cs="Times New Roman"/>
          <w:sz w:val="24"/>
          <w:szCs w:val="24"/>
        </w:rPr>
        <w:t>condição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aprendiz,</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termos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art</w:t>
      </w:r>
      <w:r w:rsidR="00514DA6"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7°, </w:t>
      </w:r>
      <w:r w:rsidR="00514DA6" w:rsidRPr="00A941D2">
        <w:rPr>
          <w:rFonts w:ascii="Times New Roman" w:hAnsi="Times New Roman" w:cs="Times New Roman"/>
          <w:sz w:val="24"/>
          <w:szCs w:val="24"/>
        </w:rPr>
        <w:t xml:space="preserve"> </w:t>
      </w:r>
      <w:r w:rsidRPr="00A941D2">
        <w:rPr>
          <w:rFonts w:ascii="Times New Roman" w:hAnsi="Times New Roman" w:cs="Times New Roman"/>
          <w:sz w:val="24"/>
          <w:szCs w:val="24"/>
        </w:rPr>
        <w:t>XXXIII,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Constituição</w:t>
      </w:r>
      <w:r w:rsidR="00A3069E" w:rsidRPr="00A941D2">
        <w:rPr>
          <w:rFonts w:ascii="Times New Roman" w:hAnsi="Times New Roman" w:cs="Times New Roman"/>
          <w:sz w:val="24"/>
          <w:szCs w:val="24"/>
        </w:rPr>
        <w:t>.</w:t>
      </w:r>
    </w:p>
    <w:p w14:paraId="47884296" w14:textId="77777777" w:rsidR="009139C1" w:rsidRPr="00A941D2" w:rsidRDefault="00AB7DFC" w:rsidP="00AD22BA">
      <w:pPr>
        <w:pStyle w:val="PargrafodaLista"/>
        <w:numPr>
          <w:ilvl w:val="2"/>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possui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empregados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executando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degradante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forçado,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observando o disposto nos incisos III e IV</w:t>
      </w:r>
      <w:r w:rsidR="00E772E4">
        <w:rPr>
          <w:rFonts w:ascii="Times New Roman" w:hAnsi="Times New Roman" w:cs="Times New Roman"/>
          <w:sz w:val="24"/>
          <w:szCs w:val="24"/>
        </w:rPr>
        <w:t>,</w:t>
      </w:r>
      <w:r w:rsidRPr="00A941D2">
        <w:rPr>
          <w:rFonts w:ascii="Times New Roman" w:hAnsi="Times New Roman" w:cs="Times New Roman"/>
          <w:sz w:val="24"/>
          <w:szCs w:val="24"/>
        </w:rPr>
        <w:t xml:space="preserve"> do art. 1º</w:t>
      </w:r>
      <w:r w:rsidR="00E772E4">
        <w:rPr>
          <w:rFonts w:ascii="Times New Roman" w:hAnsi="Times New Roman" w:cs="Times New Roman"/>
          <w:sz w:val="24"/>
          <w:szCs w:val="24"/>
        </w:rPr>
        <w:t>,</w:t>
      </w:r>
      <w:r w:rsidRPr="00A941D2">
        <w:rPr>
          <w:rFonts w:ascii="Times New Roman" w:hAnsi="Times New Roman" w:cs="Times New Roman"/>
          <w:sz w:val="24"/>
          <w:szCs w:val="24"/>
        </w:rPr>
        <w:t xml:space="preserve"> e no inciso III</w:t>
      </w:r>
      <w:r w:rsidR="00E772E4">
        <w:rPr>
          <w:rFonts w:ascii="Times New Roman" w:hAnsi="Times New Roman" w:cs="Times New Roman"/>
          <w:sz w:val="24"/>
          <w:szCs w:val="24"/>
        </w:rPr>
        <w:t>,</w:t>
      </w:r>
      <w:r w:rsidRPr="00A941D2">
        <w:rPr>
          <w:rFonts w:ascii="Times New Roman" w:hAnsi="Times New Roman" w:cs="Times New Roman"/>
          <w:sz w:val="24"/>
          <w:szCs w:val="24"/>
        </w:rPr>
        <w:t xml:space="preserve"> do art. 5º</w:t>
      </w:r>
      <w:r w:rsidR="00E772E4">
        <w:rPr>
          <w:rFonts w:ascii="Times New Roman" w:hAnsi="Times New Roman" w:cs="Times New Roman"/>
          <w:sz w:val="24"/>
          <w:szCs w:val="24"/>
        </w:rPr>
        <w:t>,</w:t>
      </w:r>
      <w:r w:rsidRPr="00A941D2">
        <w:rPr>
          <w:rFonts w:ascii="Times New Roman" w:hAnsi="Times New Roman" w:cs="Times New Roman"/>
          <w:sz w:val="24"/>
          <w:szCs w:val="24"/>
        </w:rPr>
        <w:t xml:space="preserve">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Constituição Federal</w:t>
      </w:r>
      <w:r w:rsidR="00A3069E" w:rsidRPr="00A941D2">
        <w:rPr>
          <w:rFonts w:ascii="Times New Roman" w:hAnsi="Times New Roman" w:cs="Times New Roman"/>
          <w:sz w:val="24"/>
          <w:szCs w:val="24"/>
        </w:rPr>
        <w:t>.</w:t>
      </w:r>
    </w:p>
    <w:p w14:paraId="516F44F7" w14:textId="77777777" w:rsidR="009139C1" w:rsidRPr="00A941D2" w:rsidRDefault="00AB7DFC" w:rsidP="00AD22BA">
      <w:pPr>
        <w:pStyle w:val="PargrafodaLista"/>
        <w:numPr>
          <w:ilvl w:val="2"/>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Até</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 presente data inexistem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fatos impeditivos para a </w:t>
      </w:r>
      <w:r w:rsidR="00011C67">
        <w:rPr>
          <w:rFonts w:ascii="Times New Roman" w:hAnsi="Times New Roman" w:cs="Times New Roman"/>
          <w:sz w:val="24"/>
          <w:szCs w:val="24"/>
        </w:rPr>
        <w:t>H</w:t>
      </w:r>
      <w:r w:rsidRPr="00A941D2">
        <w:rPr>
          <w:rFonts w:ascii="Times New Roman" w:hAnsi="Times New Roman" w:cs="Times New Roman"/>
          <w:sz w:val="24"/>
          <w:szCs w:val="24"/>
        </w:rPr>
        <w:t>abilitação n</w:t>
      </w:r>
      <w:r w:rsidR="002A37C4">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presente </w:t>
      </w:r>
      <w:r w:rsidR="002A37C4">
        <w:rPr>
          <w:rFonts w:ascii="Times New Roman" w:hAnsi="Times New Roman" w:cs="Times New Roman"/>
          <w:sz w:val="24"/>
          <w:szCs w:val="24"/>
        </w:rPr>
        <w:t>Licitação</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ciente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obrigatoriedade 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declarar ocorrências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posteriores</w:t>
      </w:r>
      <w:r w:rsidR="00A3069E" w:rsidRPr="00A941D2">
        <w:rPr>
          <w:rFonts w:ascii="Times New Roman" w:hAnsi="Times New Roman" w:cs="Times New Roman"/>
          <w:sz w:val="24"/>
          <w:szCs w:val="24"/>
        </w:rPr>
        <w:t>.</w:t>
      </w:r>
    </w:p>
    <w:p w14:paraId="34B594B8" w14:textId="77777777" w:rsidR="000933AE" w:rsidRPr="00A941D2" w:rsidRDefault="000933AE" w:rsidP="00AD22BA">
      <w:pPr>
        <w:pStyle w:val="PargrafodaLista"/>
        <w:numPr>
          <w:ilvl w:val="2"/>
          <w:numId w:val="20"/>
        </w:numPr>
        <w:tabs>
          <w:tab w:val="left" w:pos="851"/>
        </w:tabs>
        <w:spacing w:before="93" w:line="276" w:lineRule="auto"/>
        <w:ind w:left="0" w:right="-1" w:firstLine="0"/>
        <w:rPr>
          <w:rFonts w:ascii="Times New Roman" w:hAnsi="Times New Roman" w:cs="Times New Roman"/>
          <w:color w:val="000000" w:themeColor="text1"/>
          <w:sz w:val="24"/>
          <w:szCs w:val="24"/>
        </w:rPr>
      </w:pPr>
      <w:r w:rsidRPr="00A941D2">
        <w:rPr>
          <w:rFonts w:ascii="Times New Roman" w:hAnsi="Times New Roman" w:cs="Times New Roman"/>
          <w:color w:val="000000" w:themeColor="text1"/>
          <w:sz w:val="24"/>
          <w:szCs w:val="24"/>
        </w:rPr>
        <w:t>Cumpre as exigências de reserva de cargos prevista em lei para pessoa com deficiência e para reabilita</w:t>
      </w:r>
      <w:r w:rsidR="002A37C4">
        <w:rPr>
          <w:rFonts w:ascii="Times New Roman" w:hAnsi="Times New Roman" w:cs="Times New Roman"/>
          <w:color w:val="000000" w:themeColor="text1"/>
          <w:sz w:val="24"/>
          <w:szCs w:val="24"/>
        </w:rPr>
        <w:t>do da Previdência Social (art.</w:t>
      </w:r>
      <w:r w:rsidRPr="00A941D2">
        <w:rPr>
          <w:rFonts w:ascii="Times New Roman" w:hAnsi="Times New Roman" w:cs="Times New Roman"/>
          <w:color w:val="000000" w:themeColor="text1"/>
          <w:sz w:val="24"/>
          <w:szCs w:val="24"/>
        </w:rPr>
        <w:t xml:space="preserve"> 93 da Lei Federal nº 8.</w:t>
      </w:r>
      <w:r w:rsidR="002A37C4">
        <w:rPr>
          <w:rFonts w:ascii="Times New Roman" w:hAnsi="Times New Roman" w:cs="Times New Roman"/>
          <w:color w:val="000000" w:themeColor="text1"/>
          <w:sz w:val="24"/>
          <w:szCs w:val="24"/>
        </w:rPr>
        <w:t>213/1991), para aprendiz (art.</w:t>
      </w:r>
      <w:r w:rsidRPr="00A941D2">
        <w:rPr>
          <w:rFonts w:ascii="Times New Roman" w:hAnsi="Times New Roman" w:cs="Times New Roman"/>
          <w:color w:val="000000" w:themeColor="text1"/>
          <w:sz w:val="24"/>
          <w:szCs w:val="24"/>
        </w:rPr>
        <w:t xml:space="preserve"> 51 do Decreto Federal nº 9.579/2018) e para mulheres vítimas de violência doméstica e familiar (Lei Estadual nº 9.166/2023), bem como demais reservas de cargos previstas na legislação e em outras normas específicas.</w:t>
      </w:r>
    </w:p>
    <w:p w14:paraId="154E4BF9" w14:textId="77777777" w:rsidR="000933AE" w:rsidRPr="00AE2C73" w:rsidRDefault="00AB7DFC" w:rsidP="00AD22BA">
      <w:pPr>
        <w:pStyle w:val="PargrafodaLista"/>
        <w:numPr>
          <w:ilvl w:val="1"/>
          <w:numId w:val="20"/>
        </w:numPr>
        <w:tabs>
          <w:tab w:val="left" w:pos="810"/>
          <w:tab w:val="left" w:pos="851"/>
        </w:tabs>
        <w:spacing w:before="121" w:line="276" w:lineRule="auto"/>
        <w:ind w:left="0" w:right="-1" w:firstLine="0"/>
        <w:rPr>
          <w:rFonts w:ascii="Times New Roman" w:hAnsi="Times New Roman" w:cs="Times New Roman"/>
          <w:color w:val="FF0000"/>
          <w:sz w:val="24"/>
          <w:szCs w:val="24"/>
        </w:rPr>
      </w:pPr>
      <w:r w:rsidRPr="003058C4">
        <w:rPr>
          <w:rFonts w:ascii="Times New Roman" w:hAnsi="Times New Roman" w:cs="Times New Roman"/>
          <w:sz w:val="24"/>
          <w:szCs w:val="24"/>
        </w:rPr>
        <w:t>A falsidade da declaração de que trata o</w:t>
      </w:r>
      <w:r w:rsidR="00514DA6" w:rsidRPr="003058C4">
        <w:rPr>
          <w:rFonts w:ascii="Times New Roman" w:hAnsi="Times New Roman" w:cs="Times New Roman"/>
          <w:sz w:val="24"/>
          <w:szCs w:val="24"/>
        </w:rPr>
        <w:t>s</w:t>
      </w:r>
      <w:r w:rsidRPr="003058C4">
        <w:rPr>
          <w:rFonts w:ascii="Times New Roman" w:hAnsi="Times New Roman" w:cs="Times New Roman"/>
          <w:sz w:val="24"/>
          <w:szCs w:val="24"/>
        </w:rPr>
        <w:t xml:space="preserve"> </w:t>
      </w:r>
      <w:r w:rsidR="00514DA6" w:rsidRPr="003058C4">
        <w:rPr>
          <w:rFonts w:ascii="Times New Roman" w:hAnsi="Times New Roman" w:cs="Times New Roman"/>
          <w:sz w:val="24"/>
          <w:szCs w:val="24"/>
        </w:rPr>
        <w:t>I</w:t>
      </w:r>
      <w:r w:rsidRPr="003058C4">
        <w:rPr>
          <w:rFonts w:ascii="Times New Roman" w:hAnsi="Times New Roman" w:cs="Times New Roman"/>
          <w:sz w:val="24"/>
          <w:szCs w:val="24"/>
        </w:rPr>
        <w:t>te</w:t>
      </w:r>
      <w:r w:rsidR="00514DA6" w:rsidRPr="003058C4">
        <w:rPr>
          <w:rFonts w:ascii="Times New Roman" w:hAnsi="Times New Roman" w:cs="Times New Roman"/>
          <w:sz w:val="24"/>
          <w:szCs w:val="24"/>
        </w:rPr>
        <w:t xml:space="preserve">ns </w:t>
      </w:r>
      <w:r w:rsidR="00766463" w:rsidRPr="003058C4">
        <w:rPr>
          <w:rFonts w:ascii="Times New Roman" w:hAnsi="Times New Roman" w:cs="Times New Roman"/>
          <w:sz w:val="24"/>
          <w:szCs w:val="24"/>
        </w:rPr>
        <w:t>8</w:t>
      </w:r>
      <w:r w:rsidRPr="003058C4">
        <w:rPr>
          <w:rFonts w:ascii="Times New Roman" w:hAnsi="Times New Roman" w:cs="Times New Roman"/>
          <w:sz w:val="24"/>
          <w:szCs w:val="24"/>
        </w:rPr>
        <w:t>.3</w:t>
      </w:r>
      <w:r w:rsidRPr="003058C4">
        <w:rPr>
          <w:rFonts w:ascii="Times New Roman" w:hAnsi="Times New Roman" w:cs="Times New Roman"/>
          <w:spacing w:val="1"/>
          <w:sz w:val="24"/>
          <w:szCs w:val="24"/>
        </w:rPr>
        <w:t xml:space="preserve"> </w:t>
      </w:r>
      <w:r w:rsidRPr="003058C4">
        <w:rPr>
          <w:rFonts w:ascii="Times New Roman" w:hAnsi="Times New Roman" w:cs="Times New Roman"/>
          <w:sz w:val="24"/>
          <w:szCs w:val="24"/>
        </w:rPr>
        <w:t xml:space="preserve">e </w:t>
      </w:r>
      <w:r w:rsidR="00766463" w:rsidRPr="003058C4">
        <w:rPr>
          <w:rFonts w:ascii="Times New Roman" w:hAnsi="Times New Roman" w:cs="Times New Roman"/>
          <w:sz w:val="24"/>
          <w:szCs w:val="24"/>
        </w:rPr>
        <w:t>8</w:t>
      </w:r>
      <w:r w:rsidR="0065334B" w:rsidRPr="003058C4">
        <w:rPr>
          <w:rFonts w:ascii="Times New Roman" w:hAnsi="Times New Roman" w:cs="Times New Roman"/>
          <w:sz w:val="24"/>
          <w:szCs w:val="24"/>
        </w:rPr>
        <w:t>.</w:t>
      </w:r>
      <w:r w:rsidRPr="003058C4">
        <w:rPr>
          <w:rFonts w:ascii="Times New Roman" w:hAnsi="Times New Roman" w:cs="Times New Roman"/>
          <w:sz w:val="24"/>
          <w:szCs w:val="24"/>
        </w:rPr>
        <w:t xml:space="preserve">4 sujeitará </w:t>
      </w:r>
      <w:r w:rsidR="00325540" w:rsidRPr="003058C4">
        <w:rPr>
          <w:rFonts w:ascii="Times New Roman" w:hAnsi="Times New Roman" w:cs="Times New Roman"/>
          <w:sz w:val="24"/>
          <w:szCs w:val="24"/>
        </w:rPr>
        <w:t>a</w:t>
      </w:r>
      <w:r w:rsidRPr="003058C4">
        <w:rPr>
          <w:rFonts w:ascii="Times New Roman" w:hAnsi="Times New Roman" w:cs="Times New Roman"/>
          <w:sz w:val="24"/>
          <w:szCs w:val="24"/>
        </w:rPr>
        <w:t xml:space="preserve"> </w:t>
      </w:r>
      <w:r w:rsidR="006E4C37" w:rsidRPr="003058C4">
        <w:rPr>
          <w:rFonts w:ascii="Times New Roman" w:hAnsi="Times New Roman" w:cs="Times New Roman"/>
          <w:sz w:val="24"/>
          <w:szCs w:val="24"/>
        </w:rPr>
        <w:t>L</w:t>
      </w:r>
      <w:r w:rsidRPr="003058C4">
        <w:rPr>
          <w:rFonts w:ascii="Times New Roman" w:hAnsi="Times New Roman" w:cs="Times New Roman"/>
          <w:sz w:val="24"/>
          <w:szCs w:val="24"/>
        </w:rPr>
        <w:t>icitante às</w:t>
      </w:r>
      <w:r w:rsidRPr="003058C4">
        <w:rPr>
          <w:rFonts w:ascii="Times New Roman" w:hAnsi="Times New Roman" w:cs="Times New Roman"/>
          <w:spacing w:val="1"/>
          <w:sz w:val="24"/>
          <w:szCs w:val="24"/>
        </w:rPr>
        <w:t xml:space="preserve"> </w:t>
      </w:r>
      <w:r w:rsidRPr="003058C4">
        <w:rPr>
          <w:rFonts w:ascii="Times New Roman" w:hAnsi="Times New Roman" w:cs="Times New Roman"/>
          <w:sz w:val="24"/>
          <w:szCs w:val="24"/>
        </w:rPr>
        <w:t>sanções</w:t>
      </w:r>
      <w:r w:rsidRPr="003058C4">
        <w:rPr>
          <w:rFonts w:ascii="Times New Roman" w:hAnsi="Times New Roman" w:cs="Times New Roman"/>
          <w:spacing w:val="-1"/>
          <w:sz w:val="24"/>
          <w:szCs w:val="24"/>
        </w:rPr>
        <w:t xml:space="preserve"> </w:t>
      </w:r>
      <w:r w:rsidRPr="003058C4">
        <w:rPr>
          <w:rFonts w:ascii="Times New Roman" w:hAnsi="Times New Roman" w:cs="Times New Roman"/>
          <w:sz w:val="24"/>
          <w:szCs w:val="24"/>
        </w:rPr>
        <w:t>previstas</w:t>
      </w:r>
      <w:r w:rsidRPr="003058C4">
        <w:rPr>
          <w:rFonts w:ascii="Times New Roman" w:hAnsi="Times New Roman" w:cs="Times New Roman"/>
          <w:spacing w:val="2"/>
          <w:sz w:val="24"/>
          <w:szCs w:val="24"/>
        </w:rPr>
        <w:t xml:space="preserve"> </w:t>
      </w:r>
      <w:r w:rsidRPr="003058C4">
        <w:rPr>
          <w:rFonts w:ascii="Times New Roman" w:hAnsi="Times New Roman" w:cs="Times New Roman"/>
          <w:sz w:val="24"/>
          <w:szCs w:val="24"/>
        </w:rPr>
        <w:t>na Lei nº 14.133</w:t>
      </w:r>
      <w:r w:rsidR="00325540" w:rsidRPr="003058C4">
        <w:rPr>
          <w:rFonts w:ascii="Times New Roman" w:hAnsi="Times New Roman" w:cs="Times New Roman"/>
          <w:sz w:val="24"/>
          <w:szCs w:val="24"/>
        </w:rPr>
        <w:t>/</w:t>
      </w:r>
      <w:r w:rsidRPr="003058C4">
        <w:rPr>
          <w:rFonts w:ascii="Times New Roman" w:hAnsi="Times New Roman" w:cs="Times New Roman"/>
          <w:sz w:val="24"/>
          <w:szCs w:val="24"/>
        </w:rPr>
        <w:t>2021</w:t>
      </w:r>
      <w:r w:rsidRPr="003058C4">
        <w:rPr>
          <w:rFonts w:ascii="Times New Roman" w:hAnsi="Times New Roman" w:cs="Times New Roman"/>
          <w:spacing w:val="-3"/>
          <w:sz w:val="24"/>
          <w:szCs w:val="24"/>
        </w:rPr>
        <w:t xml:space="preserve"> </w:t>
      </w:r>
      <w:r w:rsidRPr="003058C4">
        <w:rPr>
          <w:rFonts w:ascii="Times New Roman" w:hAnsi="Times New Roman" w:cs="Times New Roman"/>
          <w:sz w:val="24"/>
          <w:szCs w:val="24"/>
        </w:rPr>
        <w:t>e</w:t>
      </w:r>
      <w:r w:rsidRPr="003058C4">
        <w:rPr>
          <w:rFonts w:ascii="Times New Roman" w:hAnsi="Times New Roman" w:cs="Times New Roman"/>
          <w:spacing w:val="2"/>
          <w:sz w:val="24"/>
          <w:szCs w:val="24"/>
        </w:rPr>
        <w:t xml:space="preserve"> </w:t>
      </w:r>
      <w:r w:rsidRPr="003058C4">
        <w:rPr>
          <w:rFonts w:ascii="Times New Roman" w:hAnsi="Times New Roman" w:cs="Times New Roman"/>
          <w:sz w:val="24"/>
          <w:szCs w:val="24"/>
        </w:rPr>
        <w:t>neste</w:t>
      </w:r>
      <w:r w:rsidRPr="003058C4">
        <w:rPr>
          <w:rFonts w:ascii="Times New Roman" w:hAnsi="Times New Roman" w:cs="Times New Roman"/>
          <w:spacing w:val="3"/>
          <w:sz w:val="24"/>
          <w:szCs w:val="24"/>
        </w:rPr>
        <w:t xml:space="preserve"> </w:t>
      </w:r>
      <w:r w:rsidRPr="003058C4">
        <w:rPr>
          <w:rFonts w:ascii="Times New Roman" w:hAnsi="Times New Roman" w:cs="Times New Roman"/>
          <w:sz w:val="24"/>
          <w:szCs w:val="24"/>
        </w:rPr>
        <w:t>Edital.</w:t>
      </w:r>
      <w:r w:rsidR="00E642E0" w:rsidRPr="003058C4">
        <w:rPr>
          <w:rFonts w:ascii="Times New Roman" w:hAnsi="Times New Roman" w:cs="Times New Roman"/>
          <w:sz w:val="24"/>
          <w:szCs w:val="24"/>
        </w:rPr>
        <w:t xml:space="preserve"> </w:t>
      </w:r>
      <w:r w:rsidR="000933AE" w:rsidRPr="003058C4">
        <w:rPr>
          <w:rFonts w:ascii="Times New Roman" w:hAnsi="Times New Roman" w:cs="Times New Roman"/>
          <w:sz w:val="24"/>
          <w:szCs w:val="24"/>
        </w:rPr>
        <w:t>Havendo disponi</w:t>
      </w:r>
      <w:r w:rsidR="00AD2F68" w:rsidRPr="003058C4">
        <w:rPr>
          <w:rFonts w:ascii="Times New Roman" w:hAnsi="Times New Roman" w:cs="Times New Roman"/>
          <w:sz w:val="24"/>
          <w:szCs w:val="24"/>
        </w:rPr>
        <w:t>bi</w:t>
      </w:r>
      <w:r w:rsidR="000933AE" w:rsidRPr="003058C4">
        <w:rPr>
          <w:rFonts w:ascii="Times New Roman" w:hAnsi="Times New Roman" w:cs="Times New Roman"/>
          <w:sz w:val="24"/>
          <w:szCs w:val="24"/>
        </w:rPr>
        <w:t xml:space="preserve">lidade no sistema, as declarações acima deverão ser efetuadas eletronicamente, devendo </w:t>
      </w:r>
      <w:r w:rsidR="002A37C4" w:rsidRPr="003058C4">
        <w:rPr>
          <w:rFonts w:ascii="Times New Roman" w:hAnsi="Times New Roman" w:cs="Times New Roman"/>
          <w:sz w:val="24"/>
          <w:szCs w:val="24"/>
        </w:rPr>
        <w:t>a</w:t>
      </w:r>
      <w:r w:rsidR="000933AE" w:rsidRPr="003058C4">
        <w:rPr>
          <w:rFonts w:ascii="Times New Roman" w:hAnsi="Times New Roman" w:cs="Times New Roman"/>
          <w:sz w:val="24"/>
          <w:szCs w:val="24"/>
        </w:rPr>
        <w:t xml:space="preserve"> </w:t>
      </w:r>
      <w:r w:rsidR="002A37C4" w:rsidRPr="003058C4">
        <w:rPr>
          <w:rFonts w:ascii="Times New Roman" w:hAnsi="Times New Roman" w:cs="Times New Roman"/>
          <w:sz w:val="24"/>
          <w:szCs w:val="24"/>
        </w:rPr>
        <w:t>L</w:t>
      </w:r>
      <w:r w:rsidR="000933AE" w:rsidRPr="003058C4">
        <w:rPr>
          <w:rFonts w:ascii="Times New Roman" w:hAnsi="Times New Roman" w:cs="Times New Roman"/>
          <w:sz w:val="24"/>
          <w:szCs w:val="24"/>
        </w:rPr>
        <w:t>icitante assinalar em campo próprio do sistema. Caso inexista campo apropriado no sistema, tais declarações deverão ser apresentadas por escrito, no sistema, com data e local de sua realização e assinatura do responsável</w:t>
      </w:r>
      <w:r w:rsidR="000933AE" w:rsidRPr="00AE2C73">
        <w:rPr>
          <w:rFonts w:ascii="Times New Roman" w:hAnsi="Times New Roman" w:cs="Times New Roman"/>
          <w:color w:val="FF0000"/>
          <w:sz w:val="24"/>
          <w:szCs w:val="24"/>
        </w:rPr>
        <w:t>.</w:t>
      </w:r>
    </w:p>
    <w:p w14:paraId="77C53A63" w14:textId="77777777" w:rsidR="009139C1" w:rsidRPr="00A941D2" w:rsidRDefault="00AB7DFC" w:rsidP="00AD22BA">
      <w:pPr>
        <w:pStyle w:val="PargrafodaLista"/>
        <w:numPr>
          <w:ilvl w:val="1"/>
          <w:numId w:val="20"/>
        </w:numPr>
        <w:tabs>
          <w:tab w:val="left" w:pos="810"/>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Até a data e horário da entrega das </w:t>
      </w:r>
      <w:r w:rsidR="00D218AD" w:rsidRPr="00A941D2">
        <w:rPr>
          <w:rFonts w:ascii="Times New Roman" w:hAnsi="Times New Roman" w:cs="Times New Roman"/>
          <w:sz w:val="24"/>
          <w:szCs w:val="24"/>
        </w:rPr>
        <w:t>P</w:t>
      </w:r>
      <w:r w:rsidRPr="00A941D2">
        <w:rPr>
          <w:rFonts w:ascii="Times New Roman" w:hAnsi="Times New Roman" w:cs="Times New Roman"/>
          <w:sz w:val="24"/>
          <w:szCs w:val="24"/>
        </w:rPr>
        <w:t xml:space="preserve">ropostas, </w:t>
      </w:r>
      <w:r w:rsidR="00325540" w:rsidRPr="00A941D2">
        <w:rPr>
          <w:rFonts w:ascii="Times New Roman" w:hAnsi="Times New Roman" w:cs="Times New Roman"/>
          <w:sz w:val="24"/>
          <w:szCs w:val="24"/>
        </w:rPr>
        <w:t>a</w:t>
      </w:r>
      <w:r w:rsidRPr="00A941D2">
        <w:rPr>
          <w:rFonts w:ascii="Times New Roman" w:hAnsi="Times New Roman" w:cs="Times New Roman"/>
          <w:sz w:val="24"/>
          <w:szCs w:val="24"/>
        </w:rPr>
        <w:t xml:space="preserve"> Licitante poderá retirar 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substituir a</w:t>
      </w:r>
      <w:r w:rsidRPr="00A941D2">
        <w:rPr>
          <w:rFonts w:ascii="Times New Roman" w:hAnsi="Times New Roman" w:cs="Times New Roman"/>
          <w:spacing w:val="-2"/>
          <w:sz w:val="24"/>
          <w:szCs w:val="24"/>
        </w:rPr>
        <w:t xml:space="preserve"> </w:t>
      </w:r>
      <w:r w:rsidR="00D218AD"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anteriormente apresentada.</w:t>
      </w:r>
    </w:p>
    <w:p w14:paraId="645DEB3D" w14:textId="77777777" w:rsidR="009139C1" w:rsidRPr="00A941D2" w:rsidRDefault="00AB7DFC" w:rsidP="00AD22BA">
      <w:pPr>
        <w:pStyle w:val="PargrafodaLista"/>
        <w:numPr>
          <w:ilvl w:val="1"/>
          <w:numId w:val="20"/>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Não haverá ordem de classificação na etapa de apresentação da </w:t>
      </w:r>
      <w:r w:rsidR="00D218AD" w:rsidRPr="00A941D2">
        <w:rPr>
          <w:rFonts w:ascii="Times New Roman" w:hAnsi="Times New Roman" w:cs="Times New Roman"/>
          <w:sz w:val="24"/>
          <w:szCs w:val="24"/>
        </w:rPr>
        <w:t>P</w:t>
      </w:r>
      <w:r w:rsidRPr="00A941D2">
        <w:rPr>
          <w:rFonts w:ascii="Times New Roman" w:hAnsi="Times New Roman" w:cs="Times New Roman"/>
          <w:sz w:val="24"/>
          <w:szCs w:val="24"/>
        </w:rPr>
        <w:t>roposta e dos</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documentos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B72C9F">
        <w:rPr>
          <w:rFonts w:ascii="Times New Roman" w:hAnsi="Times New Roman" w:cs="Times New Roman"/>
          <w:sz w:val="24"/>
          <w:szCs w:val="24"/>
        </w:rPr>
        <w:t>H</w:t>
      </w:r>
      <w:r w:rsidRPr="00A941D2">
        <w:rPr>
          <w:rFonts w:ascii="Times New Roman" w:hAnsi="Times New Roman" w:cs="Times New Roman"/>
          <w:sz w:val="24"/>
          <w:szCs w:val="24"/>
        </w:rPr>
        <w:t>abilitação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w:t>
      </w:r>
      <w:r w:rsidR="00325540"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D218AD" w:rsidRPr="00A941D2">
        <w:rPr>
          <w:rFonts w:ascii="Times New Roman" w:hAnsi="Times New Roman" w:cs="Times New Roman"/>
          <w:spacing w:val="1"/>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ocorrerá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após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procedimentos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 abertura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sessão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pública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 da fase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 envio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lances.</w:t>
      </w:r>
    </w:p>
    <w:p w14:paraId="021665FF" w14:textId="77777777" w:rsidR="009139C1" w:rsidRPr="00A941D2" w:rsidRDefault="00AB7DFC" w:rsidP="00AD22BA">
      <w:pPr>
        <w:pStyle w:val="PargrafodaLista"/>
        <w:numPr>
          <w:ilvl w:val="1"/>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Serão disponibilizados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 acesso público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 documentos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compõem a</w:t>
      </w:r>
      <w:r w:rsidRPr="00A941D2">
        <w:rPr>
          <w:rFonts w:ascii="Times New Roman" w:hAnsi="Times New Roman" w:cs="Times New Roman"/>
          <w:spacing w:val="1"/>
          <w:sz w:val="24"/>
          <w:szCs w:val="24"/>
        </w:rPr>
        <w:t xml:space="preserve"> </w:t>
      </w:r>
      <w:r w:rsidR="00D218AD" w:rsidRPr="00A941D2">
        <w:rPr>
          <w:rFonts w:ascii="Times New Roman" w:hAnsi="Times New Roman" w:cs="Times New Roman"/>
          <w:sz w:val="24"/>
          <w:szCs w:val="24"/>
        </w:rPr>
        <w:t>P</w:t>
      </w:r>
      <w:r w:rsidRPr="00A941D2">
        <w:rPr>
          <w:rFonts w:ascii="Times New Roman" w:hAnsi="Times New Roman" w:cs="Times New Roman"/>
          <w:sz w:val="24"/>
          <w:szCs w:val="24"/>
        </w:rPr>
        <w:t>roposta d</w:t>
      </w:r>
      <w:r w:rsidR="00325540" w:rsidRPr="00A941D2">
        <w:rPr>
          <w:rFonts w:ascii="Times New Roman" w:hAnsi="Times New Roman" w:cs="Times New Roman"/>
          <w:sz w:val="24"/>
          <w:szCs w:val="24"/>
        </w:rPr>
        <w:t>a</w:t>
      </w:r>
      <w:r w:rsidRPr="00A941D2">
        <w:rPr>
          <w:rFonts w:ascii="Times New Roman" w:hAnsi="Times New Roman" w:cs="Times New Roman"/>
          <w:sz w:val="24"/>
          <w:szCs w:val="24"/>
        </w:rPr>
        <w:t xml:space="preserve">s </w:t>
      </w:r>
      <w:r w:rsidR="00D218AD" w:rsidRPr="00A941D2">
        <w:rPr>
          <w:rFonts w:ascii="Times New Roman" w:hAnsi="Times New Roman" w:cs="Times New Roman"/>
          <w:sz w:val="24"/>
          <w:szCs w:val="24"/>
        </w:rPr>
        <w:t>L</w:t>
      </w:r>
      <w:r w:rsidRPr="00A941D2">
        <w:rPr>
          <w:rFonts w:ascii="Times New Roman" w:hAnsi="Times New Roman" w:cs="Times New Roman"/>
          <w:sz w:val="24"/>
          <w:szCs w:val="24"/>
        </w:rPr>
        <w:t>icitantes convocad</w:t>
      </w:r>
      <w:r w:rsidR="00325540" w:rsidRPr="00A941D2">
        <w:rPr>
          <w:rFonts w:ascii="Times New Roman" w:hAnsi="Times New Roman" w:cs="Times New Roman"/>
          <w:sz w:val="24"/>
          <w:szCs w:val="24"/>
        </w:rPr>
        <w:t>a</w:t>
      </w:r>
      <w:r w:rsidRPr="00A941D2">
        <w:rPr>
          <w:rFonts w:ascii="Times New Roman" w:hAnsi="Times New Roman" w:cs="Times New Roman"/>
          <w:sz w:val="24"/>
          <w:szCs w:val="24"/>
        </w:rPr>
        <w:t xml:space="preserve">s para apresentação de </w:t>
      </w:r>
      <w:r w:rsidR="00D218AD" w:rsidRPr="00A941D2">
        <w:rPr>
          <w:rFonts w:ascii="Times New Roman" w:hAnsi="Times New Roman" w:cs="Times New Roman"/>
          <w:sz w:val="24"/>
          <w:szCs w:val="24"/>
        </w:rPr>
        <w:t>P</w:t>
      </w:r>
      <w:r w:rsidRPr="00A941D2">
        <w:rPr>
          <w:rFonts w:ascii="Times New Roman" w:hAnsi="Times New Roman" w:cs="Times New Roman"/>
          <w:sz w:val="24"/>
          <w:szCs w:val="24"/>
        </w:rPr>
        <w:t>ropostas, após a fase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envio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lances.</w:t>
      </w:r>
    </w:p>
    <w:p w14:paraId="30538B27" w14:textId="77777777" w:rsidR="009139C1" w:rsidRPr="00A941D2" w:rsidRDefault="00AB7DFC" w:rsidP="00AD22BA">
      <w:pPr>
        <w:pStyle w:val="PargrafodaLista"/>
        <w:numPr>
          <w:ilvl w:val="1"/>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Caberá</w:t>
      </w:r>
      <w:r w:rsidRPr="00A941D2">
        <w:rPr>
          <w:rFonts w:ascii="Times New Roman" w:hAnsi="Times New Roman" w:cs="Times New Roman"/>
          <w:spacing w:val="1"/>
          <w:sz w:val="24"/>
          <w:szCs w:val="24"/>
        </w:rPr>
        <w:t xml:space="preserve"> </w:t>
      </w:r>
      <w:r w:rsidR="00325540"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006E4C37"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interessad</w:t>
      </w:r>
      <w:r w:rsidR="00325540"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participar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3058C4">
        <w:rPr>
          <w:rFonts w:ascii="Times New Roman" w:hAnsi="Times New Roman" w:cs="Times New Roman"/>
          <w:sz w:val="24"/>
          <w:szCs w:val="24"/>
        </w:rPr>
        <w:t>L</w:t>
      </w:r>
      <w:r w:rsidRPr="00A941D2">
        <w:rPr>
          <w:rFonts w:ascii="Times New Roman" w:hAnsi="Times New Roman" w:cs="Times New Roman"/>
          <w:sz w:val="24"/>
          <w:szCs w:val="24"/>
        </w:rPr>
        <w:t>icitação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acompanhar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operações no sistema eletrônico durante o processo licitatório e se responsabilizar pelo</w:t>
      </w:r>
      <w:r w:rsidR="00684E6F">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ônus decorrente da perda de negócios diante da inobservância de mensagens emitidas</w:t>
      </w:r>
      <w:r w:rsidRPr="00A941D2">
        <w:rPr>
          <w:rFonts w:ascii="Times New Roman" w:hAnsi="Times New Roman" w:cs="Times New Roman"/>
          <w:spacing w:val="-64"/>
          <w:sz w:val="24"/>
          <w:szCs w:val="24"/>
        </w:rPr>
        <w:t xml:space="preserve"> </w:t>
      </w:r>
      <w:r w:rsidR="00325540"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Administração ou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sua desconexão.</w:t>
      </w:r>
    </w:p>
    <w:p w14:paraId="100E34C2" w14:textId="77777777" w:rsidR="009139C1" w:rsidRPr="00A941D2" w:rsidRDefault="00325540" w:rsidP="00AD22BA">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 </w:t>
      </w:r>
      <w:r w:rsidR="006E4C37" w:rsidRPr="00A941D2">
        <w:rPr>
          <w:rFonts w:ascii="Times New Roman" w:hAnsi="Times New Roman" w:cs="Times New Roman"/>
          <w:sz w:val="24"/>
          <w:szCs w:val="24"/>
        </w:rPr>
        <w:t>L</w:t>
      </w:r>
      <w:r w:rsidR="00AB7DFC" w:rsidRPr="00A941D2">
        <w:rPr>
          <w:rFonts w:ascii="Times New Roman" w:hAnsi="Times New Roman" w:cs="Times New Roman"/>
          <w:sz w:val="24"/>
          <w:szCs w:val="24"/>
        </w:rPr>
        <w:t>icitante deverá comunicar imediatamente ao provedor do sistema qualquer</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acontecimento que possa comprometer o sigilo ou a segurança, para imediato bloqueio</w:t>
      </w:r>
      <w:r w:rsidR="00684E6F">
        <w:rPr>
          <w:rFonts w:ascii="Times New Roman" w:hAnsi="Times New Roman" w:cs="Times New Roman"/>
          <w:sz w:val="24"/>
          <w:szCs w:val="24"/>
        </w:rPr>
        <w:t xml:space="preserve"> </w:t>
      </w:r>
      <w:r w:rsidR="00AB7DFC" w:rsidRPr="00A941D2">
        <w:rPr>
          <w:rFonts w:ascii="Times New Roman" w:hAnsi="Times New Roman" w:cs="Times New Roman"/>
          <w:spacing w:val="-64"/>
          <w:sz w:val="24"/>
          <w:szCs w:val="24"/>
        </w:rPr>
        <w:t xml:space="preserve"> </w:t>
      </w:r>
      <w:r w:rsidR="00AB7DFC" w:rsidRPr="00A941D2">
        <w:rPr>
          <w:rFonts w:ascii="Times New Roman" w:hAnsi="Times New Roman" w:cs="Times New Roman"/>
          <w:sz w:val="24"/>
          <w:szCs w:val="24"/>
        </w:rPr>
        <w:t>de</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acesso.</w:t>
      </w:r>
    </w:p>
    <w:p w14:paraId="0C0ABBF0" w14:textId="77777777" w:rsidR="009139C1" w:rsidRPr="00A941D2" w:rsidRDefault="009139C1">
      <w:pPr>
        <w:pStyle w:val="Corpodetexto"/>
        <w:rPr>
          <w:rFonts w:ascii="Times New Roman" w:hAnsi="Times New Roman" w:cs="Times New Roman"/>
        </w:rPr>
      </w:pPr>
    </w:p>
    <w:p w14:paraId="12D8A847" w14:textId="77777777" w:rsidR="009139C1" w:rsidRPr="00A941D2" w:rsidRDefault="00AB7DFC" w:rsidP="00AD22BA">
      <w:pPr>
        <w:pStyle w:val="Ttulo1"/>
        <w:numPr>
          <w:ilvl w:val="0"/>
          <w:numId w:val="20"/>
        </w:numPr>
        <w:tabs>
          <w:tab w:val="left" w:pos="851"/>
        </w:tabs>
        <w:spacing w:before="93" w:line="276" w:lineRule="auto"/>
        <w:ind w:left="0" w:firstLine="0"/>
        <w:jc w:val="both"/>
        <w:rPr>
          <w:rFonts w:ascii="Times New Roman" w:hAnsi="Times New Roman" w:cs="Times New Roman"/>
        </w:rPr>
      </w:pPr>
      <w:bookmarkStart w:id="8" w:name="_TOC_250012"/>
      <w:r w:rsidRPr="00A941D2">
        <w:rPr>
          <w:rFonts w:ascii="Times New Roman" w:hAnsi="Times New Roman" w:cs="Times New Roman"/>
        </w:rPr>
        <w:t>DO</w:t>
      </w:r>
      <w:r w:rsidRPr="00A941D2">
        <w:rPr>
          <w:rFonts w:ascii="Times New Roman" w:hAnsi="Times New Roman" w:cs="Times New Roman"/>
          <w:spacing w:val="36"/>
        </w:rPr>
        <w:t xml:space="preserve"> </w:t>
      </w:r>
      <w:r w:rsidRPr="00A941D2">
        <w:rPr>
          <w:rFonts w:ascii="Times New Roman" w:hAnsi="Times New Roman" w:cs="Times New Roman"/>
        </w:rPr>
        <w:t>PREENCHIMENTO</w:t>
      </w:r>
      <w:r w:rsidRPr="00A941D2">
        <w:rPr>
          <w:rFonts w:ascii="Times New Roman" w:hAnsi="Times New Roman" w:cs="Times New Roman"/>
          <w:spacing w:val="37"/>
        </w:rPr>
        <w:t xml:space="preserve"> </w:t>
      </w:r>
      <w:r w:rsidRPr="00A941D2">
        <w:rPr>
          <w:rFonts w:ascii="Times New Roman" w:hAnsi="Times New Roman" w:cs="Times New Roman"/>
        </w:rPr>
        <w:t>DA</w:t>
      </w:r>
      <w:r w:rsidRPr="00A941D2">
        <w:rPr>
          <w:rFonts w:ascii="Times New Roman" w:hAnsi="Times New Roman" w:cs="Times New Roman"/>
          <w:spacing w:val="30"/>
        </w:rPr>
        <w:t xml:space="preserve"> </w:t>
      </w:r>
      <w:r w:rsidRPr="00A941D2">
        <w:rPr>
          <w:rFonts w:ascii="Times New Roman" w:hAnsi="Times New Roman" w:cs="Times New Roman"/>
        </w:rPr>
        <w:t>PROPOSTA</w:t>
      </w:r>
      <w:r w:rsidRPr="00A941D2">
        <w:rPr>
          <w:rFonts w:ascii="Times New Roman" w:hAnsi="Times New Roman" w:cs="Times New Roman"/>
          <w:spacing w:val="26"/>
        </w:rPr>
        <w:t xml:space="preserve"> </w:t>
      </w:r>
      <w:bookmarkEnd w:id="8"/>
      <w:r w:rsidRPr="00A941D2">
        <w:rPr>
          <w:rFonts w:ascii="Times New Roman" w:hAnsi="Times New Roman" w:cs="Times New Roman"/>
        </w:rPr>
        <w:t>INICIAL</w:t>
      </w:r>
    </w:p>
    <w:p w14:paraId="1CBC6737" w14:textId="77777777" w:rsidR="009139C1" w:rsidRPr="00A941D2" w:rsidRDefault="00AB7DFC" w:rsidP="00AD22BA">
      <w:pPr>
        <w:pStyle w:val="PargrafodaLista"/>
        <w:numPr>
          <w:ilvl w:val="1"/>
          <w:numId w:val="20"/>
        </w:numPr>
        <w:tabs>
          <w:tab w:val="left" w:pos="851"/>
        </w:tabs>
        <w:spacing w:before="122" w:line="276" w:lineRule="auto"/>
        <w:ind w:left="0" w:right="-1" w:firstLine="0"/>
        <w:rPr>
          <w:rFonts w:ascii="Times New Roman" w:hAnsi="Times New Roman" w:cs="Times New Roman"/>
          <w:b/>
          <w:sz w:val="24"/>
          <w:szCs w:val="24"/>
        </w:rPr>
      </w:pPr>
      <w:r w:rsidRPr="00A941D2">
        <w:rPr>
          <w:rFonts w:ascii="Times New Roman" w:hAnsi="Times New Roman" w:cs="Times New Roman"/>
          <w:sz w:val="24"/>
          <w:szCs w:val="24"/>
        </w:rPr>
        <w:t>A</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participação</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Concorrência</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ocorrerá</w:t>
      </w:r>
      <w:r w:rsidRPr="00A941D2">
        <w:rPr>
          <w:rFonts w:ascii="Times New Roman" w:hAnsi="Times New Roman" w:cs="Times New Roman"/>
          <w:spacing w:val="35"/>
          <w:sz w:val="24"/>
          <w:szCs w:val="24"/>
        </w:rPr>
        <w:t xml:space="preserve"> </w:t>
      </w:r>
      <w:r w:rsidRPr="00A941D2">
        <w:rPr>
          <w:rFonts w:ascii="Times New Roman" w:hAnsi="Times New Roman" w:cs="Times New Roman"/>
          <w:sz w:val="24"/>
          <w:szCs w:val="24"/>
        </w:rPr>
        <w:t>mediante</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utilização</w:t>
      </w:r>
      <w:r w:rsidRPr="00A941D2">
        <w:rPr>
          <w:rFonts w:ascii="Times New Roman" w:hAnsi="Times New Roman" w:cs="Times New Roman"/>
          <w:spacing w:val="38"/>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chave</w:t>
      </w:r>
      <w:r w:rsidR="00684E6F">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de identificação e de senha privativa d</w:t>
      </w:r>
      <w:r w:rsidR="00325540" w:rsidRPr="00A941D2">
        <w:rPr>
          <w:rFonts w:ascii="Times New Roman" w:hAnsi="Times New Roman" w:cs="Times New Roman"/>
          <w:sz w:val="24"/>
          <w:szCs w:val="24"/>
        </w:rPr>
        <w:t>a</w:t>
      </w:r>
      <w:r w:rsidRPr="00A941D2">
        <w:rPr>
          <w:rFonts w:ascii="Times New Roman" w:hAnsi="Times New Roman" w:cs="Times New Roman"/>
          <w:sz w:val="24"/>
          <w:szCs w:val="24"/>
        </w:rPr>
        <w:t xml:space="preserve"> Licitante e subsequente encaminhamento da</w:t>
      </w:r>
      <w:r w:rsidRPr="00A941D2">
        <w:rPr>
          <w:rFonts w:ascii="Times New Roman" w:hAnsi="Times New Roman" w:cs="Times New Roman"/>
          <w:spacing w:val="1"/>
          <w:sz w:val="24"/>
          <w:szCs w:val="24"/>
        </w:rPr>
        <w:t xml:space="preserve"> </w:t>
      </w:r>
      <w:r w:rsidRPr="00A941D2">
        <w:rPr>
          <w:rFonts w:ascii="Times New Roman" w:hAnsi="Times New Roman" w:cs="Times New Roman"/>
          <w:b/>
          <w:sz w:val="24"/>
          <w:szCs w:val="24"/>
        </w:rPr>
        <w:t>PROPOSTA,</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no</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valor</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Global.</w:t>
      </w:r>
    </w:p>
    <w:p w14:paraId="02D05E09" w14:textId="77777777" w:rsidR="009139C1" w:rsidRPr="00A941D2" w:rsidRDefault="00AB7DFC" w:rsidP="00AD22BA">
      <w:pPr>
        <w:pStyle w:val="PargrafodaLista"/>
        <w:numPr>
          <w:ilvl w:val="1"/>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Após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divulgação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006E4C37" w:rsidRPr="00A941D2">
        <w:rPr>
          <w:rFonts w:ascii="Times New Roman" w:hAnsi="Times New Roman" w:cs="Times New Roman"/>
          <w:sz w:val="24"/>
          <w:szCs w:val="24"/>
        </w:rPr>
        <w:t>E</w:t>
      </w:r>
      <w:r w:rsidRPr="00A941D2">
        <w:rPr>
          <w:rFonts w:ascii="Times New Roman" w:hAnsi="Times New Roman" w:cs="Times New Roman"/>
          <w:sz w:val="24"/>
          <w:szCs w:val="24"/>
        </w:rPr>
        <w:t>dital,</w:t>
      </w:r>
      <w:r w:rsidRPr="00A941D2">
        <w:rPr>
          <w:rFonts w:ascii="Times New Roman" w:hAnsi="Times New Roman" w:cs="Times New Roman"/>
          <w:spacing w:val="1"/>
          <w:sz w:val="24"/>
          <w:szCs w:val="24"/>
        </w:rPr>
        <w:t xml:space="preserve"> </w:t>
      </w:r>
      <w:r w:rsidR="00325540" w:rsidRPr="00A941D2">
        <w:rPr>
          <w:rFonts w:ascii="Times New Roman" w:hAnsi="Times New Roman" w:cs="Times New Roman"/>
          <w:sz w:val="24"/>
          <w:szCs w:val="24"/>
        </w:rPr>
        <w:t xml:space="preserve">as </w:t>
      </w:r>
      <w:r w:rsidRPr="00A941D2">
        <w:rPr>
          <w:rFonts w:ascii="Times New Roman" w:hAnsi="Times New Roman" w:cs="Times New Roman"/>
          <w:sz w:val="24"/>
          <w:szCs w:val="24"/>
        </w:rPr>
        <w:t>Licitantes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encaminhar </w:t>
      </w:r>
      <w:r w:rsidRPr="00A941D2">
        <w:rPr>
          <w:rFonts w:ascii="Times New Roman" w:hAnsi="Times New Roman" w:cs="Times New Roman"/>
          <w:b/>
          <w:sz w:val="24"/>
          <w:szCs w:val="24"/>
        </w:rPr>
        <w:t>PROPOSTA</w:t>
      </w:r>
      <w:r w:rsidR="00325540" w:rsidRPr="00A941D2">
        <w:rPr>
          <w:rFonts w:ascii="Times New Roman" w:hAnsi="Times New Roman" w:cs="Times New Roman"/>
          <w:b/>
          <w:sz w:val="24"/>
          <w:szCs w:val="24"/>
        </w:rPr>
        <w:t xml:space="preserve"> </w:t>
      </w:r>
      <w:r w:rsidRPr="00A941D2">
        <w:rPr>
          <w:rFonts w:ascii="Times New Roman" w:hAnsi="Times New Roman" w:cs="Times New Roman"/>
          <w:b/>
          <w:spacing w:val="-64"/>
          <w:sz w:val="24"/>
          <w:szCs w:val="24"/>
        </w:rPr>
        <w:t xml:space="preserve"> </w:t>
      </w:r>
      <w:r w:rsidRPr="00A941D2">
        <w:rPr>
          <w:rFonts w:ascii="Times New Roman" w:hAnsi="Times New Roman" w:cs="Times New Roman"/>
          <w:sz w:val="24"/>
          <w:szCs w:val="24"/>
        </w:rPr>
        <w:t xml:space="preserve">inicial com o valor </w:t>
      </w:r>
      <w:r w:rsidRPr="00A941D2">
        <w:rPr>
          <w:rFonts w:ascii="Times New Roman" w:hAnsi="Times New Roman" w:cs="Times New Roman"/>
          <w:b/>
          <w:sz w:val="24"/>
          <w:szCs w:val="24"/>
        </w:rPr>
        <w:t xml:space="preserve">GLOBAL </w:t>
      </w:r>
      <w:r w:rsidRPr="00A941D2">
        <w:rPr>
          <w:rFonts w:ascii="Times New Roman" w:hAnsi="Times New Roman" w:cs="Times New Roman"/>
          <w:sz w:val="24"/>
          <w:szCs w:val="24"/>
        </w:rPr>
        <w:t xml:space="preserve">na </w:t>
      </w:r>
      <w:r w:rsidRPr="00A941D2">
        <w:rPr>
          <w:rFonts w:ascii="Times New Roman" w:hAnsi="Times New Roman" w:cs="Times New Roman"/>
          <w:b/>
          <w:sz w:val="24"/>
          <w:szCs w:val="24"/>
        </w:rPr>
        <w:t>Moeda</w:t>
      </w:r>
      <w:r w:rsidRPr="00A941D2">
        <w:rPr>
          <w:rFonts w:ascii="Times New Roman" w:hAnsi="Times New Roman" w:cs="Times New Roman"/>
          <w:sz w:val="24"/>
          <w:szCs w:val="24"/>
        </w:rPr>
        <w:t xml:space="preserve"> </w:t>
      </w:r>
      <w:r w:rsidRPr="00A941D2">
        <w:rPr>
          <w:rFonts w:ascii="Times New Roman" w:hAnsi="Times New Roman" w:cs="Times New Roman"/>
          <w:b/>
          <w:sz w:val="24"/>
          <w:szCs w:val="24"/>
        </w:rPr>
        <w:t xml:space="preserve">Real, </w:t>
      </w:r>
      <w:r w:rsidRPr="00A941D2">
        <w:rPr>
          <w:rFonts w:ascii="Times New Roman" w:hAnsi="Times New Roman" w:cs="Times New Roman"/>
          <w:sz w:val="24"/>
          <w:szCs w:val="24"/>
        </w:rPr>
        <w:t>até a data e hora marcadas para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abertura da sessão, </w:t>
      </w:r>
      <w:r w:rsidRPr="00A941D2">
        <w:rPr>
          <w:rFonts w:ascii="Times New Roman" w:hAnsi="Times New Roman" w:cs="Times New Roman"/>
          <w:b/>
          <w:sz w:val="24"/>
          <w:szCs w:val="24"/>
        </w:rPr>
        <w:t xml:space="preserve">exclusivamente por meio do sistema eletrônico </w:t>
      </w:r>
      <w:r w:rsidRPr="00A941D2">
        <w:rPr>
          <w:rFonts w:ascii="Times New Roman" w:hAnsi="Times New Roman" w:cs="Times New Roman"/>
          <w:sz w:val="24"/>
          <w:szCs w:val="24"/>
        </w:rPr>
        <w:t>quando, então,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encerrar-se-á,</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automaticamente,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fase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recebimento de</w:t>
      </w:r>
      <w:r w:rsidRPr="00A941D2">
        <w:rPr>
          <w:rFonts w:ascii="Times New Roman" w:hAnsi="Times New Roman" w:cs="Times New Roman"/>
          <w:spacing w:val="-3"/>
          <w:sz w:val="24"/>
          <w:szCs w:val="24"/>
        </w:rPr>
        <w:t xml:space="preserve">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ropostas.</w:t>
      </w:r>
    </w:p>
    <w:p w14:paraId="0EB42377" w14:textId="77777777" w:rsidR="009139C1" w:rsidRPr="00A941D2" w:rsidRDefault="00AB7DFC" w:rsidP="00AD22BA">
      <w:pPr>
        <w:pStyle w:val="PargrafodaLista"/>
        <w:numPr>
          <w:ilvl w:val="2"/>
          <w:numId w:val="20"/>
        </w:numPr>
        <w:tabs>
          <w:tab w:val="left" w:pos="851"/>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base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 xml:space="preserve">da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é</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base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006E4C37" w:rsidRPr="00A941D2">
        <w:rPr>
          <w:rFonts w:ascii="Times New Roman" w:hAnsi="Times New Roman" w:cs="Times New Roman"/>
          <w:sz w:val="24"/>
          <w:szCs w:val="24"/>
        </w:rPr>
        <w:t>O</w:t>
      </w:r>
      <w:r w:rsidRPr="00A941D2">
        <w:rPr>
          <w:rFonts w:ascii="Times New Roman" w:hAnsi="Times New Roman" w:cs="Times New Roman"/>
          <w:sz w:val="24"/>
          <w:szCs w:val="24"/>
        </w:rPr>
        <w:t>rçamento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Referencial.</w:t>
      </w:r>
    </w:p>
    <w:p w14:paraId="2FC13572" w14:textId="77777777" w:rsidR="009139C1" w:rsidRPr="00A941D2" w:rsidRDefault="00AB7DFC" w:rsidP="00AD22BA">
      <w:pPr>
        <w:pStyle w:val="PargrafodaLista"/>
        <w:numPr>
          <w:ilvl w:val="2"/>
          <w:numId w:val="20"/>
        </w:numPr>
        <w:tabs>
          <w:tab w:val="left" w:pos="851"/>
          <w:tab w:val="left" w:pos="9355"/>
        </w:tabs>
        <w:spacing w:before="16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As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ropostas possuem prazo de validade não inferior a 60 (sessenta) dia</w:t>
      </w:r>
      <w:r w:rsidR="00467CCA">
        <w:rPr>
          <w:rFonts w:ascii="Times New Roman" w:hAnsi="Times New Roman" w:cs="Times New Roman"/>
          <w:sz w:val="24"/>
          <w:szCs w:val="24"/>
        </w:rPr>
        <w:t xml:space="preserve">s </w:t>
      </w:r>
      <w:r w:rsidRPr="00A941D2">
        <w:rPr>
          <w:rFonts w:ascii="Times New Roman" w:hAnsi="Times New Roman" w:cs="Times New Roman"/>
          <w:sz w:val="24"/>
          <w:szCs w:val="24"/>
        </w:rPr>
        <w:t>corridos,</w:t>
      </w:r>
      <w:r w:rsidR="00325540" w:rsidRPr="00A941D2">
        <w:rPr>
          <w:rFonts w:ascii="Times New Roman" w:hAnsi="Times New Roman" w:cs="Times New Roman"/>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00325540" w:rsidRPr="00A941D2">
        <w:rPr>
          <w:rFonts w:ascii="Times New Roman" w:hAnsi="Times New Roman" w:cs="Times New Roman"/>
          <w:spacing w:val="-2"/>
          <w:sz w:val="24"/>
          <w:szCs w:val="24"/>
        </w:rPr>
        <w:t>c</w:t>
      </w:r>
      <w:r w:rsidRPr="00A941D2">
        <w:rPr>
          <w:rFonts w:ascii="Times New Roman" w:hAnsi="Times New Roman" w:cs="Times New Roman"/>
          <w:sz w:val="24"/>
          <w:szCs w:val="24"/>
        </w:rPr>
        <w:t>ontar</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 entrega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mesmas</w:t>
      </w:r>
      <w:r w:rsidR="002668D3" w:rsidRPr="00A941D2">
        <w:rPr>
          <w:rFonts w:ascii="Times New Roman" w:hAnsi="Times New Roman" w:cs="Times New Roman"/>
          <w:sz w:val="24"/>
          <w:szCs w:val="24"/>
        </w:rPr>
        <w:t>.</w:t>
      </w:r>
    </w:p>
    <w:p w14:paraId="222C1D26" w14:textId="77777777" w:rsidR="009139C1" w:rsidRPr="00A941D2" w:rsidRDefault="00AB7DFC" w:rsidP="00AD22BA">
      <w:pPr>
        <w:pStyle w:val="PargrafodaLista"/>
        <w:numPr>
          <w:ilvl w:val="1"/>
          <w:numId w:val="20"/>
        </w:numPr>
        <w:tabs>
          <w:tab w:val="left" w:pos="810"/>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No momento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 envio da</w:t>
      </w:r>
      <w:r w:rsidRPr="00A941D2">
        <w:rPr>
          <w:rFonts w:ascii="Times New Roman" w:hAnsi="Times New Roman" w:cs="Times New Roman"/>
          <w:spacing w:val="1"/>
          <w:sz w:val="24"/>
          <w:szCs w:val="24"/>
        </w:rPr>
        <w:t xml:space="preserve">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 xml:space="preserve">roposta </w:t>
      </w:r>
      <w:r w:rsidR="0089185D" w:rsidRPr="00A941D2">
        <w:rPr>
          <w:rFonts w:ascii="Times New Roman" w:hAnsi="Times New Roman" w:cs="Times New Roman"/>
          <w:sz w:val="24"/>
          <w:szCs w:val="24"/>
        </w:rPr>
        <w:t>a</w:t>
      </w:r>
      <w:r w:rsidRPr="00A941D2">
        <w:rPr>
          <w:rFonts w:ascii="Times New Roman" w:hAnsi="Times New Roman" w:cs="Times New Roman"/>
          <w:sz w:val="24"/>
          <w:szCs w:val="24"/>
        </w:rPr>
        <w:t xml:space="preserve"> Licitante deverá declarar por meio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eletrônico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campo: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Descrição/Observações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instrumento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convocatório), “que está ciente com as condições contidas no Edital e </w:t>
      </w:r>
      <w:r w:rsidR="006E4C37" w:rsidRPr="00A941D2">
        <w:rPr>
          <w:rFonts w:ascii="Times New Roman" w:hAnsi="Times New Roman" w:cs="Times New Roman"/>
          <w:sz w:val="24"/>
          <w:szCs w:val="24"/>
        </w:rPr>
        <w:t>A</w:t>
      </w:r>
      <w:r w:rsidR="00365CEC">
        <w:rPr>
          <w:rFonts w:ascii="Times New Roman" w:hAnsi="Times New Roman" w:cs="Times New Roman"/>
          <w:sz w:val="24"/>
          <w:szCs w:val="24"/>
        </w:rPr>
        <w:t>nexos</w:t>
      </w:r>
      <w:r w:rsidR="007204AA">
        <w:rPr>
          <w:rFonts w:ascii="Times New Roman" w:hAnsi="Times New Roman" w:cs="Times New Roman"/>
          <w:sz w:val="24"/>
          <w:szCs w:val="24"/>
        </w:rPr>
        <w:t xml:space="preserve">, </w:t>
      </w:r>
      <w:r w:rsidRPr="00A941D2">
        <w:rPr>
          <w:rFonts w:ascii="Times New Roman" w:hAnsi="Times New Roman" w:cs="Times New Roman"/>
          <w:sz w:val="24"/>
          <w:szCs w:val="24"/>
        </w:rPr>
        <w:t>bem</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cumpre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plenamente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requisitos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9C2844">
        <w:rPr>
          <w:rFonts w:ascii="Times New Roman" w:hAnsi="Times New Roman" w:cs="Times New Roman"/>
          <w:sz w:val="24"/>
          <w:szCs w:val="24"/>
        </w:rPr>
        <w:t>H</w:t>
      </w:r>
      <w:r w:rsidRPr="00A941D2">
        <w:rPr>
          <w:rFonts w:ascii="Times New Roman" w:hAnsi="Times New Roman" w:cs="Times New Roman"/>
          <w:sz w:val="24"/>
          <w:szCs w:val="24"/>
        </w:rPr>
        <w:t>abilitação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definidos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Edital</w:t>
      </w:r>
      <w:r w:rsidR="001D1804" w:rsidRPr="00A941D2">
        <w:rPr>
          <w:rFonts w:ascii="Times New Roman" w:hAnsi="Times New Roman" w:cs="Times New Roman"/>
          <w:sz w:val="24"/>
          <w:szCs w:val="24"/>
        </w:rPr>
        <w:t>’</w:t>
      </w:r>
      <w:r w:rsidR="002668D3" w:rsidRPr="00A941D2">
        <w:rPr>
          <w:rFonts w:ascii="Times New Roman" w:hAnsi="Times New Roman" w:cs="Times New Roman"/>
          <w:sz w:val="24"/>
          <w:szCs w:val="24"/>
        </w:rPr>
        <w:t>.</w:t>
      </w:r>
    </w:p>
    <w:p w14:paraId="11670044"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preço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proposto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exclusiva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responsabilidade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w:t>
      </w:r>
      <w:r w:rsidR="0089185D"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lhe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assistindo 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direito de pleitear qualquer alteração do mesmo, sob a alegação de erro,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omissão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 qualquer</w:t>
      </w:r>
      <w:r w:rsidRPr="00A941D2">
        <w:rPr>
          <w:rFonts w:ascii="Times New Roman" w:hAnsi="Times New Roman" w:cs="Times New Roman"/>
          <w:spacing w:val="-41"/>
          <w:sz w:val="24"/>
          <w:szCs w:val="24"/>
        </w:rPr>
        <w:t xml:space="preserve"> </w:t>
      </w:r>
      <w:r w:rsidRPr="00A941D2">
        <w:rPr>
          <w:rFonts w:ascii="Times New Roman" w:hAnsi="Times New Roman" w:cs="Times New Roman"/>
          <w:sz w:val="24"/>
          <w:szCs w:val="24"/>
        </w:rPr>
        <w:t>outro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pretexto.</w:t>
      </w:r>
    </w:p>
    <w:p w14:paraId="3781F2CA"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omissão de qualquer despesa necessária ao perfeito cumprimento do 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certame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 interpretada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como 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existente 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incluída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preço,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podendo</w:t>
      </w:r>
      <w:r w:rsidRPr="00A941D2">
        <w:rPr>
          <w:rFonts w:ascii="Times New Roman" w:hAnsi="Times New Roman" w:cs="Times New Roman"/>
          <w:spacing w:val="-7"/>
          <w:sz w:val="24"/>
          <w:szCs w:val="24"/>
        </w:rPr>
        <w:t xml:space="preserve"> </w:t>
      </w:r>
      <w:r w:rsidR="0089185D" w:rsidRPr="00A941D2">
        <w:rPr>
          <w:rFonts w:ascii="Times New Roman" w:hAnsi="Times New Roman" w:cs="Times New Roman"/>
          <w:sz w:val="24"/>
          <w:szCs w:val="24"/>
        </w:rPr>
        <w:t>a</w:t>
      </w:r>
      <w:r w:rsidRPr="00A941D2">
        <w:rPr>
          <w:rFonts w:ascii="Times New Roman" w:hAnsi="Times New Roman" w:cs="Times New Roman"/>
          <w:sz w:val="24"/>
          <w:szCs w:val="24"/>
        </w:rPr>
        <w:t xml:space="preserve"> Licitante</w:t>
      </w:r>
      <w:r w:rsidR="0089185D" w:rsidRPr="00A941D2">
        <w:rPr>
          <w:rFonts w:ascii="Times New Roman" w:hAnsi="Times New Roman" w:cs="Times New Roman"/>
          <w:sz w:val="24"/>
          <w:szCs w:val="24"/>
        </w:rPr>
        <w:t xml:space="preserve"> </w:t>
      </w:r>
      <w:r w:rsidRPr="00A941D2">
        <w:rPr>
          <w:rFonts w:ascii="Times New Roman" w:hAnsi="Times New Roman" w:cs="Times New Roman"/>
          <w:sz w:val="24"/>
          <w:szCs w:val="24"/>
        </w:rPr>
        <w:t>pleitear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acréscimo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após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abertura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 sessão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pública.</w:t>
      </w:r>
    </w:p>
    <w:p w14:paraId="0F4C112B" w14:textId="77777777" w:rsidR="009139C1" w:rsidRPr="00A941D2" w:rsidRDefault="00AB7DFC" w:rsidP="00AD22BA">
      <w:pPr>
        <w:pStyle w:val="PargrafodaLista"/>
        <w:numPr>
          <w:ilvl w:val="1"/>
          <w:numId w:val="20"/>
        </w:numPr>
        <w:tabs>
          <w:tab w:val="left" w:pos="810"/>
        </w:tabs>
        <w:spacing w:before="121"/>
        <w:ind w:left="0" w:right="-1" w:firstLine="0"/>
        <w:rPr>
          <w:rFonts w:ascii="Times New Roman" w:hAnsi="Times New Roman" w:cs="Times New Roman"/>
          <w:sz w:val="24"/>
          <w:szCs w:val="24"/>
        </w:rPr>
      </w:pPr>
      <w:r w:rsidRPr="00A941D2">
        <w:rPr>
          <w:rFonts w:ascii="Times New Roman" w:hAnsi="Times New Roman" w:cs="Times New Roman"/>
          <w:sz w:val="24"/>
          <w:szCs w:val="24"/>
        </w:rPr>
        <w:t>Qualquer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elemento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possa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identificar</w:t>
      </w:r>
      <w:r w:rsidRPr="00A941D2">
        <w:rPr>
          <w:rFonts w:ascii="Times New Roman" w:hAnsi="Times New Roman" w:cs="Times New Roman"/>
          <w:spacing w:val="1"/>
          <w:sz w:val="24"/>
          <w:szCs w:val="24"/>
        </w:rPr>
        <w:t xml:space="preserve"> </w:t>
      </w:r>
      <w:r w:rsidR="0089185D"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importará</w:t>
      </w:r>
      <w:r w:rsidRPr="00A941D2">
        <w:rPr>
          <w:rFonts w:ascii="Times New Roman" w:hAnsi="Times New Roman" w:cs="Times New Roman"/>
          <w:spacing w:val="67"/>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desclassificação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da </w:t>
      </w:r>
      <w:r w:rsidR="00E57BE7"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prejuízo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sanções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previstas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neste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Edital.</w:t>
      </w:r>
    </w:p>
    <w:p w14:paraId="743B53AB" w14:textId="77777777" w:rsidR="009139C1" w:rsidRPr="00A941D2" w:rsidRDefault="00AB7DFC" w:rsidP="00AD22BA">
      <w:pPr>
        <w:pStyle w:val="PargrafodaLista"/>
        <w:numPr>
          <w:ilvl w:val="1"/>
          <w:numId w:val="20"/>
        </w:numPr>
        <w:tabs>
          <w:tab w:val="left" w:pos="810"/>
        </w:tabs>
        <w:spacing w:before="119"/>
        <w:ind w:left="0" w:right="-1" w:firstLine="0"/>
        <w:rPr>
          <w:rFonts w:ascii="Times New Roman" w:hAnsi="Times New Roman" w:cs="Times New Roman"/>
          <w:sz w:val="24"/>
          <w:szCs w:val="24"/>
        </w:rPr>
      </w:pP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ropostas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ficarão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disponíveis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eletrônico.</w:t>
      </w:r>
    </w:p>
    <w:p w14:paraId="2305B80A" w14:textId="77777777" w:rsidR="009139C1" w:rsidRPr="00A941D2" w:rsidRDefault="00AB7DFC" w:rsidP="00AD22BA">
      <w:pPr>
        <w:pStyle w:val="PargrafodaLista"/>
        <w:numPr>
          <w:ilvl w:val="1"/>
          <w:numId w:val="20"/>
        </w:numPr>
        <w:tabs>
          <w:tab w:val="left" w:pos="810"/>
        </w:tabs>
        <w:spacing w:before="161"/>
        <w:ind w:left="0" w:right="-1" w:firstLine="0"/>
        <w:rPr>
          <w:rFonts w:ascii="Times New Roman" w:hAnsi="Times New Roman" w:cs="Times New Roman"/>
          <w:sz w:val="24"/>
          <w:szCs w:val="24"/>
        </w:rPr>
      </w:pPr>
      <w:r w:rsidRPr="00A941D2">
        <w:rPr>
          <w:rFonts w:ascii="Times New Roman" w:hAnsi="Times New Roman" w:cs="Times New Roman"/>
          <w:sz w:val="24"/>
          <w:szCs w:val="24"/>
        </w:rPr>
        <w:t>Todas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especificações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contidas na</w:t>
      </w:r>
      <w:r w:rsidRPr="00A941D2">
        <w:rPr>
          <w:rFonts w:ascii="Times New Roman" w:hAnsi="Times New Roman" w:cs="Times New Roman"/>
          <w:spacing w:val="-1"/>
          <w:sz w:val="24"/>
          <w:szCs w:val="24"/>
        </w:rPr>
        <w:t xml:space="preserve">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vinculam</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Contratada.</w:t>
      </w:r>
    </w:p>
    <w:p w14:paraId="2D722748" w14:textId="77777777" w:rsidR="009139C1" w:rsidRPr="00A941D2" w:rsidRDefault="00AB7DFC" w:rsidP="00AD22BA">
      <w:pPr>
        <w:pStyle w:val="PargrafodaLista"/>
        <w:numPr>
          <w:ilvl w:val="1"/>
          <w:numId w:val="20"/>
        </w:numPr>
        <w:tabs>
          <w:tab w:val="left" w:pos="810"/>
        </w:tabs>
        <w:spacing w:before="16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Nos valores propostos estarão inclusos todos os custos operacionais, encargos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previdenciários, trabalhistas,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tributários, comerciais e quaisquer outros 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incidam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direta ou</w:t>
      </w:r>
      <w:r w:rsidR="0089185D" w:rsidRPr="00A941D2">
        <w:rPr>
          <w:rFonts w:ascii="Times New Roman" w:hAnsi="Times New Roman" w:cs="Times New Roman"/>
          <w:sz w:val="24"/>
          <w:szCs w:val="24"/>
        </w:rPr>
        <w:t xml:space="preserve"> </w:t>
      </w:r>
      <w:r w:rsidRPr="00A941D2">
        <w:rPr>
          <w:rFonts w:ascii="Times New Roman" w:hAnsi="Times New Roman" w:cs="Times New Roman"/>
          <w:sz w:val="24"/>
          <w:szCs w:val="24"/>
        </w:rPr>
        <w:t>indiretamente na prestação dos serviços, apurados mediante o preenchimento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modelo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Planilha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de Custos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Formação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3"/>
          <w:sz w:val="24"/>
          <w:szCs w:val="24"/>
        </w:rPr>
        <w:t xml:space="preserve"> </w:t>
      </w:r>
      <w:r w:rsidR="007C6DC2">
        <w:rPr>
          <w:rFonts w:ascii="Times New Roman" w:hAnsi="Times New Roman" w:cs="Times New Roman"/>
          <w:sz w:val="24"/>
          <w:szCs w:val="24"/>
        </w:rPr>
        <w:t>A</w:t>
      </w:r>
      <w:r w:rsidRPr="00A941D2">
        <w:rPr>
          <w:rFonts w:ascii="Times New Roman" w:hAnsi="Times New Roman" w:cs="Times New Roman"/>
          <w:sz w:val="24"/>
          <w:szCs w:val="24"/>
        </w:rPr>
        <w:t>nexo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Edital</w:t>
      </w:r>
      <w:r w:rsidR="002668D3" w:rsidRPr="00A941D2">
        <w:rPr>
          <w:rFonts w:ascii="Times New Roman" w:hAnsi="Times New Roman" w:cs="Times New Roman"/>
          <w:sz w:val="24"/>
          <w:szCs w:val="24"/>
        </w:rPr>
        <w:t>.</w:t>
      </w:r>
    </w:p>
    <w:p w14:paraId="0F59D238"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Contratada deverá arcar com o ônus decorrente de eventual equívoco 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dimensionamento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quantitativos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inclusive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custos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variáveis</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decorrentes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fatores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futuros</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incertos,</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devendo</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complementá-los,</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o</w:t>
      </w:r>
      <w:r w:rsidR="00AA74E3" w:rsidRPr="00A941D2">
        <w:rPr>
          <w:rFonts w:ascii="Times New Roman" w:hAnsi="Times New Roman" w:cs="Times New Roman"/>
          <w:sz w:val="24"/>
          <w:szCs w:val="24"/>
        </w:rPr>
        <w:t xml:space="preserve"> </w:t>
      </w:r>
      <w:r w:rsidRPr="00A941D2">
        <w:rPr>
          <w:rFonts w:ascii="Times New Roman" w:hAnsi="Times New Roman" w:cs="Times New Roman"/>
          <w:sz w:val="24"/>
          <w:szCs w:val="24"/>
        </w:rPr>
        <w:t>previsto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inicialmente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roposta 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seja satisfatório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 o</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atendimento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007C6DC2">
        <w:rPr>
          <w:rFonts w:ascii="Times New Roman" w:hAnsi="Times New Roman" w:cs="Times New Roman"/>
          <w:sz w:val="24"/>
          <w:szCs w:val="24"/>
        </w:rPr>
        <w:t>L</w:t>
      </w:r>
      <w:r w:rsidRPr="00A941D2">
        <w:rPr>
          <w:rFonts w:ascii="Times New Roman" w:hAnsi="Times New Roman" w:cs="Times New Roman"/>
          <w:sz w:val="24"/>
          <w:szCs w:val="24"/>
        </w:rPr>
        <w:t>icitação.</w:t>
      </w:r>
    </w:p>
    <w:p w14:paraId="03E278C0" w14:textId="77777777" w:rsidR="009139C1" w:rsidRPr="00A941D2" w:rsidRDefault="00AB7DFC" w:rsidP="00AD22BA">
      <w:pPr>
        <w:pStyle w:val="PargrafodaLista"/>
        <w:numPr>
          <w:ilvl w:val="1"/>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regime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tributário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implicar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recolhimento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tributos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percentuais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variáveis,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adequada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corresponde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média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efetivos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recolhimentos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 empresa nos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últimos doze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meses.</w:t>
      </w:r>
    </w:p>
    <w:p w14:paraId="223F1F64" w14:textId="77777777" w:rsidR="009139C1" w:rsidRPr="00A941D2" w:rsidRDefault="00AB7DFC" w:rsidP="00AD22BA">
      <w:pPr>
        <w:pStyle w:val="PargrafodaLista"/>
        <w:numPr>
          <w:ilvl w:val="1"/>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Independentemente do percentual de tributo inserido na planilha, no pagamento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retidos na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fonte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os percentuais estabelecidos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legislação vigente.</w:t>
      </w:r>
    </w:p>
    <w:p w14:paraId="6AA3F74C" w14:textId="77777777" w:rsidR="009139C1" w:rsidRPr="00A941D2" w:rsidRDefault="00AB7DFC" w:rsidP="00AD22BA">
      <w:pPr>
        <w:pStyle w:val="PargrafodaLista"/>
        <w:numPr>
          <w:ilvl w:val="1"/>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apresentação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
          <w:sz w:val="24"/>
          <w:szCs w:val="24"/>
        </w:rPr>
        <w:t xml:space="preserve">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ropostas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implica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obrigatoriedade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cumprimento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disposições nelas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contidas, 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conformidade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 o 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dispõe 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Estudo Técnico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Preliminar, </w:t>
      </w:r>
      <w:r w:rsidR="002668D3" w:rsidRPr="00A941D2">
        <w:rPr>
          <w:rFonts w:ascii="Times New Roman" w:hAnsi="Times New Roman" w:cs="Times New Roman"/>
          <w:sz w:val="24"/>
          <w:szCs w:val="24"/>
        </w:rPr>
        <w:t xml:space="preserve">o </w:t>
      </w:r>
      <w:r w:rsidRPr="00A941D2">
        <w:rPr>
          <w:rFonts w:ascii="Times New Roman" w:hAnsi="Times New Roman" w:cs="Times New Roman"/>
          <w:sz w:val="24"/>
          <w:szCs w:val="24"/>
        </w:rPr>
        <w:t>Projeto Básico</w:t>
      </w:r>
      <w:r w:rsidR="00AB687F">
        <w:rPr>
          <w:rFonts w:ascii="Times New Roman" w:hAnsi="Times New Roman" w:cs="Times New Roman"/>
          <w:sz w:val="24"/>
          <w:szCs w:val="24"/>
        </w:rPr>
        <w:t xml:space="preserve">, </w:t>
      </w:r>
      <w:r w:rsidR="00026F75" w:rsidRPr="00A941D2">
        <w:rPr>
          <w:rFonts w:ascii="Times New Roman" w:hAnsi="Times New Roman" w:cs="Times New Roman"/>
          <w:sz w:val="24"/>
          <w:szCs w:val="24"/>
        </w:rPr>
        <w:t xml:space="preserve">e </w:t>
      </w:r>
      <w:r w:rsidR="00721DA8">
        <w:rPr>
          <w:rFonts w:ascii="Times New Roman" w:hAnsi="Times New Roman" w:cs="Times New Roman"/>
          <w:sz w:val="24"/>
          <w:szCs w:val="24"/>
        </w:rPr>
        <w:t xml:space="preserve">demais </w:t>
      </w:r>
      <w:r w:rsidR="001D1804" w:rsidRPr="00A941D2">
        <w:rPr>
          <w:rFonts w:ascii="Times New Roman" w:hAnsi="Times New Roman" w:cs="Times New Roman"/>
          <w:sz w:val="24"/>
          <w:szCs w:val="24"/>
        </w:rPr>
        <w:t>Anexos</w:t>
      </w:r>
      <w:r w:rsidR="0089185D" w:rsidRPr="00A941D2">
        <w:rPr>
          <w:rFonts w:ascii="Times New Roman" w:hAnsi="Times New Roman" w:cs="Times New Roman"/>
          <w:sz w:val="24"/>
          <w:szCs w:val="24"/>
        </w:rPr>
        <w:t>,</w:t>
      </w:r>
      <w:r w:rsidRPr="00A941D2">
        <w:rPr>
          <w:rFonts w:ascii="Times New Roman" w:hAnsi="Times New Roman" w:cs="Times New Roman"/>
          <w:sz w:val="24"/>
          <w:szCs w:val="24"/>
        </w:rPr>
        <w:t xml:space="preserve">  assumindo </w:t>
      </w:r>
      <w:r w:rsidR="0089185D"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2668D3" w:rsidRPr="00A941D2">
        <w:rPr>
          <w:rFonts w:ascii="Times New Roman" w:hAnsi="Times New Roman" w:cs="Times New Roman"/>
          <w:sz w:val="24"/>
          <w:szCs w:val="24"/>
        </w:rPr>
        <w:t>P</w:t>
      </w:r>
      <w:r w:rsidRPr="00A941D2">
        <w:rPr>
          <w:rFonts w:ascii="Times New Roman" w:hAnsi="Times New Roman" w:cs="Times New Roman"/>
          <w:sz w:val="24"/>
          <w:szCs w:val="24"/>
        </w:rPr>
        <w:t>roponente o compromisso de executar os serviços nos seus termos, bem como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fornecer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materiais,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equipamentos,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ferramentas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utensílios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necessários,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quantidades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qualidades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adequadas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perfeita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contratual,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promovendo,</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requerido,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substituição.</w:t>
      </w:r>
    </w:p>
    <w:p w14:paraId="2F5312C0" w14:textId="77777777" w:rsidR="009139C1" w:rsidRPr="00A941D2" w:rsidRDefault="00DE6556" w:rsidP="00AD22BA">
      <w:pPr>
        <w:pStyle w:val="PargrafodaLista"/>
        <w:numPr>
          <w:ilvl w:val="1"/>
          <w:numId w:val="20"/>
        </w:numPr>
        <w:tabs>
          <w:tab w:val="left" w:pos="810"/>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s </w:t>
      </w:r>
      <w:r w:rsidR="006E4C37" w:rsidRPr="00A941D2">
        <w:rPr>
          <w:rFonts w:ascii="Times New Roman" w:hAnsi="Times New Roman" w:cs="Times New Roman"/>
          <w:sz w:val="24"/>
          <w:szCs w:val="24"/>
        </w:rPr>
        <w:t>L</w:t>
      </w:r>
      <w:r w:rsidR="00AB7DFC" w:rsidRPr="00A941D2">
        <w:rPr>
          <w:rFonts w:ascii="Times New Roman" w:hAnsi="Times New Roman" w:cs="Times New Roman"/>
          <w:sz w:val="24"/>
          <w:szCs w:val="24"/>
        </w:rPr>
        <w:t>icitantes devem respeitar os preços máximos estabelecidos nas normas de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regência</w:t>
      </w:r>
      <w:r w:rsidRPr="00A941D2">
        <w:rPr>
          <w:rFonts w:ascii="Times New Roman" w:hAnsi="Times New Roman" w:cs="Times New Roman"/>
          <w:sz w:val="24"/>
          <w:szCs w:val="24"/>
        </w:rPr>
        <w:t xml:space="preserve"> </w:t>
      </w:r>
      <w:r w:rsidR="00AB7DFC" w:rsidRPr="00A941D2">
        <w:rPr>
          <w:rFonts w:ascii="Times New Roman" w:hAnsi="Times New Roman" w:cs="Times New Roman"/>
          <w:sz w:val="24"/>
          <w:szCs w:val="24"/>
        </w:rPr>
        <w:t>de contratações públicas, quando participarem de licitações públicas (Acórdão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nº</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1.721/2016 –</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TCU</w:t>
      </w:r>
      <w:r w:rsidR="00AB7DFC" w:rsidRPr="00A941D2">
        <w:rPr>
          <w:rFonts w:ascii="Times New Roman" w:hAnsi="Times New Roman" w:cs="Times New Roman"/>
          <w:spacing w:val="-5"/>
          <w:sz w:val="24"/>
          <w:szCs w:val="24"/>
        </w:rPr>
        <w:t xml:space="preserve"> </w:t>
      </w:r>
      <w:r w:rsidR="00AB7DFC" w:rsidRPr="00A941D2">
        <w:rPr>
          <w:rFonts w:ascii="Times New Roman" w:hAnsi="Times New Roman" w:cs="Times New Roman"/>
          <w:sz w:val="24"/>
          <w:szCs w:val="24"/>
        </w:rPr>
        <w:t>Plenário).</w:t>
      </w:r>
    </w:p>
    <w:p w14:paraId="2103180F"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descumprimento das regras supramencionadas</w:t>
      </w:r>
      <w:r w:rsidR="0001306F" w:rsidRPr="00A941D2">
        <w:rPr>
          <w:rFonts w:ascii="Times New Roman" w:hAnsi="Times New Roman" w:cs="Times New Roman"/>
          <w:sz w:val="24"/>
          <w:szCs w:val="24"/>
        </w:rPr>
        <w:t xml:space="preserve">, </w:t>
      </w:r>
      <w:r w:rsidRPr="00A941D2">
        <w:rPr>
          <w:rFonts w:ascii="Times New Roman" w:hAnsi="Times New Roman" w:cs="Times New Roman"/>
          <w:sz w:val="24"/>
          <w:szCs w:val="24"/>
        </w:rPr>
        <w:t>por parte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w:t>
      </w:r>
      <w:r w:rsidR="00DE6556" w:rsidRPr="00A941D2">
        <w:rPr>
          <w:rFonts w:ascii="Times New Roman" w:hAnsi="Times New Roman" w:cs="Times New Roman"/>
          <w:sz w:val="24"/>
          <w:szCs w:val="24"/>
        </w:rPr>
        <w:t>a</w:t>
      </w:r>
      <w:r w:rsidR="00AB687F">
        <w:rPr>
          <w:rFonts w:ascii="Times New Roman" w:hAnsi="Times New Roman" w:cs="Times New Roman"/>
          <w:sz w:val="24"/>
          <w:szCs w:val="24"/>
        </w:rPr>
        <w:t>s</w:t>
      </w:r>
      <w:r w:rsidRPr="00A941D2">
        <w:rPr>
          <w:rFonts w:ascii="Times New Roman" w:hAnsi="Times New Roman" w:cs="Times New Roman"/>
          <w:spacing w:val="22"/>
          <w:sz w:val="24"/>
          <w:szCs w:val="24"/>
        </w:rPr>
        <w:t xml:space="preserve"> </w:t>
      </w:r>
      <w:r w:rsidR="006E4C37" w:rsidRPr="00A941D2">
        <w:rPr>
          <w:rFonts w:ascii="Times New Roman" w:hAnsi="Times New Roman" w:cs="Times New Roman"/>
          <w:sz w:val="24"/>
          <w:szCs w:val="24"/>
        </w:rPr>
        <w:t>C</w:t>
      </w:r>
      <w:r w:rsidRPr="00A941D2">
        <w:rPr>
          <w:rFonts w:ascii="Times New Roman" w:hAnsi="Times New Roman" w:cs="Times New Roman"/>
          <w:sz w:val="24"/>
          <w:szCs w:val="24"/>
        </w:rPr>
        <w:t>ontratad</w:t>
      </w:r>
      <w:r w:rsidR="00DE6556" w:rsidRPr="00A941D2">
        <w:rPr>
          <w:rFonts w:ascii="Times New Roman" w:hAnsi="Times New Roman" w:cs="Times New Roman"/>
          <w:sz w:val="24"/>
          <w:szCs w:val="24"/>
        </w:rPr>
        <w:t>a</w:t>
      </w:r>
      <w:r w:rsidRPr="00A941D2">
        <w:rPr>
          <w:rFonts w:ascii="Times New Roman" w:hAnsi="Times New Roman" w:cs="Times New Roman"/>
          <w:sz w:val="24"/>
          <w:szCs w:val="24"/>
        </w:rPr>
        <w:t>s</w:t>
      </w:r>
      <w:r w:rsidR="00EF23E9" w:rsidRPr="00A941D2">
        <w:rPr>
          <w:rFonts w:ascii="Times New Roman" w:hAnsi="Times New Roman" w:cs="Times New Roman"/>
          <w:sz w:val="24"/>
          <w:szCs w:val="24"/>
        </w:rPr>
        <w:t>,</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pode</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ensejar</w:t>
      </w:r>
      <w:r w:rsidRPr="00A941D2">
        <w:rPr>
          <w:rFonts w:ascii="Times New Roman" w:hAnsi="Times New Roman" w:cs="Times New Roman"/>
          <w:spacing w:val="20"/>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responsabilização</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pelo</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Tribunal</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Contas</w:t>
      </w:r>
      <w:r w:rsidRPr="00A941D2">
        <w:rPr>
          <w:rFonts w:ascii="Times New Roman" w:hAnsi="Times New Roman" w:cs="Times New Roman"/>
          <w:spacing w:val="20"/>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Estado</w:t>
      </w:r>
      <w:r w:rsidR="008A7916">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após o</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devido</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processo</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legal,</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gerar</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seguintes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consequências:</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assinatura</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64"/>
          <w:sz w:val="24"/>
          <w:szCs w:val="24"/>
        </w:rPr>
        <w:t xml:space="preserve"> </w:t>
      </w:r>
      <w:r w:rsidR="00DE6556" w:rsidRPr="00A941D2">
        <w:rPr>
          <w:rFonts w:ascii="Times New Roman" w:hAnsi="Times New Roman" w:cs="Times New Roman"/>
          <w:spacing w:val="-64"/>
          <w:sz w:val="24"/>
          <w:szCs w:val="24"/>
        </w:rPr>
        <w:t xml:space="preserve"> </w:t>
      </w:r>
      <w:r w:rsidRPr="00A941D2">
        <w:rPr>
          <w:rFonts w:ascii="Times New Roman" w:hAnsi="Times New Roman" w:cs="Times New Roman"/>
          <w:spacing w:val="-1"/>
          <w:sz w:val="24"/>
          <w:szCs w:val="24"/>
        </w:rPr>
        <w:t xml:space="preserve">para a adoção das medidas </w:t>
      </w:r>
      <w:r w:rsidRPr="00A941D2">
        <w:rPr>
          <w:rFonts w:ascii="Times New Roman" w:hAnsi="Times New Roman" w:cs="Times New Roman"/>
          <w:sz w:val="24"/>
          <w:szCs w:val="24"/>
        </w:rPr>
        <w:t xml:space="preserve">necessárias ao exato cumprimento da </w:t>
      </w:r>
      <w:r w:rsidR="00DE6556" w:rsidRPr="00A941D2">
        <w:rPr>
          <w:rFonts w:ascii="Times New Roman" w:hAnsi="Times New Roman" w:cs="Times New Roman"/>
          <w:sz w:val="24"/>
          <w:szCs w:val="24"/>
        </w:rPr>
        <w:t>L</w:t>
      </w:r>
      <w:r w:rsidRPr="00A941D2">
        <w:rPr>
          <w:rFonts w:ascii="Times New Roman" w:hAnsi="Times New Roman" w:cs="Times New Roman"/>
          <w:sz w:val="24"/>
          <w:szCs w:val="24"/>
        </w:rPr>
        <w:t>ei, nos termos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71,</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inciso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IX,</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Constituição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Federal;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condenação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00614B41" w:rsidRPr="00A941D2">
        <w:rPr>
          <w:rFonts w:ascii="Times New Roman" w:hAnsi="Times New Roman" w:cs="Times New Roman"/>
          <w:sz w:val="24"/>
          <w:szCs w:val="24"/>
        </w:rPr>
        <w:t>A</w:t>
      </w:r>
      <w:r w:rsidRPr="00A941D2">
        <w:rPr>
          <w:rFonts w:ascii="Times New Roman" w:hAnsi="Times New Roman" w:cs="Times New Roman"/>
          <w:sz w:val="24"/>
          <w:szCs w:val="24"/>
        </w:rPr>
        <w:t>gentes</w:t>
      </w:r>
      <w:r w:rsidRPr="00A941D2">
        <w:rPr>
          <w:rFonts w:ascii="Times New Roman" w:hAnsi="Times New Roman" w:cs="Times New Roman"/>
          <w:spacing w:val="1"/>
          <w:sz w:val="24"/>
          <w:szCs w:val="24"/>
        </w:rPr>
        <w:t xml:space="preserve"> </w:t>
      </w:r>
      <w:r w:rsidR="00614B41" w:rsidRPr="00A941D2">
        <w:rPr>
          <w:rFonts w:ascii="Times New Roman" w:hAnsi="Times New Roman" w:cs="Times New Roman"/>
          <w:sz w:val="24"/>
          <w:szCs w:val="24"/>
        </w:rPr>
        <w:t>P</w:t>
      </w:r>
      <w:r w:rsidRPr="00A941D2">
        <w:rPr>
          <w:rFonts w:ascii="Times New Roman" w:hAnsi="Times New Roman" w:cs="Times New Roman"/>
          <w:sz w:val="24"/>
          <w:szCs w:val="24"/>
        </w:rPr>
        <w:t>úblicos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responsáveis e </w:t>
      </w:r>
      <w:r w:rsidR="00614B41" w:rsidRPr="00A941D2">
        <w:rPr>
          <w:rFonts w:ascii="Times New Roman" w:hAnsi="Times New Roman" w:cs="Times New Roman"/>
          <w:sz w:val="24"/>
          <w:szCs w:val="24"/>
        </w:rPr>
        <w:t>C</w:t>
      </w:r>
      <w:r w:rsidRPr="00A941D2">
        <w:rPr>
          <w:rFonts w:ascii="Times New Roman" w:hAnsi="Times New Roman" w:cs="Times New Roman"/>
          <w:sz w:val="24"/>
          <w:szCs w:val="24"/>
        </w:rPr>
        <w:t>ontratada ao pagamento dos prejuízos ao erário, 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verificada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ocorrência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superfaturamento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sobrepreço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4"/>
          <w:sz w:val="24"/>
          <w:szCs w:val="24"/>
        </w:rPr>
        <w:t xml:space="preserve"> </w:t>
      </w:r>
      <w:r w:rsidR="00614B41" w:rsidRPr="00A941D2">
        <w:rPr>
          <w:rFonts w:ascii="Times New Roman" w:hAnsi="Times New Roman" w:cs="Times New Roman"/>
          <w:sz w:val="24"/>
          <w:szCs w:val="24"/>
        </w:rPr>
        <w:t>C</w:t>
      </w:r>
      <w:r w:rsidRPr="00A941D2">
        <w:rPr>
          <w:rFonts w:ascii="Times New Roman" w:hAnsi="Times New Roman" w:cs="Times New Roman"/>
          <w:sz w:val="24"/>
          <w:szCs w:val="24"/>
        </w:rPr>
        <w:t>ontrato.</w:t>
      </w:r>
    </w:p>
    <w:p w14:paraId="0EBEB5CB" w14:textId="09C9F4B0" w:rsidR="000709C0" w:rsidRPr="000709C0" w:rsidRDefault="008E368B" w:rsidP="000709C0">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8E368B">
        <w:rPr>
          <w:rFonts w:ascii="Times New Roman" w:hAnsi="Times New Roman" w:cs="Times New Roman"/>
          <w:sz w:val="24"/>
          <w:szCs w:val="24"/>
        </w:rPr>
        <w:t>A Proposta</w:t>
      </w:r>
      <w:r w:rsidR="007A5963">
        <w:rPr>
          <w:rFonts w:ascii="Times New Roman" w:hAnsi="Times New Roman" w:cs="Times New Roman"/>
          <w:sz w:val="24"/>
          <w:szCs w:val="24"/>
        </w:rPr>
        <w:t xml:space="preserve"> Reformulada</w:t>
      </w:r>
      <w:r w:rsidRPr="008E368B">
        <w:rPr>
          <w:rFonts w:ascii="Times New Roman" w:hAnsi="Times New Roman" w:cs="Times New Roman"/>
          <w:sz w:val="24"/>
          <w:szCs w:val="24"/>
        </w:rPr>
        <w:t xml:space="preserve"> deverá ser apresentada em arquivos no</w:t>
      </w:r>
      <w:r w:rsidR="00607F3B">
        <w:rPr>
          <w:rFonts w:ascii="Times New Roman" w:hAnsi="Times New Roman" w:cs="Times New Roman"/>
          <w:sz w:val="24"/>
          <w:szCs w:val="24"/>
        </w:rPr>
        <w:t>s</w:t>
      </w:r>
      <w:r w:rsidRPr="008E368B">
        <w:rPr>
          <w:rFonts w:ascii="Times New Roman" w:hAnsi="Times New Roman" w:cs="Times New Roman"/>
          <w:sz w:val="24"/>
          <w:szCs w:val="24"/>
        </w:rPr>
        <w:t xml:space="preserve"> formato</w:t>
      </w:r>
      <w:r w:rsidR="00607F3B">
        <w:rPr>
          <w:rFonts w:ascii="Times New Roman" w:hAnsi="Times New Roman" w:cs="Times New Roman"/>
          <w:sz w:val="24"/>
          <w:szCs w:val="24"/>
        </w:rPr>
        <w:t>s</w:t>
      </w:r>
      <w:r w:rsidRPr="008E368B">
        <w:rPr>
          <w:rFonts w:ascii="Times New Roman" w:hAnsi="Times New Roman" w:cs="Times New Roman"/>
          <w:sz w:val="24"/>
          <w:szCs w:val="24"/>
        </w:rPr>
        <w:t xml:space="preserve"> </w:t>
      </w:r>
      <w:r w:rsidR="00A161AB">
        <w:rPr>
          <w:rFonts w:ascii="Times New Roman" w:hAnsi="Times New Roman" w:cs="Times New Roman"/>
          <w:b/>
          <w:bCs/>
          <w:sz w:val="24"/>
          <w:szCs w:val="24"/>
        </w:rPr>
        <w:t>PDF e també</w:t>
      </w:r>
      <w:r w:rsidR="00607F3B" w:rsidRPr="006E6400">
        <w:rPr>
          <w:rFonts w:ascii="Times New Roman" w:hAnsi="Times New Roman" w:cs="Times New Roman"/>
          <w:b/>
          <w:bCs/>
          <w:sz w:val="24"/>
          <w:szCs w:val="24"/>
        </w:rPr>
        <w:t>m EXCEL e ORSE</w:t>
      </w:r>
      <w:r w:rsidRPr="008E368B">
        <w:rPr>
          <w:rFonts w:ascii="Times New Roman" w:hAnsi="Times New Roman" w:cs="Times New Roman"/>
          <w:sz w:val="24"/>
          <w:szCs w:val="24"/>
        </w:rPr>
        <w:t>, contendo</w:t>
      </w:r>
      <w:r>
        <w:rPr>
          <w:rFonts w:ascii="Times New Roman" w:hAnsi="Times New Roman" w:cs="Times New Roman"/>
          <w:sz w:val="24"/>
          <w:szCs w:val="24"/>
        </w:rPr>
        <w:t xml:space="preserve"> os seguintes documento</w:t>
      </w:r>
      <w:r w:rsidR="00C74FC4" w:rsidRPr="008834CC">
        <w:rPr>
          <w:rFonts w:ascii="Times New Roman" w:hAnsi="Times New Roman" w:cs="Times New Roman"/>
          <w:sz w:val="24"/>
          <w:szCs w:val="24"/>
        </w:rPr>
        <w:t xml:space="preserve">s: Carta Proposta; Ficha Cadastral; Planilha Orçamentária; </w:t>
      </w:r>
      <w:r w:rsidR="00C74FC4" w:rsidRPr="008834CC">
        <w:rPr>
          <w:rFonts w:ascii="Times New Roman" w:hAnsi="Times New Roman" w:cs="Times New Roman"/>
          <w:bCs/>
          <w:sz w:val="24"/>
          <w:szCs w:val="24"/>
        </w:rPr>
        <w:t>Planilha Analítica da Composição dos Preços Unitários</w:t>
      </w:r>
      <w:r w:rsidR="00C74FC4" w:rsidRPr="008834CC">
        <w:rPr>
          <w:rFonts w:ascii="Times New Roman" w:hAnsi="Times New Roman" w:cs="Times New Roman"/>
          <w:sz w:val="24"/>
          <w:szCs w:val="24"/>
        </w:rPr>
        <w:t xml:space="preserve">; </w:t>
      </w:r>
      <w:r w:rsidR="00C74FC4" w:rsidRPr="008834CC">
        <w:rPr>
          <w:rFonts w:ascii="Times New Roman" w:hAnsi="Times New Roman" w:cs="Times New Roman"/>
          <w:bCs/>
          <w:sz w:val="24"/>
          <w:szCs w:val="24"/>
        </w:rPr>
        <w:t xml:space="preserve">Planilhas Analíticas das Composições dos Encargos </w:t>
      </w:r>
      <w:r w:rsidR="00C74FC4" w:rsidRPr="008834CC">
        <w:rPr>
          <w:rFonts w:ascii="Times New Roman" w:hAnsi="Times New Roman" w:cs="Times New Roman"/>
          <w:sz w:val="24"/>
          <w:szCs w:val="24"/>
        </w:rPr>
        <w:t xml:space="preserve">da mão de obra direta e indireta; </w:t>
      </w:r>
      <w:r w:rsidR="00C74FC4" w:rsidRPr="008834CC">
        <w:rPr>
          <w:rFonts w:ascii="Times New Roman" w:hAnsi="Times New Roman" w:cs="Times New Roman"/>
          <w:bCs/>
          <w:sz w:val="24"/>
          <w:szCs w:val="24"/>
        </w:rPr>
        <w:t>Planilha Analítica da Composição do BDI</w:t>
      </w:r>
      <w:r w:rsidR="00C74FC4" w:rsidRPr="006D1193">
        <w:rPr>
          <w:rFonts w:ascii="Times New Roman" w:hAnsi="Times New Roman" w:cs="Times New Roman"/>
          <w:bCs/>
          <w:sz w:val="24"/>
          <w:szCs w:val="24"/>
        </w:rPr>
        <w:t>;</w:t>
      </w:r>
      <w:r w:rsidR="00C74FC4" w:rsidRPr="008834CC">
        <w:rPr>
          <w:rFonts w:ascii="Times New Roman" w:hAnsi="Times New Roman" w:cs="Times New Roman"/>
          <w:bCs/>
          <w:sz w:val="24"/>
          <w:szCs w:val="24"/>
        </w:rPr>
        <w:t xml:space="preserve"> Cronograma Físico-Financeiro</w:t>
      </w:r>
      <w:r w:rsidR="00C74FC4">
        <w:rPr>
          <w:rFonts w:ascii="Times New Roman" w:hAnsi="Times New Roman" w:cs="Times New Roman"/>
          <w:bCs/>
          <w:sz w:val="24"/>
          <w:szCs w:val="24"/>
        </w:rPr>
        <w:t>, bem como demais planilhas e materiais disponibilizados</w:t>
      </w:r>
      <w:r w:rsidR="00C74FC4" w:rsidRPr="008834CC">
        <w:rPr>
          <w:rFonts w:ascii="Times New Roman" w:hAnsi="Times New Roman" w:cs="Times New Roman"/>
          <w:bCs/>
          <w:sz w:val="24"/>
          <w:szCs w:val="24"/>
        </w:rPr>
        <w:t xml:space="preserve">. </w:t>
      </w:r>
      <w:r w:rsidR="006E6400" w:rsidRPr="008834CC">
        <w:rPr>
          <w:rFonts w:ascii="Times New Roman" w:hAnsi="Times New Roman" w:cs="Times New Roman"/>
          <w:sz w:val="24"/>
          <w:szCs w:val="24"/>
        </w:rPr>
        <w:t xml:space="preserve">Dentre tais documentos, os de caráter técnico precisam ser necessariamente assinados </w:t>
      </w:r>
      <w:r w:rsidR="006E6400">
        <w:rPr>
          <w:rFonts w:ascii="Times New Roman" w:hAnsi="Times New Roman" w:cs="Times New Roman"/>
          <w:sz w:val="24"/>
          <w:szCs w:val="24"/>
        </w:rPr>
        <w:t>por meio eletrônico com uso de certificação digital  ICP-Brasil, pelo</w:t>
      </w:r>
      <w:r w:rsidR="006E6400" w:rsidRPr="008834CC">
        <w:rPr>
          <w:rFonts w:ascii="Times New Roman" w:hAnsi="Times New Roman" w:cs="Times New Roman"/>
          <w:sz w:val="24"/>
          <w:szCs w:val="24"/>
        </w:rPr>
        <w:t xml:space="preserve"> </w:t>
      </w:r>
      <w:r w:rsidR="006E6400">
        <w:rPr>
          <w:rFonts w:ascii="Times New Roman" w:hAnsi="Times New Roman" w:cs="Times New Roman"/>
          <w:sz w:val="24"/>
          <w:szCs w:val="24"/>
        </w:rPr>
        <w:t>R</w:t>
      </w:r>
      <w:r w:rsidR="006E6400" w:rsidRPr="008834CC">
        <w:rPr>
          <w:rFonts w:ascii="Times New Roman" w:hAnsi="Times New Roman" w:cs="Times New Roman"/>
          <w:sz w:val="24"/>
          <w:szCs w:val="24"/>
        </w:rPr>
        <w:t xml:space="preserve">esponsável </w:t>
      </w:r>
      <w:r w:rsidR="006E6400">
        <w:rPr>
          <w:rFonts w:ascii="Times New Roman" w:hAnsi="Times New Roman" w:cs="Times New Roman"/>
          <w:sz w:val="24"/>
          <w:szCs w:val="24"/>
        </w:rPr>
        <w:t>T</w:t>
      </w:r>
      <w:r w:rsidR="006E6400" w:rsidRPr="008834CC">
        <w:rPr>
          <w:rFonts w:ascii="Times New Roman" w:hAnsi="Times New Roman" w:cs="Times New Roman"/>
          <w:sz w:val="24"/>
          <w:szCs w:val="24"/>
        </w:rPr>
        <w:t xml:space="preserve">écnico da empresa com formação profissional compatível com o objeto licitado, com menção do título profissional e número de registro junto ao CREA </w:t>
      </w:r>
      <w:r w:rsidR="00C74FC4" w:rsidRPr="008834CC">
        <w:rPr>
          <w:rFonts w:ascii="Times New Roman" w:hAnsi="Times New Roman" w:cs="Times New Roman"/>
          <w:sz w:val="24"/>
          <w:szCs w:val="24"/>
        </w:rPr>
        <w:t>(de acordo com a Lei nº 5.194/66 e a Resolução nº 282</w:t>
      </w:r>
      <w:r w:rsidR="002A5F26">
        <w:rPr>
          <w:rFonts w:ascii="Times New Roman" w:hAnsi="Times New Roman" w:cs="Times New Roman"/>
          <w:sz w:val="24"/>
          <w:szCs w:val="24"/>
        </w:rPr>
        <w:t>,</w:t>
      </w:r>
      <w:r w:rsidR="00C74FC4" w:rsidRPr="008834CC">
        <w:rPr>
          <w:rFonts w:ascii="Times New Roman" w:hAnsi="Times New Roman" w:cs="Times New Roman"/>
          <w:sz w:val="24"/>
          <w:szCs w:val="24"/>
        </w:rPr>
        <w:t xml:space="preserve"> de 24 de agosto de 1983</w:t>
      </w:r>
      <w:r w:rsidR="002A5F26">
        <w:rPr>
          <w:rFonts w:ascii="Times New Roman" w:hAnsi="Times New Roman" w:cs="Times New Roman"/>
          <w:sz w:val="24"/>
          <w:szCs w:val="24"/>
        </w:rPr>
        <w:t>,</w:t>
      </w:r>
      <w:r w:rsidR="00C74FC4" w:rsidRPr="008834CC">
        <w:rPr>
          <w:rFonts w:ascii="Times New Roman" w:hAnsi="Times New Roman" w:cs="Times New Roman"/>
          <w:sz w:val="24"/>
          <w:szCs w:val="24"/>
        </w:rPr>
        <w:t xml:space="preserve"> do CONFEA) ou Conselho Profissional competente, sendo facultada a aposição de assinatura do </w:t>
      </w:r>
      <w:r w:rsidR="005E6020">
        <w:rPr>
          <w:rFonts w:ascii="Times New Roman" w:hAnsi="Times New Roman" w:cs="Times New Roman"/>
          <w:sz w:val="24"/>
          <w:szCs w:val="24"/>
        </w:rPr>
        <w:t>R</w:t>
      </w:r>
      <w:r w:rsidR="005E6020" w:rsidRPr="008834CC">
        <w:rPr>
          <w:rFonts w:ascii="Times New Roman" w:hAnsi="Times New Roman" w:cs="Times New Roman"/>
          <w:sz w:val="24"/>
          <w:szCs w:val="24"/>
        </w:rPr>
        <w:t xml:space="preserve">epresentante </w:t>
      </w:r>
      <w:r w:rsidR="005E6020">
        <w:rPr>
          <w:rFonts w:ascii="Times New Roman" w:hAnsi="Times New Roman" w:cs="Times New Roman"/>
          <w:sz w:val="24"/>
          <w:szCs w:val="24"/>
        </w:rPr>
        <w:t>L</w:t>
      </w:r>
      <w:r w:rsidR="005E6020" w:rsidRPr="008834CC">
        <w:rPr>
          <w:rFonts w:ascii="Times New Roman" w:hAnsi="Times New Roman" w:cs="Times New Roman"/>
          <w:sz w:val="24"/>
          <w:szCs w:val="24"/>
        </w:rPr>
        <w:t>egal da empresa</w:t>
      </w:r>
      <w:r w:rsidR="005E6020">
        <w:rPr>
          <w:rFonts w:ascii="Times New Roman" w:hAnsi="Times New Roman" w:cs="Times New Roman"/>
          <w:sz w:val="24"/>
          <w:szCs w:val="24"/>
        </w:rPr>
        <w:t xml:space="preserve">, nos </w:t>
      </w:r>
      <w:r w:rsidR="005E6020" w:rsidRPr="008834CC">
        <w:rPr>
          <w:rFonts w:ascii="Times New Roman" w:hAnsi="Times New Roman" w:cs="Times New Roman"/>
          <w:sz w:val="24"/>
          <w:szCs w:val="24"/>
        </w:rPr>
        <w:t xml:space="preserve">documentos técnicos mencionados, </w:t>
      </w:r>
      <w:r w:rsidR="005E6020">
        <w:rPr>
          <w:rFonts w:ascii="Times New Roman" w:hAnsi="Times New Roman" w:cs="Times New Roman"/>
          <w:sz w:val="24"/>
          <w:szCs w:val="24"/>
        </w:rPr>
        <w:t xml:space="preserve">também por meio eletrônico com uso de de certificação digital ICP-Brasil, </w:t>
      </w:r>
      <w:r w:rsidR="005E6020" w:rsidRPr="008834CC">
        <w:rPr>
          <w:rFonts w:ascii="Times New Roman" w:hAnsi="Times New Roman" w:cs="Times New Roman"/>
          <w:sz w:val="24"/>
          <w:szCs w:val="24"/>
        </w:rPr>
        <w:t xml:space="preserve">o que não isentará a exigência da assinatura do </w:t>
      </w:r>
      <w:r w:rsidR="005E6020">
        <w:rPr>
          <w:rFonts w:ascii="Times New Roman" w:hAnsi="Times New Roman" w:cs="Times New Roman"/>
          <w:sz w:val="24"/>
          <w:szCs w:val="24"/>
        </w:rPr>
        <w:t>R</w:t>
      </w:r>
      <w:r w:rsidR="005E6020" w:rsidRPr="008834CC">
        <w:rPr>
          <w:rFonts w:ascii="Times New Roman" w:hAnsi="Times New Roman" w:cs="Times New Roman"/>
          <w:sz w:val="24"/>
          <w:szCs w:val="24"/>
        </w:rPr>
        <w:t xml:space="preserve">esponsável </w:t>
      </w:r>
      <w:r w:rsidR="005E6020">
        <w:rPr>
          <w:rFonts w:ascii="Times New Roman" w:hAnsi="Times New Roman" w:cs="Times New Roman"/>
          <w:sz w:val="24"/>
          <w:szCs w:val="24"/>
        </w:rPr>
        <w:t>T</w:t>
      </w:r>
      <w:r w:rsidR="005E6020" w:rsidRPr="008834CC">
        <w:rPr>
          <w:rFonts w:ascii="Times New Roman" w:hAnsi="Times New Roman" w:cs="Times New Roman"/>
          <w:sz w:val="24"/>
          <w:szCs w:val="24"/>
        </w:rPr>
        <w:t>écnico</w:t>
      </w:r>
      <w:r w:rsidR="00C74FC4" w:rsidRPr="008834CC">
        <w:rPr>
          <w:rFonts w:ascii="Times New Roman" w:hAnsi="Times New Roman" w:cs="Times New Roman"/>
          <w:sz w:val="24"/>
          <w:szCs w:val="24"/>
        </w:rPr>
        <w:t>.</w:t>
      </w:r>
    </w:p>
    <w:p w14:paraId="4550E504" w14:textId="77777777" w:rsidR="001F274C" w:rsidRPr="00A941D2" w:rsidRDefault="001F274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bCs/>
          <w:sz w:val="24"/>
          <w:szCs w:val="24"/>
        </w:rPr>
        <w:t>Deverá ser observado o seguinte em relação à</w:t>
      </w:r>
      <w:r w:rsidRPr="00A941D2">
        <w:rPr>
          <w:rFonts w:ascii="Times New Roman" w:hAnsi="Times New Roman" w:cs="Times New Roman"/>
          <w:b/>
          <w:bCs/>
          <w:sz w:val="24"/>
          <w:szCs w:val="24"/>
        </w:rPr>
        <w:t xml:space="preserve"> Incidência do ISSQN</w:t>
      </w:r>
      <w:r w:rsidRPr="00A941D2">
        <w:rPr>
          <w:rFonts w:ascii="Times New Roman" w:hAnsi="Times New Roman" w:cs="Times New Roman"/>
          <w:bCs/>
          <w:sz w:val="24"/>
          <w:szCs w:val="24"/>
        </w:rPr>
        <w:t>:</w:t>
      </w:r>
    </w:p>
    <w:p w14:paraId="4B6EB41A" w14:textId="77777777" w:rsidR="001F274C" w:rsidRPr="00A941D2" w:rsidRDefault="001F274C" w:rsidP="00AD22BA">
      <w:pPr>
        <w:pStyle w:val="PargrafodaLista"/>
        <w:numPr>
          <w:ilvl w:val="2"/>
          <w:numId w:val="20"/>
        </w:numPr>
        <w:tabs>
          <w:tab w:val="left" w:pos="0"/>
          <w:tab w:val="left" w:pos="851"/>
        </w:tabs>
        <w:spacing w:before="120" w:line="276" w:lineRule="auto"/>
        <w:ind w:left="0" w:right="-1" w:firstLine="0"/>
        <w:rPr>
          <w:rFonts w:ascii="Times New Roman" w:hAnsi="Times New Roman" w:cs="Times New Roman"/>
          <w:bCs/>
          <w:sz w:val="24"/>
          <w:szCs w:val="24"/>
        </w:rPr>
      </w:pPr>
      <w:r w:rsidRPr="00A941D2">
        <w:rPr>
          <w:rFonts w:ascii="Times New Roman" w:hAnsi="Times New Roman" w:cs="Times New Roman"/>
          <w:bCs/>
          <w:sz w:val="24"/>
          <w:szCs w:val="24"/>
        </w:rPr>
        <w:t>Os percentuais de incidência a título de ISSQN a serem aplicados na composição das despesas fiscais do orçamento deverão ter como base as alíquotas adotadas pelos Municípios situados na área de execução das obras/serviços estabelecidos no momento da elaboração do orçamento;</w:t>
      </w:r>
    </w:p>
    <w:p w14:paraId="710027A1" w14:textId="77777777" w:rsidR="008A1BB0" w:rsidRPr="00A941D2" w:rsidRDefault="001F274C" w:rsidP="00AD22BA">
      <w:pPr>
        <w:pStyle w:val="PargrafodaLista"/>
        <w:numPr>
          <w:ilvl w:val="2"/>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bCs/>
          <w:sz w:val="24"/>
          <w:szCs w:val="24"/>
        </w:rPr>
        <w:t xml:space="preserve">Acaso as obras/serviços </w:t>
      </w:r>
      <w:r w:rsidR="00AB687F">
        <w:rPr>
          <w:rFonts w:ascii="Times New Roman" w:hAnsi="Times New Roman" w:cs="Times New Roman"/>
          <w:bCs/>
          <w:sz w:val="24"/>
          <w:szCs w:val="24"/>
        </w:rPr>
        <w:t>L</w:t>
      </w:r>
      <w:r w:rsidRPr="00A941D2">
        <w:rPr>
          <w:rFonts w:ascii="Times New Roman" w:hAnsi="Times New Roman" w:cs="Times New Roman"/>
          <w:bCs/>
          <w:sz w:val="24"/>
          <w:szCs w:val="24"/>
        </w:rPr>
        <w:t>icitados venham a ser prestados em mais de um Município, a base de cálculo do ISSQN para efeito de composição do BDI deverá ser proporcional, conforme o caso, à extensão da obra/serviço existente em cada Município, em obediência ao § 1º do a</w:t>
      </w:r>
      <w:r w:rsidR="00AB687F">
        <w:rPr>
          <w:rFonts w:ascii="Times New Roman" w:hAnsi="Times New Roman" w:cs="Times New Roman"/>
          <w:bCs/>
          <w:sz w:val="24"/>
          <w:szCs w:val="24"/>
        </w:rPr>
        <w:t>rt.</w:t>
      </w:r>
      <w:r w:rsidRPr="00A941D2">
        <w:rPr>
          <w:rFonts w:ascii="Times New Roman" w:hAnsi="Times New Roman" w:cs="Times New Roman"/>
          <w:bCs/>
          <w:sz w:val="24"/>
          <w:szCs w:val="24"/>
        </w:rPr>
        <w:t xml:space="preserve"> 7º da Lei Complementar Federal nº 116, de 31 de julho de 2003.</w:t>
      </w:r>
    </w:p>
    <w:p w14:paraId="2DFD31B1" w14:textId="77777777" w:rsidR="00072619" w:rsidRDefault="00A063E7" w:rsidP="00AB687F">
      <w:pPr>
        <w:pStyle w:val="PargrafodaLista"/>
        <w:numPr>
          <w:ilvl w:val="1"/>
          <w:numId w:val="20"/>
        </w:numPr>
        <w:spacing w:before="120" w:line="276" w:lineRule="auto"/>
        <w:ind w:left="0" w:right="-1" w:firstLine="0"/>
        <w:rPr>
          <w:rFonts w:ascii="Times New Roman" w:hAnsi="Times New Roman" w:cs="Times New Roman"/>
          <w:color w:val="000000" w:themeColor="text1"/>
          <w:sz w:val="24"/>
          <w:szCs w:val="24"/>
        </w:rPr>
      </w:pPr>
      <w:r w:rsidRPr="00072619">
        <w:rPr>
          <w:rFonts w:ascii="Times New Roman" w:hAnsi="Times New Roman" w:cs="Times New Roman"/>
          <w:color w:val="000000" w:themeColor="text1"/>
          <w:sz w:val="24"/>
          <w:szCs w:val="24"/>
        </w:rPr>
        <w:t xml:space="preserve"> Havendo divergência entre este Edital e o Projeto Básico fornecido pel</w:t>
      </w:r>
      <w:r w:rsidR="00CD071C" w:rsidRPr="00072619">
        <w:rPr>
          <w:rFonts w:ascii="Times New Roman" w:hAnsi="Times New Roman" w:cs="Times New Roman"/>
          <w:color w:val="000000" w:themeColor="text1"/>
          <w:sz w:val="24"/>
          <w:szCs w:val="24"/>
        </w:rPr>
        <w:t>a SEDURBI</w:t>
      </w:r>
      <w:r w:rsidRPr="00072619">
        <w:rPr>
          <w:rFonts w:ascii="Times New Roman" w:hAnsi="Times New Roman" w:cs="Times New Roman"/>
          <w:color w:val="000000" w:themeColor="text1"/>
          <w:sz w:val="24"/>
          <w:szCs w:val="24"/>
        </w:rPr>
        <w:t>, prevale</w:t>
      </w:r>
      <w:r w:rsidR="002E1399">
        <w:rPr>
          <w:rFonts w:ascii="Times New Roman" w:hAnsi="Times New Roman" w:cs="Times New Roman"/>
          <w:color w:val="000000" w:themeColor="text1"/>
          <w:sz w:val="24"/>
          <w:szCs w:val="24"/>
        </w:rPr>
        <w:t>cerão a</w:t>
      </w:r>
      <w:r w:rsidRPr="00072619">
        <w:rPr>
          <w:rFonts w:ascii="Times New Roman" w:hAnsi="Times New Roman" w:cs="Times New Roman"/>
          <w:color w:val="000000" w:themeColor="text1"/>
          <w:sz w:val="24"/>
          <w:szCs w:val="24"/>
        </w:rPr>
        <w:t>s disposições contidas neste Edital</w:t>
      </w:r>
      <w:r w:rsidR="00AB687F">
        <w:rPr>
          <w:rFonts w:ascii="Times New Roman" w:hAnsi="Times New Roman" w:cs="Times New Roman"/>
          <w:color w:val="000000" w:themeColor="text1"/>
          <w:sz w:val="24"/>
          <w:szCs w:val="24"/>
        </w:rPr>
        <w:t>.</w:t>
      </w:r>
    </w:p>
    <w:p w14:paraId="656823D9" w14:textId="77777777" w:rsidR="00072619" w:rsidRPr="00900379" w:rsidRDefault="00271D7F" w:rsidP="002E1399">
      <w:pPr>
        <w:pStyle w:val="PargrafodaLista"/>
        <w:numPr>
          <w:ilvl w:val="1"/>
          <w:numId w:val="20"/>
        </w:numPr>
        <w:spacing w:before="120" w:line="276" w:lineRule="auto"/>
        <w:ind w:left="0" w:right="-1" w:firstLine="0"/>
        <w:rPr>
          <w:rFonts w:ascii="Times New Roman" w:hAnsi="Times New Roman" w:cs="Times New Roman"/>
          <w:sz w:val="24"/>
          <w:szCs w:val="24"/>
        </w:rPr>
      </w:pPr>
      <w:r>
        <w:rPr>
          <w:rFonts w:ascii="Times New Roman" w:eastAsia="TimesNewRoman" w:hAnsi="Times New Roman" w:cs="Times New Roman"/>
          <w:bCs/>
          <w:sz w:val="24"/>
          <w:szCs w:val="24"/>
        </w:rPr>
        <w:t>A</w:t>
      </w:r>
      <w:r w:rsidR="00A063E7" w:rsidRPr="00900379">
        <w:rPr>
          <w:rFonts w:ascii="Times New Roman" w:eastAsia="TimesNewRoman" w:hAnsi="Times New Roman" w:cs="Times New Roman"/>
          <w:bCs/>
          <w:sz w:val="24"/>
          <w:szCs w:val="24"/>
        </w:rPr>
        <w:t xml:space="preserve">s Licitantes optantes do Simples Nacional deverão apresentar a Declaração Anual Simplificada do Programa Gerador do Documento de Arrecadação do Simples Nacional emitida pela Receita Federal, com período de apuração referente aos últimos 12 (doze) meses que antecedem a data da </w:t>
      </w:r>
      <w:r w:rsidR="00C94F2C" w:rsidRPr="00900379">
        <w:rPr>
          <w:rFonts w:ascii="Times New Roman" w:eastAsia="TimesNewRoman" w:hAnsi="Times New Roman" w:cs="Times New Roman"/>
          <w:bCs/>
          <w:sz w:val="24"/>
          <w:szCs w:val="24"/>
        </w:rPr>
        <w:t>sessão de abertura da Licitação.</w:t>
      </w:r>
    </w:p>
    <w:p w14:paraId="67341FC9" w14:textId="77777777" w:rsidR="00072619" w:rsidRPr="00072619" w:rsidRDefault="00271D7F" w:rsidP="002E1399">
      <w:pPr>
        <w:pStyle w:val="PargrafodaLista"/>
        <w:numPr>
          <w:ilvl w:val="1"/>
          <w:numId w:val="20"/>
        </w:numPr>
        <w:spacing w:before="120" w:line="276" w:lineRule="auto"/>
        <w:ind w:left="0" w:right="-1" w:firstLine="0"/>
        <w:rPr>
          <w:rFonts w:ascii="Times New Roman" w:hAnsi="Times New Roman" w:cs="Times New Roman"/>
          <w:color w:val="000000" w:themeColor="text1"/>
          <w:sz w:val="24"/>
          <w:szCs w:val="24"/>
        </w:rPr>
      </w:pPr>
      <w:r>
        <w:rPr>
          <w:rFonts w:ascii="Times New Roman" w:eastAsia="TimesNewRoman" w:hAnsi="Times New Roman" w:cs="Times New Roman"/>
          <w:bCs/>
          <w:color w:val="000000" w:themeColor="text1"/>
          <w:sz w:val="24"/>
          <w:szCs w:val="24"/>
        </w:rPr>
        <w:t>A</w:t>
      </w:r>
      <w:r w:rsidR="00A063E7" w:rsidRPr="00072619">
        <w:rPr>
          <w:rFonts w:ascii="Times New Roman" w:eastAsia="TimesNewRoman" w:hAnsi="Times New Roman" w:cs="Times New Roman"/>
          <w:bCs/>
          <w:color w:val="000000" w:themeColor="text1"/>
          <w:sz w:val="24"/>
          <w:szCs w:val="24"/>
        </w:rPr>
        <w:t>s Licitantes optantes do Simples Nacional, quando da elaboração de suas Propostas, deverão contemplar na planilha de composição do respectivo BDI, sob pena de desclassificação, as alíquotas relativas ao PIS, COFINS e ISS compatíveis com aquelas que estão obrigadas a recolher, de acordo com os percentuais contidos no Anexo IV da Lei Complementar nº 123/2006.</w:t>
      </w:r>
    </w:p>
    <w:p w14:paraId="55B447B2" w14:textId="3D378118" w:rsidR="00A063E7" w:rsidRPr="00161594" w:rsidRDefault="007D2299" w:rsidP="0020193B">
      <w:pPr>
        <w:pStyle w:val="PargrafodaLista"/>
        <w:numPr>
          <w:ilvl w:val="1"/>
          <w:numId w:val="20"/>
        </w:numPr>
        <w:spacing w:before="120" w:line="276" w:lineRule="auto"/>
        <w:ind w:left="0" w:right="-1" w:firstLine="0"/>
        <w:rPr>
          <w:rFonts w:ascii="Times New Roman" w:hAnsi="Times New Roman" w:cs="Times New Roman"/>
          <w:color w:val="000000" w:themeColor="text1"/>
          <w:sz w:val="24"/>
          <w:szCs w:val="24"/>
        </w:rPr>
      </w:pPr>
      <w:r>
        <w:rPr>
          <w:rFonts w:ascii="Times New Roman" w:eastAsia="TimesNewRoman" w:hAnsi="Times New Roman" w:cs="Times New Roman"/>
          <w:bCs/>
          <w:color w:val="000000" w:themeColor="text1"/>
          <w:sz w:val="24"/>
          <w:szCs w:val="24"/>
        </w:rPr>
        <w:t>A</w:t>
      </w:r>
      <w:r w:rsidR="00A063E7" w:rsidRPr="00072619">
        <w:rPr>
          <w:rFonts w:ascii="Times New Roman" w:eastAsia="TimesNewRoman" w:hAnsi="Times New Roman" w:cs="Times New Roman"/>
          <w:bCs/>
          <w:color w:val="000000" w:themeColor="text1"/>
          <w:sz w:val="24"/>
          <w:szCs w:val="24"/>
        </w:rPr>
        <w:t>s Licitantes optantes do Simples Nacional, quando da elaboração de suas Propostas, não deverão incluir na composição de Encargos Sociais os custos pertinentes às contribuições que estão dispensad</w:t>
      </w:r>
      <w:r w:rsidR="00C94F2C">
        <w:rPr>
          <w:rFonts w:ascii="Times New Roman" w:eastAsia="TimesNewRoman" w:hAnsi="Times New Roman" w:cs="Times New Roman"/>
          <w:bCs/>
          <w:color w:val="000000" w:themeColor="text1"/>
          <w:sz w:val="24"/>
          <w:szCs w:val="24"/>
        </w:rPr>
        <w:t>a</w:t>
      </w:r>
      <w:r w:rsidR="00A063E7" w:rsidRPr="00072619">
        <w:rPr>
          <w:rFonts w:ascii="Times New Roman" w:eastAsia="TimesNewRoman" w:hAnsi="Times New Roman" w:cs="Times New Roman"/>
          <w:bCs/>
          <w:color w:val="000000" w:themeColor="text1"/>
          <w:sz w:val="24"/>
          <w:szCs w:val="24"/>
        </w:rPr>
        <w:t>s de recolhimento, conforme dispõe o artigo 13, § 3º, da Lei Complementar nº 123/2006, a exemplo das contribuições sociais do Sistema S e das contribuições relativas ao salário educação e à contribuição sindical patronal de que trata o artigo 240 da Constituição Federal.</w:t>
      </w:r>
    </w:p>
    <w:p w14:paraId="1560558E" w14:textId="6C212BF2" w:rsidR="00161594" w:rsidRPr="00161594" w:rsidRDefault="00161594" w:rsidP="00161594">
      <w:pPr>
        <w:pStyle w:val="PargrafodaLista"/>
        <w:numPr>
          <w:ilvl w:val="1"/>
          <w:numId w:val="20"/>
        </w:numPr>
        <w:spacing w:before="120" w:line="276" w:lineRule="auto"/>
        <w:ind w:left="0" w:right="-1"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As Licitantes deverão</w:t>
      </w:r>
      <w:r w:rsidRPr="00A61512">
        <w:rPr>
          <w:rFonts w:ascii="Times New Roman" w:hAnsi="Times New Roman" w:cs="Times New Roman"/>
          <w:color w:val="000000" w:themeColor="text1"/>
          <w:sz w:val="24"/>
          <w:szCs w:val="24"/>
        </w:rPr>
        <w:t xml:space="preserve"> </w:t>
      </w:r>
      <w:r w:rsidRPr="00656AE8">
        <w:rPr>
          <w:rFonts w:ascii="Times New Roman" w:hAnsi="Times New Roman" w:cs="Times New Roman"/>
          <w:color w:val="000000" w:themeColor="text1"/>
          <w:sz w:val="24"/>
          <w:szCs w:val="24"/>
        </w:rPr>
        <w:t xml:space="preserve">obrigatoriamente utilizar a Convenção Coletiva ou do Acordo Coletivo de Trabalho do local da prestação de serviços, mais especificamente sobre os valores vigentes na data da apresentação da proposta de preços, de acordo com a sua categoria econômica e atividade preponderante, sob pena de desclassificação, em virtude do risco de inexequibilidade da </w:t>
      </w:r>
      <w:r>
        <w:rPr>
          <w:rFonts w:ascii="Times New Roman" w:hAnsi="Times New Roman" w:cs="Times New Roman"/>
          <w:color w:val="000000" w:themeColor="text1"/>
          <w:sz w:val="24"/>
          <w:szCs w:val="24"/>
        </w:rPr>
        <w:t>proposta e descumprimento legal</w:t>
      </w:r>
      <w:r w:rsidRPr="00A61512">
        <w:rPr>
          <w:rFonts w:ascii="Times New Roman" w:hAnsi="Times New Roman" w:cs="Times New Roman"/>
          <w:color w:val="000000" w:themeColor="text1"/>
          <w:sz w:val="24"/>
          <w:szCs w:val="24"/>
        </w:rPr>
        <w:t>.</w:t>
      </w:r>
    </w:p>
    <w:p w14:paraId="002F642A" w14:textId="77777777" w:rsidR="00072619" w:rsidRPr="00E151A5" w:rsidRDefault="001075FE" w:rsidP="0020193B">
      <w:pPr>
        <w:pStyle w:val="PargrafodaLista"/>
        <w:numPr>
          <w:ilvl w:val="1"/>
          <w:numId w:val="20"/>
        </w:numPr>
        <w:spacing w:before="120" w:line="276" w:lineRule="auto"/>
        <w:ind w:left="0" w:right="-1" w:firstLine="0"/>
        <w:rPr>
          <w:rFonts w:ascii="Times New Roman" w:hAnsi="Times New Roman" w:cs="Times New Roman"/>
          <w:color w:val="000000" w:themeColor="text1"/>
          <w:sz w:val="24"/>
          <w:szCs w:val="24"/>
        </w:rPr>
      </w:pPr>
      <w:r w:rsidRPr="001075FE">
        <w:rPr>
          <w:rFonts w:ascii="Times New Roman" w:eastAsia="TimesNewRoman" w:hAnsi="Times New Roman" w:cs="Times New Roman"/>
          <w:bCs/>
          <w:color w:val="000000" w:themeColor="text1"/>
          <w:sz w:val="24"/>
          <w:szCs w:val="24"/>
        </w:rPr>
        <w:t xml:space="preserve">Todas as planilhas disponibilizadas na Proposta de Preços deverão ser elaboradas nos formatos </w:t>
      </w:r>
      <w:r w:rsidRPr="001075FE">
        <w:rPr>
          <w:rFonts w:ascii="Times New Roman" w:eastAsia="TimesNewRoman" w:hAnsi="Times New Roman" w:cs="Times New Roman"/>
          <w:b/>
          <w:bCs/>
          <w:color w:val="000000" w:themeColor="text1"/>
          <w:sz w:val="24"/>
          <w:szCs w:val="24"/>
        </w:rPr>
        <w:t>PDF</w:t>
      </w:r>
      <w:r w:rsidR="0020193B">
        <w:rPr>
          <w:rFonts w:ascii="Times New Roman" w:eastAsia="TimesNewRoman" w:hAnsi="Times New Roman" w:cs="Times New Roman"/>
          <w:bCs/>
          <w:color w:val="000000" w:themeColor="text1"/>
          <w:sz w:val="24"/>
          <w:szCs w:val="24"/>
        </w:rPr>
        <w:t>,</w:t>
      </w:r>
      <w:r w:rsidRPr="001075FE">
        <w:rPr>
          <w:rFonts w:ascii="Times New Roman" w:eastAsia="TimesNewRoman" w:hAnsi="Times New Roman" w:cs="Times New Roman"/>
          <w:bCs/>
          <w:color w:val="000000" w:themeColor="text1"/>
          <w:sz w:val="24"/>
          <w:szCs w:val="24"/>
        </w:rPr>
        <w:t xml:space="preserve"> </w:t>
      </w:r>
      <w:r w:rsidRPr="001075FE">
        <w:rPr>
          <w:rFonts w:ascii="Times New Roman" w:eastAsia="TimesNewRoman" w:hAnsi="Times New Roman" w:cs="Times New Roman"/>
          <w:b/>
          <w:bCs/>
          <w:color w:val="000000" w:themeColor="text1"/>
          <w:sz w:val="24"/>
          <w:szCs w:val="24"/>
        </w:rPr>
        <w:t xml:space="preserve">EXCEL </w:t>
      </w:r>
      <w:r w:rsidRPr="001075FE">
        <w:rPr>
          <w:rFonts w:ascii="Times New Roman" w:eastAsia="TimesNewRoman" w:hAnsi="Times New Roman" w:cs="Times New Roman"/>
          <w:bCs/>
          <w:color w:val="000000" w:themeColor="text1"/>
          <w:sz w:val="24"/>
          <w:szCs w:val="24"/>
        </w:rPr>
        <w:t xml:space="preserve">e </w:t>
      </w:r>
      <w:r w:rsidRPr="001075FE">
        <w:rPr>
          <w:rFonts w:ascii="Times New Roman" w:eastAsia="TimesNewRoman" w:hAnsi="Times New Roman" w:cs="Times New Roman"/>
          <w:b/>
          <w:bCs/>
          <w:color w:val="000000" w:themeColor="text1"/>
          <w:sz w:val="24"/>
          <w:szCs w:val="24"/>
        </w:rPr>
        <w:t>ORSE</w:t>
      </w:r>
      <w:r w:rsidRPr="001075FE">
        <w:rPr>
          <w:rFonts w:ascii="Times New Roman" w:eastAsia="TimesNewRoman" w:hAnsi="Times New Roman" w:cs="Times New Roman"/>
          <w:bCs/>
          <w:color w:val="000000" w:themeColor="text1"/>
          <w:sz w:val="24"/>
          <w:szCs w:val="24"/>
        </w:rPr>
        <w:t>, com a finalidade de análise pelo setor competente</w:t>
      </w:r>
      <w:r w:rsidR="0018153B">
        <w:rPr>
          <w:rFonts w:ascii="Times New Roman" w:eastAsia="TimesNewRoman" w:hAnsi="Times New Roman" w:cs="Times New Roman"/>
          <w:bCs/>
          <w:color w:val="000000" w:themeColor="text1"/>
          <w:sz w:val="24"/>
          <w:szCs w:val="24"/>
        </w:rPr>
        <w:t xml:space="preserve">. </w:t>
      </w:r>
    </w:p>
    <w:p w14:paraId="35225355" w14:textId="77777777" w:rsidR="00E151A5" w:rsidRPr="00E151A5" w:rsidRDefault="00E151A5" w:rsidP="0020193B">
      <w:pPr>
        <w:pStyle w:val="PargrafodaLista"/>
        <w:numPr>
          <w:ilvl w:val="1"/>
          <w:numId w:val="20"/>
        </w:numPr>
        <w:spacing w:before="120" w:line="276" w:lineRule="auto"/>
        <w:ind w:left="0" w:right="-1" w:firstLine="0"/>
        <w:rPr>
          <w:rFonts w:ascii="Times New Roman" w:hAnsi="Times New Roman" w:cs="Times New Roman"/>
          <w:color w:val="000000" w:themeColor="text1"/>
          <w:sz w:val="24"/>
          <w:szCs w:val="24"/>
        </w:rPr>
      </w:pPr>
      <w:r>
        <w:rPr>
          <w:rFonts w:ascii="Times New Roman" w:eastAsia="TimesNewRoman" w:hAnsi="Times New Roman" w:cs="Times New Roman"/>
          <w:bCs/>
          <w:color w:val="000000" w:themeColor="text1"/>
          <w:sz w:val="24"/>
          <w:szCs w:val="24"/>
        </w:rPr>
        <w:t>Apresentar declaração acerca do regime de tributacção lucro real, lucro presumido ou simples nacional, conforme modelo Anexo.</w:t>
      </w:r>
    </w:p>
    <w:p w14:paraId="39C33483" w14:textId="572C23C8" w:rsidR="00FA3BDB" w:rsidRDefault="00FA3BDB" w:rsidP="00975647">
      <w:pPr>
        <w:pStyle w:val="PargrafodaLista"/>
        <w:spacing w:before="120"/>
        <w:ind w:left="0" w:right="-1"/>
        <w:rPr>
          <w:rFonts w:ascii="Times New Roman" w:hAnsi="Times New Roman" w:cs="Times New Roman"/>
          <w:color w:val="000000" w:themeColor="text1"/>
          <w:sz w:val="24"/>
          <w:szCs w:val="24"/>
        </w:rPr>
      </w:pPr>
    </w:p>
    <w:p w14:paraId="215F3AC0" w14:textId="11C17E6B" w:rsidR="001F375A" w:rsidRDefault="001F375A" w:rsidP="00975647">
      <w:pPr>
        <w:pStyle w:val="PargrafodaLista"/>
        <w:spacing w:before="120"/>
        <w:ind w:left="0" w:right="-1"/>
        <w:rPr>
          <w:rFonts w:ascii="Times New Roman" w:hAnsi="Times New Roman" w:cs="Times New Roman"/>
          <w:color w:val="000000" w:themeColor="text1"/>
          <w:sz w:val="24"/>
          <w:szCs w:val="24"/>
        </w:rPr>
      </w:pPr>
    </w:p>
    <w:p w14:paraId="471B7BAE" w14:textId="77777777" w:rsidR="001F375A" w:rsidRPr="00975647" w:rsidRDefault="001F375A" w:rsidP="001F375A">
      <w:pPr>
        <w:pStyle w:val="PargrafodaLista"/>
        <w:ind w:left="0" w:right="-1"/>
        <w:rPr>
          <w:rFonts w:ascii="Times New Roman" w:hAnsi="Times New Roman" w:cs="Times New Roman"/>
          <w:color w:val="000000" w:themeColor="text1"/>
          <w:sz w:val="24"/>
          <w:szCs w:val="24"/>
        </w:rPr>
      </w:pPr>
    </w:p>
    <w:p w14:paraId="4DFA2210" w14:textId="77777777" w:rsidR="009139C1" w:rsidRPr="00A941D2" w:rsidRDefault="00AB7DFC" w:rsidP="001F375A">
      <w:pPr>
        <w:pStyle w:val="Ttulo1"/>
        <w:numPr>
          <w:ilvl w:val="0"/>
          <w:numId w:val="20"/>
        </w:numPr>
        <w:tabs>
          <w:tab w:val="left" w:pos="0"/>
        </w:tabs>
        <w:spacing w:line="276" w:lineRule="auto"/>
        <w:ind w:left="0" w:right="-1" w:firstLine="0"/>
        <w:jc w:val="both"/>
        <w:rPr>
          <w:rFonts w:ascii="Times New Roman" w:hAnsi="Times New Roman" w:cs="Times New Roman"/>
        </w:rPr>
      </w:pPr>
      <w:r w:rsidRPr="00A941D2">
        <w:rPr>
          <w:rFonts w:ascii="Times New Roman" w:hAnsi="Times New Roman" w:cs="Times New Roman"/>
        </w:rPr>
        <w:t>DA</w:t>
      </w:r>
      <w:r w:rsidRPr="00A941D2">
        <w:rPr>
          <w:rFonts w:ascii="Times New Roman" w:hAnsi="Times New Roman" w:cs="Times New Roman"/>
        </w:rPr>
        <w:tab/>
        <w:t>ABERTU</w:t>
      </w:r>
      <w:r w:rsidR="0024107C" w:rsidRPr="00A941D2">
        <w:rPr>
          <w:rFonts w:ascii="Times New Roman" w:hAnsi="Times New Roman" w:cs="Times New Roman"/>
        </w:rPr>
        <w:t>RA</w:t>
      </w:r>
      <w:r w:rsidR="0024107C" w:rsidRPr="00A941D2">
        <w:rPr>
          <w:rFonts w:ascii="Times New Roman" w:hAnsi="Times New Roman" w:cs="Times New Roman"/>
        </w:rPr>
        <w:tab/>
        <w:t>DA</w:t>
      </w:r>
      <w:r w:rsidR="008A1BB0" w:rsidRPr="00A941D2">
        <w:rPr>
          <w:rFonts w:ascii="Times New Roman" w:hAnsi="Times New Roman" w:cs="Times New Roman"/>
        </w:rPr>
        <w:t xml:space="preserve"> </w:t>
      </w:r>
      <w:r w:rsidR="0024107C" w:rsidRPr="00A941D2">
        <w:rPr>
          <w:rFonts w:ascii="Times New Roman" w:hAnsi="Times New Roman" w:cs="Times New Roman"/>
        </w:rPr>
        <w:t>SESSÃO,</w:t>
      </w:r>
      <w:r w:rsidR="0024107C" w:rsidRPr="00A941D2">
        <w:rPr>
          <w:rFonts w:ascii="Times New Roman" w:hAnsi="Times New Roman" w:cs="Times New Roman"/>
        </w:rPr>
        <w:tab/>
      </w:r>
      <w:r w:rsidR="0001306F" w:rsidRPr="00A941D2">
        <w:rPr>
          <w:rFonts w:ascii="Times New Roman" w:hAnsi="Times New Roman" w:cs="Times New Roman"/>
        </w:rPr>
        <w:t xml:space="preserve">  </w:t>
      </w:r>
      <w:r w:rsidR="0024107C" w:rsidRPr="00A941D2">
        <w:rPr>
          <w:rFonts w:ascii="Times New Roman" w:hAnsi="Times New Roman" w:cs="Times New Roman"/>
        </w:rPr>
        <w:t>CLASSIFICAÇÃO</w:t>
      </w:r>
      <w:r w:rsidR="0024107C" w:rsidRPr="00A941D2">
        <w:rPr>
          <w:rFonts w:ascii="Times New Roman" w:hAnsi="Times New Roman" w:cs="Times New Roman"/>
        </w:rPr>
        <w:tab/>
      </w:r>
      <w:r w:rsidR="00927B92" w:rsidRPr="00A941D2">
        <w:rPr>
          <w:rFonts w:ascii="Times New Roman" w:hAnsi="Times New Roman" w:cs="Times New Roman"/>
        </w:rPr>
        <w:t xml:space="preserve"> </w:t>
      </w:r>
      <w:r w:rsidR="0024107C" w:rsidRPr="00A941D2">
        <w:rPr>
          <w:rFonts w:ascii="Times New Roman" w:hAnsi="Times New Roman" w:cs="Times New Roman"/>
        </w:rPr>
        <w:t xml:space="preserve">DAS </w:t>
      </w:r>
      <w:r w:rsidRPr="00A941D2">
        <w:rPr>
          <w:rFonts w:ascii="Times New Roman" w:hAnsi="Times New Roman" w:cs="Times New Roman"/>
        </w:rPr>
        <w:t>PROPOSTAS</w:t>
      </w:r>
      <w:r w:rsidRPr="00A941D2">
        <w:rPr>
          <w:rFonts w:ascii="Times New Roman" w:hAnsi="Times New Roman" w:cs="Times New Roman"/>
        </w:rPr>
        <w:tab/>
      </w:r>
      <w:r w:rsidRPr="00A941D2">
        <w:rPr>
          <w:rFonts w:ascii="Times New Roman" w:hAnsi="Times New Roman" w:cs="Times New Roman"/>
          <w:spacing w:val="-1"/>
        </w:rPr>
        <w:t>E</w:t>
      </w:r>
      <w:r w:rsidRPr="00A941D2">
        <w:rPr>
          <w:rFonts w:ascii="Times New Roman" w:hAnsi="Times New Roman" w:cs="Times New Roman"/>
          <w:spacing w:val="-64"/>
        </w:rPr>
        <w:t xml:space="preserve"> </w:t>
      </w:r>
      <w:r w:rsidR="00000D42">
        <w:rPr>
          <w:rFonts w:ascii="Times New Roman" w:hAnsi="Times New Roman" w:cs="Times New Roman"/>
          <w:spacing w:val="-64"/>
        </w:rPr>
        <w:t xml:space="preserve">  </w:t>
      </w:r>
      <w:r w:rsidR="003E000F" w:rsidRPr="00A941D2">
        <w:rPr>
          <w:rFonts w:ascii="Times New Roman" w:hAnsi="Times New Roman" w:cs="Times New Roman"/>
        </w:rPr>
        <w:t>FORMULAÇÃO</w:t>
      </w:r>
      <w:r w:rsidR="003E000F" w:rsidRPr="00A941D2">
        <w:rPr>
          <w:rFonts w:ascii="Times New Roman" w:hAnsi="Times New Roman" w:cs="Times New Roman"/>
          <w:spacing w:val="13"/>
        </w:rPr>
        <w:t xml:space="preserve"> </w:t>
      </w:r>
      <w:r w:rsidR="003E000F" w:rsidRPr="00A941D2">
        <w:rPr>
          <w:rFonts w:ascii="Times New Roman" w:hAnsi="Times New Roman" w:cs="Times New Roman"/>
        </w:rPr>
        <w:t>DE</w:t>
      </w:r>
      <w:r w:rsidR="003E000F" w:rsidRPr="00A941D2">
        <w:rPr>
          <w:rFonts w:ascii="Times New Roman" w:hAnsi="Times New Roman" w:cs="Times New Roman"/>
          <w:spacing w:val="11"/>
        </w:rPr>
        <w:t xml:space="preserve"> </w:t>
      </w:r>
      <w:r w:rsidR="003E000F" w:rsidRPr="00A941D2">
        <w:rPr>
          <w:rFonts w:ascii="Times New Roman" w:hAnsi="Times New Roman" w:cs="Times New Roman"/>
        </w:rPr>
        <w:t>LANCES</w:t>
      </w:r>
    </w:p>
    <w:p w14:paraId="0FF9AF9C" w14:textId="77777777" w:rsidR="00085E95" w:rsidRPr="00054CE7" w:rsidRDefault="00085E95" w:rsidP="00085E95">
      <w:pPr>
        <w:pStyle w:val="PargrafodaLista"/>
        <w:numPr>
          <w:ilvl w:val="1"/>
          <w:numId w:val="20"/>
        </w:numPr>
        <w:tabs>
          <w:tab w:val="left" w:pos="810"/>
          <w:tab w:val="left" w:pos="851"/>
        </w:tabs>
        <w:spacing w:before="122" w:line="276" w:lineRule="auto"/>
        <w:ind w:left="0" w:right="-1" w:firstLine="0"/>
        <w:rPr>
          <w:rFonts w:ascii="Times New Roman" w:hAnsi="Times New Roman" w:cs="Times New Roman"/>
          <w:sz w:val="24"/>
          <w:szCs w:val="24"/>
        </w:rPr>
      </w:pPr>
      <w:r w:rsidRPr="00054CE7">
        <w:rPr>
          <w:rFonts w:ascii="Times New Roman" w:hAnsi="Times New Roman" w:cs="Times New Roman"/>
          <w:sz w:val="24"/>
          <w:szCs w:val="24"/>
        </w:rPr>
        <w:t>No horário estabelecido neste Edital, a Agente de Contratação abrirá a sessão</w:t>
      </w:r>
      <w:r w:rsidRPr="00054CE7">
        <w:rPr>
          <w:rFonts w:ascii="Times New Roman" w:hAnsi="Times New Roman" w:cs="Times New Roman"/>
          <w:spacing w:val="1"/>
          <w:sz w:val="24"/>
          <w:szCs w:val="24"/>
        </w:rPr>
        <w:t xml:space="preserve"> </w:t>
      </w:r>
      <w:r w:rsidRPr="00054CE7">
        <w:rPr>
          <w:rFonts w:ascii="Times New Roman" w:hAnsi="Times New Roman" w:cs="Times New Roman"/>
          <w:sz w:val="24"/>
          <w:szCs w:val="24"/>
        </w:rPr>
        <w:t>pública, ve</w:t>
      </w:r>
      <w:r w:rsidR="007D2299">
        <w:rPr>
          <w:rFonts w:ascii="Times New Roman" w:hAnsi="Times New Roman" w:cs="Times New Roman"/>
          <w:sz w:val="24"/>
          <w:szCs w:val="24"/>
        </w:rPr>
        <w:t>rificando o atendimento as exigê</w:t>
      </w:r>
      <w:r w:rsidRPr="00054CE7">
        <w:rPr>
          <w:rFonts w:ascii="Times New Roman" w:hAnsi="Times New Roman" w:cs="Times New Roman"/>
          <w:sz w:val="24"/>
          <w:szCs w:val="24"/>
        </w:rPr>
        <w:t>ncia</w:t>
      </w:r>
      <w:r w:rsidR="00DB522B">
        <w:rPr>
          <w:rFonts w:ascii="Times New Roman" w:hAnsi="Times New Roman" w:cs="Times New Roman"/>
          <w:sz w:val="24"/>
          <w:szCs w:val="24"/>
        </w:rPr>
        <w:t>s</w:t>
      </w:r>
      <w:r w:rsidRPr="00054CE7">
        <w:rPr>
          <w:rFonts w:ascii="Times New Roman" w:hAnsi="Times New Roman" w:cs="Times New Roman"/>
          <w:sz w:val="24"/>
          <w:szCs w:val="24"/>
        </w:rPr>
        <w:t xml:space="preserve"> de participação, incluindo a GARANTIA DE PROPOSTA, após análise das garantias, serão abertas as Propostas de Preços lançadas no sistema, as quais deverão</w:t>
      </w:r>
      <w:r w:rsidRPr="00054CE7">
        <w:rPr>
          <w:rFonts w:ascii="Times New Roman" w:hAnsi="Times New Roman" w:cs="Times New Roman"/>
          <w:spacing w:val="1"/>
          <w:sz w:val="24"/>
          <w:szCs w:val="24"/>
        </w:rPr>
        <w:t xml:space="preserve"> </w:t>
      </w:r>
      <w:r w:rsidRPr="00054CE7">
        <w:rPr>
          <w:rFonts w:ascii="Times New Roman" w:hAnsi="Times New Roman" w:cs="Times New Roman"/>
          <w:sz w:val="24"/>
          <w:szCs w:val="24"/>
        </w:rPr>
        <w:t>estar em perfeita consonância com as especificações e condições detalhadas neste</w:t>
      </w:r>
      <w:r w:rsidRPr="00054CE7">
        <w:rPr>
          <w:rFonts w:ascii="Times New Roman" w:hAnsi="Times New Roman" w:cs="Times New Roman"/>
          <w:spacing w:val="1"/>
          <w:sz w:val="24"/>
          <w:szCs w:val="24"/>
        </w:rPr>
        <w:t xml:space="preserve"> </w:t>
      </w:r>
      <w:r w:rsidRPr="00054CE7">
        <w:rPr>
          <w:rFonts w:ascii="Times New Roman" w:hAnsi="Times New Roman" w:cs="Times New Roman"/>
          <w:sz w:val="24"/>
          <w:szCs w:val="24"/>
        </w:rPr>
        <w:t>Edital.</w:t>
      </w:r>
    </w:p>
    <w:p w14:paraId="78D2A772" w14:textId="77777777" w:rsidR="005B3EF4" w:rsidRPr="00A941D2" w:rsidRDefault="00DB522B" w:rsidP="00AD22BA">
      <w:pPr>
        <w:pStyle w:val="PargrafodaLista"/>
        <w:numPr>
          <w:ilvl w:val="2"/>
          <w:numId w:val="20"/>
        </w:numPr>
        <w:tabs>
          <w:tab w:val="left" w:pos="851"/>
          <w:tab w:val="left" w:pos="1134"/>
        </w:tabs>
        <w:spacing w:before="120" w:line="276" w:lineRule="auto"/>
        <w:ind w:left="0" w:right="-1" w:firstLine="0"/>
        <w:rPr>
          <w:rFonts w:ascii="Times New Roman" w:hAnsi="Times New Roman" w:cs="Times New Roman"/>
          <w:sz w:val="24"/>
          <w:szCs w:val="24"/>
        </w:rPr>
      </w:pPr>
      <w:r>
        <w:rPr>
          <w:rFonts w:ascii="Times New Roman" w:hAnsi="Times New Roman" w:cs="Times New Roman"/>
          <w:sz w:val="24"/>
          <w:szCs w:val="24"/>
        </w:rPr>
        <w:t>A</w:t>
      </w:r>
      <w:r w:rsidR="005B3EF4" w:rsidRPr="00A941D2">
        <w:rPr>
          <w:rFonts w:ascii="Times New Roman" w:hAnsi="Times New Roman" w:cs="Times New Roman"/>
          <w:sz w:val="24"/>
          <w:szCs w:val="24"/>
        </w:rPr>
        <w:t>s licitantes p</w:t>
      </w:r>
      <w:r>
        <w:rPr>
          <w:rFonts w:ascii="Times New Roman" w:hAnsi="Times New Roman" w:cs="Times New Roman"/>
          <w:sz w:val="24"/>
          <w:szCs w:val="24"/>
        </w:rPr>
        <w:t>oderão retirar ou substituir a P</w:t>
      </w:r>
      <w:r w:rsidR="005B3EF4" w:rsidRPr="00A941D2">
        <w:rPr>
          <w:rFonts w:ascii="Times New Roman" w:hAnsi="Times New Roman" w:cs="Times New Roman"/>
          <w:sz w:val="24"/>
          <w:szCs w:val="24"/>
        </w:rPr>
        <w:t xml:space="preserve">roposta ou os documentos de </w:t>
      </w:r>
      <w:r>
        <w:rPr>
          <w:rFonts w:ascii="Times New Roman" w:hAnsi="Times New Roman" w:cs="Times New Roman"/>
          <w:sz w:val="24"/>
          <w:szCs w:val="24"/>
        </w:rPr>
        <w:t>H</w:t>
      </w:r>
      <w:r w:rsidR="005B3EF4" w:rsidRPr="00A941D2">
        <w:rPr>
          <w:rFonts w:ascii="Times New Roman" w:hAnsi="Times New Roman" w:cs="Times New Roman"/>
          <w:sz w:val="24"/>
          <w:szCs w:val="24"/>
        </w:rPr>
        <w:t>abilitação, quando for o caso, anteriormente inseridos no sistema, até a abertura da sessão pública.</w:t>
      </w:r>
    </w:p>
    <w:p w14:paraId="446EADF6" w14:textId="77777777" w:rsidR="009139C1" w:rsidRPr="00A941D2" w:rsidRDefault="006E4C37" w:rsidP="00AD22BA">
      <w:pPr>
        <w:pStyle w:val="PargrafodaLista"/>
        <w:numPr>
          <w:ilvl w:val="2"/>
          <w:numId w:val="20"/>
        </w:numPr>
        <w:tabs>
          <w:tab w:val="left" w:pos="851"/>
          <w:tab w:val="left" w:pos="1134"/>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 </w:t>
      </w: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gente de </w:t>
      </w:r>
      <w:r w:rsidRPr="00A941D2">
        <w:rPr>
          <w:rFonts w:ascii="Times New Roman" w:hAnsi="Times New Roman" w:cs="Times New Roman"/>
          <w:sz w:val="24"/>
          <w:szCs w:val="24"/>
        </w:rPr>
        <w:t>C</w:t>
      </w:r>
      <w:r w:rsidR="00AB7DFC" w:rsidRPr="00A941D2">
        <w:rPr>
          <w:rFonts w:ascii="Times New Roman" w:hAnsi="Times New Roman" w:cs="Times New Roman"/>
          <w:sz w:val="24"/>
          <w:szCs w:val="24"/>
        </w:rPr>
        <w:t>ontratação poderá suspender a sessão para visualizar 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analisar,</w:t>
      </w:r>
      <w:r w:rsidR="00AB7DFC" w:rsidRPr="00A941D2">
        <w:rPr>
          <w:rFonts w:ascii="Times New Roman" w:hAnsi="Times New Roman" w:cs="Times New Roman"/>
          <w:spacing w:val="4"/>
          <w:sz w:val="24"/>
          <w:szCs w:val="24"/>
        </w:rPr>
        <w:t xml:space="preserve"> </w:t>
      </w:r>
      <w:r w:rsidR="00AB7DFC" w:rsidRPr="00A941D2">
        <w:rPr>
          <w:rFonts w:ascii="Times New Roman" w:hAnsi="Times New Roman" w:cs="Times New Roman"/>
          <w:sz w:val="24"/>
          <w:szCs w:val="24"/>
        </w:rPr>
        <w:t>preliminarmente,</w:t>
      </w:r>
      <w:r w:rsidR="00AB7DFC" w:rsidRPr="00A941D2">
        <w:rPr>
          <w:rFonts w:ascii="Times New Roman" w:hAnsi="Times New Roman" w:cs="Times New Roman"/>
          <w:spacing w:val="4"/>
          <w:sz w:val="24"/>
          <w:szCs w:val="24"/>
        </w:rPr>
        <w:t xml:space="preserve"> </w:t>
      </w:r>
      <w:r w:rsidR="00AB7DFC" w:rsidRPr="00A941D2">
        <w:rPr>
          <w:rFonts w:ascii="Times New Roman" w:hAnsi="Times New Roman" w:cs="Times New Roman"/>
          <w:sz w:val="24"/>
          <w:szCs w:val="24"/>
        </w:rPr>
        <w:t>a</w:t>
      </w:r>
      <w:r w:rsidR="00AB7DFC" w:rsidRPr="00A941D2">
        <w:rPr>
          <w:rFonts w:ascii="Times New Roman" w:hAnsi="Times New Roman" w:cs="Times New Roman"/>
          <w:spacing w:val="5"/>
          <w:sz w:val="24"/>
          <w:szCs w:val="24"/>
        </w:rPr>
        <w:t xml:space="preserve"> </w:t>
      </w:r>
      <w:r w:rsidR="00614B41" w:rsidRPr="00A941D2">
        <w:rPr>
          <w:rFonts w:ascii="Times New Roman" w:hAnsi="Times New Roman" w:cs="Times New Roman"/>
          <w:sz w:val="24"/>
          <w:szCs w:val="24"/>
        </w:rPr>
        <w:t>P</w:t>
      </w:r>
      <w:r w:rsidR="00AB7DFC" w:rsidRPr="00A941D2">
        <w:rPr>
          <w:rFonts w:ascii="Times New Roman" w:hAnsi="Times New Roman" w:cs="Times New Roman"/>
          <w:sz w:val="24"/>
          <w:szCs w:val="24"/>
        </w:rPr>
        <w:t>roposta</w:t>
      </w:r>
      <w:r w:rsidR="00AB7DFC" w:rsidRPr="00A941D2">
        <w:rPr>
          <w:rFonts w:ascii="Times New Roman" w:hAnsi="Times New Roman" w:cs="Times New Roman"/>
          <w:spacing w:val="4"/>
          <w:sz w:val="24"/>
          <w:szCs w:val="24"/>
        </w:rPr>
        <w:t xml:space="preserve"> </w:t>
      </w:r>
      <w:r w:rsidR="00AB7DFC" w:rsidRPr="00A941D2">
        <w:rPr>
          <w:rFonts w:ascii="Times New Roman" w:hAnsi="Times New Roman" w:cs="Times New Roman"/>
          <w:sz w:val="24"/>
          <w:szCs w:val="24"/>
        </w:rPr>
        <w:t>ofertada</w:t>
      </w:r>
      <w:r w:rsidR="00AB7DFC" w:rsidRPr="00A941D2">
        <w:rPr>
          <w:rFonts w:ascii="Times New Roman" w:hAnsi="Times New Roman" w:cs="Times New Roman"/>
          <w:spacing w:val="7"/>
          <w:sz w:val="24"/>
          <w:szCs w:val="24"/>
        </w:rPr>
        <w:t xml:space="preserve"> </w:t>
      </w:r>
      <w:r w:rsidR="00AB7DFC" w:rsidRPr="00A941D2">
        <w:rPr>
          <w:rFonts w:ascii="Times New Roman" w:hAnsi="Times New Roman" w:cs="Times New Roman"/>
          <w:sz w:val="24"/>
          <w:szCs w:val="24"/>
        </w:rPr>
        <w:t>que</w:t>
      </w:r>
      <w:r w:rsidR="00AB7DFC" w:rsidRPr="00A941D2">
        <w:rPr>
          <w:rFonts w:ascii="Times New Roman" w:hAnsi="Times New Roman" w:cs="Times New Roman"/>
          <w:spacing w:val="4"/>
          <w:sz w:val="24"/>
          <w:szCs w:val="24"/>
        </w:rPr>
        <w:t xml:space="preserve"> </w:t>
      </w:r>
      <w:r w:rsidR="00AB7DFC" w:rsidRPr="00A941D2">
        <w:rPr>
          <w:rFonts w:ascii="Times New Roman" w:hAnsi="Times New Roman" w:cs="Times New Roman"/>
          <w:sz w:val="24"/>
          <w:szCs w:val="24"/>
        </w:rPr>
        <w:t>se</w:t>
      </w:r>
      <w:r w:rsidR="00AB7DFC" w:rsidRPr="00A941D2">
        <w:rPr>
          <w:rFonts w:ascii="Times New Roman" w:hAnsi="Times New Roman" w:cs="Times New Roman"/>
          <w:spacing w:val="6"/>
          <w:sz w:val="24"/>
          <w:szCs w:val="24"/>
        </w:rPr>
        <w:t xml:space="preserve"> </w:t>
      </w:r>
      <w:r w:rsidR="00AB7DFC" w:rsidRPr="00A941D2">
        <w:rPr>
          <w:rFonts w:ascii="Times New Roman" w:hAnsi="Times New Roman" w:cs="Times New Roman"/>
          <w:sz w:val="24"/>
          <w:szCs w:val="24"/>
        </w:rPr>
        <w:t>encontra</w:t>
      </w:r>
      <w:r w:rsidR="00AB7DFC" w:rsidRPr="00A941D2">
        <w:rPr>
          <w:rFonts w:ascii="Times New Roman" w:hAnsi="Times New Roman" w:cs="Times New Roman"/>
          <w:spacing w:val="5"/>
          <w:sz w:val="24"/>
          <w:szCs w:val="24"/>
        </w:rPr>
        <w:t xml:space="preserve"> </w:t>
      </w:r>
      <w:r w:rsidR="00AB7DFC" w:rsidRPr="00A941D2">
        <w:rPr>
          <w:rFonts w:ascii="Times New Roman" w:hAnsi="Times New Roman" w:cs="Times New Roman"/>
          <w:sz w:val="24"/>
          <w:szCs w:val="24"/>
        </w:rPr>
        <w:t>inserida</w:t>
      </w:r>
      <w:r w:rsidR="00AB7DFC" w:rsidRPr="00A941D2">
        <w:rPr>
          <w:rFonts w:ascii="Times New Roman" w:hAnsi="Times New Roman" w:cs="Times New Roman"/>
          <w:spacing w:val="4"/>
          <w:sz w:val="24"/>
          <w:szCs w:val="24"/>
        </w:rPr>
        <w:t xml:space="preserve"> </w:t>
      </w:r>
      <w:r w:rsidR="00AB7DFC" w:rsidRPr="00A941D2">
        <w:rPr>
          <w:rFonts w:ascii="Times New Roman" w:hAnsi="Times New Roman" w:cs="Times New Roman"/>
          <w:sz w:val="24"/>
          <w:szCs w:val="24"/>
        </w:rPr>
        <w:t>no</w:t>
      </w:r>
      <w:r w:rsidR="00AB7DFC" w:rsidRPr="00A941D2">
        <w:rPr>
          <w:rFonts w:ascii="Times New Roman" w:hAnsi="Times New Roman" w:cs="Times New Roman"/>
          <w:spacing w:val="8"/>
          <w:sz w:val="24"/>
          <w:szCs w:val="24"/>
        </w:rPr>
        <w:t xml:space="preserve"> </w:t>
      </w:r>
      <w:r w:rsidR="00AB7DFC" w:rsidRPr="00A941D2">
        <w:rPr>
          <w:rFonts w:ascii="Times New Roman" w:hAnsi="Times New Roman" w:cs="Times New Roman"/>
          <w:sz w:val="24"/>
          <w:szCs w:val="24"/>
        </w:rPr>
        <w:t>campo</w:t>
      </w:r>
      <w:r w:rsidR="008A1BB0" w:rsidRPr="00A941D2">
        <w:rPr>
          <w:rFonts w:ascii="Times New Roman" w:hAnsi="Times New Roman" w:cs="Times New Roman"/>
          <w:sz w:val="24"/>
          <w:szCs w:val="24"/>
        </w:rPr>
        <w:t xml:space="preserve"> </w:t>
      </w:r>
      <w:r w:rsidR="00AB7DFC" w:rsidRPr="00A941D2">
        <w:rPr>
          <w:rFonts w:ascii="Times New Roman" w:hAnsi="Times New Roman" w:cs="Times New Roman"/>
          <w:sz w:val="24"/>
          <w:szCs w:val="24"/>
        </w:rPr>
        <w:t>“DESCRIÇÃO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DETALHADA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OBJETO”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sistema,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confrontando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suas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características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com</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exigências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w:t>
      </w:r>
      <w:r w:rsidR="00614B41" w:rsidRPr="00A941D2">
        <w:rPr>
          <w:rFonts w:ascii="Times New Roman" w:hAnsi="Times New Roman" w:cs="Times New Roman"/>
          <w:sz w:val="24"/>
          <w:szCs w:val="24"/>
        </w:rPr>
        <w:t>este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Edital</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demais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documentos</w:t>
      </w:r>
      <w:r w:rsidR="00AB7DFC" w:rsidRPr="00A941D2">
        <w:rPr>
          <w:rFonts w:ascii="Times New Roman" w:hAnsi="Times New Roman" w:cs="Times New Roman"/>
          <w:b/>
          <w:sz w:val="24"/>
          <w:szCs w:val="24"/>
        </w:rPr>
        <w:t>,</w:t>
      </w:r>
      <w:r w:rsidR="00AB7DFC" w:rsidRPr="00A941D2">
        <w:rPr>
          <w:rFonts w:ascii="Times New Roman" w:hAnsi="Times New Roman" w:cs="Times New Roman"/>
          <w:b/>
          <w:spacing w:val="1"/>
          <w:sz w:val="24"/>
          <w:szCs w:val="24"/>
        </w:rPr>
        <w:t xml:space="preserve"> </w:t>
      </w:r>
      <w:r w:rsidR="00AB7DFC" w:rsidRPr="00A941D2">
        <w:rPr>
          <w:rFonts w:ascii="Times New Roman" w:hAnsi="Times New Roman" w:cs="Times New Roman"/>
          <w:sz w:val="24"/>
          <w:szCs w:val="24"/>
        </w:rPr>
        <w:t>DESCLASSIFICANDO,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motivadamente,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aquelas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que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não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estejam</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em</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conformidade,</w:t>
      </w:r>
      <w:r w:rsidR="00AB7DFC" w:rsidRPr="00A941D2">
        <w:rPr>
          <w:rFonts w:ascii="Times New Roman" w:hAnsi="Times New Roman" w:cs="Times New Roman"/>
          <w:spacing w:val="-5"/>
          <w:sz w:val="24"/>
          <w:szCs w:val="24"/>
        </w:rPr>
        <w:t xml:space="preserve"> </w:t>
      </w:r>
      <w:r w:rsidR="00AB7DFC" w:rsidRPr="00A941D2">
        <w:rPr>
          <w:rFonts w:ascii="Times New Roman" w:hAnsi="Times New Roman" w:cs="Times New Roman"/>
          <w:sz w:val="24"/>
          <w:szCs w:val="24"/>
        </w:rPr>
        <w:t>que</w:t>
      </w:r>
      <w:r w:rsidR="00AB7DFC" w:rsidRPr="00A941D2">
        <w:rPr>
          <w:rFonts w:ascii="Times New Roman" w:hAnsi="Times New Roman" w:cs="Times New Roman"/>
          <w:spacing w:val="-3"/>
          <w:sz w:val="24"/>
          <w:szCs w:val="24"/>
        </w:rPr>
        <w:t xml:space="preserve"> </w:t>
      </w:r>
      <w:r w:rsidR="00AB7DFC" w:rsidRPr="00A941D2">
        <w:rPr>
          <w:rFonts w:ascii="Times New Roman" w:hAnsi="Times New Roman" w:cs="Times New Roman"/>
          <w:sz w:val="24"/>
          <w:szCs w:val="24"/>
        </w:rPr>
        <w:t>forem</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omissas</w:t>
      </w:r>
      <w:r w:rsidR="00AB7DFC" w:rsidRPr="00A941D2">
        <w:rPr>
          <w:rFonts w:ascii="Times New Roman" w:hAnsi="Times New Roman" w:cs="Times New Roman"/>
          <w:spacing w:val="-4"/>
          <w:sz w:val="24"/>
          <w:szCs w:val="24"/>
        </w:rPr>
        <w:t xml:space="preserve"> </w:t>
      </w:r>
      <w:r w:rsidR="00AB7DFC" w:rsidRPr="00A941D2">
        <w:rPr>
          <w:rFonts w:ascii="Times New Roman" w:hAnsi="Times New Roman" w:cs="Times New Roman"/>
          <w:sz w:val="24"/>
          <w:szCs w:val="24"/>
        </w:rPr>
        <w:t>ou</w:t>
      </w:r>
      <w:r w:rsidR="00AB7DFC" w:rsidRPr="00A941D2">
        <w:rPr>
          <w:rFonts w:ascii="Times New Roman" w:hAnsi="Times New Roman" w:cs="Times New Roman"/>
          <w:spacing w:val="-3"/>
          <w:sz w:val="24"/>
          <w:szCs w:val="24"/>
        </w:rPr>
        <w:t xml:space="preserve"> </w:t>
      </w:r>
      <w:r w:rsidR="00AB7DFC" w:rsidRPr="00A941D2">
        <w:rPr>
          <w:rFonts w:ascii="Times New Roman" w:hAnsi="Times New Roman" w:cs="Times New Roman"/>
          <w:sz w:val="24"/>
          <w:szCs w:val="24"/>
        </w:rPr>
        <w:t>apresentarem</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irregularidades</w:t>
      </w:r>
      <w:r w:rsidR="00AB7DFC" w:rsidRPr="00A941D2">
        <w:rPr>
          <w:rFonts w:ascii="Times New Roman" w:hAnsi="Times New Roman" w:cs="Times New Roman"/>
          <w:spacing w:val="-8"/>
          <w:sz w:val="24"/>
          <w:szCs w:val="24"/>
        </w:rPr>
        <w:t xml:space="preserve"> </w:t>
      </w:r>
      <w:r w:rsidR="00AB7DFC" w:rsidRPr="00A941D2">
        <w:rPr>
          <w:rFonts w:ascii="Times New Roman" w:hAnsi="Times New Roman" w:cs="Times New Roman"/>
          <w:sz w:val="24"/>
          <w:szCs w:val="24"/>
        </w:rPr>
        <w:t>insanáveis</w:t>
      </w:r>
      <w:r w:rsidR="00AB7DFC" w:rsidRPr="00A941D2">
        <w:rPr>
          <w:rFonts w:ascii="Times New Roman" w:hAnsi="Times New Roman" w:cs="Times New Roman"/>
          <w:b/>
          <w:sz w:val="24"/>
          <w:szCs w:val="24"/>
        </w:rPr>
        <w:t>.</w:t>
      </w:r>
    </w:p>
    <w:p w14:paraId="65147F6C"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Constatada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existência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614B41"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incompatível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manifestadamente inexequível (art. 59, §</w:t>
      </w:r>
      <w:r w:rsidR="006E4C37" w:rsidRPr="00A941D2">
        <w:rPr>
          <w:rFonts w:ascii="Times New Roman" w:hAnsi="Times New Roman" w:cs="Times New Roman"/>
          <w:sz w:val="24"/>
          <w:szCs w:val="24"/>
        </w:rPr>
        <w:t xml:space="preserve"> </w:t>
      </w:r>
      <w:r w:rsidRPr="00A941D2">
        <w:rPr>
          <w:rFonts w:ascii="Times New Roman" w:hAnsi="Times New Roman" w:cs="Times New Roman"/>
          <w:sz w:val="24"/>
          <w:szCs w:val="24"/>
        </w:rPr>
        <w:t xml:space="preserve">4º, Lei 14.133/2021), </w:t>
      </w:r>
      <w:r w:rsidR="006E4C37"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6E4C37" w:rsidRPr="00A941D2">
        <w:rPr>
          <w:rFonts w:ascii="Times New Roman" w:hAnsi="Times New Roman" w:cs="Times New Roman"/>
          <w:sz w:val="24"/>
          <w:szCs w:val="24"/>
        </w:rPr>
        <w:t>A</w:t>
      </w:r>
      <w:r w:rsidRPr="00A941D2">
        <w:rPr>
          <w:rFonts w:ascii="Times New Roman" w:hAnsi="Times New Roman" w:cs="Times New Roman"/>
          <w:sz w:val="24"/>
          <w:szCs w:val="24"/>
        </w:rPr>
        <w:t xml:space="preserve">gente de </w:t>
      </w:r>
      <w:r w:rsidR="006E4C37" w:rsidRPr="00A941D2">
        <w:rPr>
          <w:rFonts w:ascii="Times New Roman" w:hAnsi="Times New Roman" w:cs="Times New Roman"/>
          <w:sz w:val="24"/>
          <w:szCs w:val="24"/>
        </w:rPr>
        <w:t>C</w:t>
      </w:r>
      <w:r w:rsidRPr="00A941D2">
        <w:rPr>
          <w:rFonts w:ascii="Times New Roman" w:hAnsi="Times New Roman" w:cs="Times New Roman"/>
          <w:sz w:val="24"/>
          <w:szCs w:val="24"/>
        </w:rPr>
        <w:t>ontratação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obrigatoriamente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justificará,</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por meio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do sistema,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b/>
          <w:sz w:val="24"/>
          <w:szCs w:val="24"/>
        </w:rPr>
        <w:t>DESCLASSIFICARÁ</w:t>
      </w:r>
      <w:r w:rsidRPr="00A941D2">
        <w:rPr>
          <w:rFonts w:ascii="Times New Roman" w:hAnsi="Times New Roman" w:cs="Times New Roman"/>
          <w:sz w:val="24"/>
          <w:szCs w:val="24"/>
        </w:rPr>
        <w:t>.</w:t>
      </w:r>
    </w:p>
    <w:p w14:paraId="5E692FE5"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seguida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ocorrerá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início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etapa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lances,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Internet,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única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exclusivamente,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 site</w:t>
      </w:r>
      <w:r w:rsidRPr="00A941D2">
        <w:rPr>
          <w:rFonts w:ascii="Times New Roman" w:hAnsi="Times New Roman" w:cs="Times New Roman"/>
          <w:color w:val="0000FF"/>
          <w:spacing w:val="1"/>
          <w:sz w:val="24"/>
          <w:szCs w:val="24"/>
        </w:rPr>
        <w:t xml:space="preserve"> </w:t>
      </w:r>
      <w:r w:rsidRPr="00A941D2">
        <w:rPr>
          <w:rFonts w:ascii="Times New Roman" w:hAnsi="Times New Roman" w:cs="Times New Roman"/>
          <w:b/>
          <w:color w:val="0000FF"/>
          <w:sz w:val="24"/>
          <w:szCs w:val="24"/>
          <w:u w:val="thick" w:color="0000FF"/>
        </w:rPr>
        <w:t>https://licitanet.com.br/</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Edital.</w:t>
      </w:r>
    </w:p>
    <w:p w14:paraId="045F3FFC" w14:textId="77777777" w:rsidR="00A063E7" w:rsidRPr="00A941D2" w:rsidRDefault="008A1BB0" w:rsidP="00AD22BA">
      <w:pPr>
        <w:pStyle w:val="PargrafodaLista"/>
        <w:numPr>
          <w:ilvl w:val="2"/>
          <w:numId w:val="20"/>
        </w:numPr>
        <w:tabs>
          <w:tab w:val="left" w:pos="851"/>
        </w:tabs>
        <w:spacing w:before="119" w:line="276" w:lineRule="auto"/>
        <w:ind w:left="0" w:right="-1" w:firstLine="0"/>
        <w:rPr>
          <w:rFonts w:ascii="Times New Roman" w:hAnsi="Times New Roman" w:cs="Times New Roman"/>
          <w:color w:val="000000" w:themeColor="text1"/>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s </w:t>
      </w:r>
      <w:r w:rsidR="006E4C37" w:rsidRPr="00A941D2">
        <w:rPr>
          <w:rFonts w:ascii="Times New Roman" w:hAnsi="Times New Roman" w:cs="Times New Roman"/>
          <w:sz w:val="24"/>
          <w:szCs w:val="24"/>
        </w:rPr>
        <w:t>L</w:t>
      </w:r>
      <w:r w:rsidR="00AB7DFC" w:rsidRPr="00A941D2">
        <w:rPr>
          <w:rFonts w:ascii="Times New Roman" w:hAnsi="Times New Roman" w:cs="Times New Roman"/>
          <w:sz w:val="24"/>
          <w:szCs w:val="24"/>
        </w:rPr>
        <w:t>icitantes poderão oferecer lances sucessivos, observando o horário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fixado para abertura</w:t>
      </w:r>
      <w:r w:rsidR="00AB7DFC" w:rsidRPr="00A941D2">
        <w:rPr>
          <w:rFonts w:ascii="Times New Roman" w:hAnsi="Times New Roman" w:cs="Times New Roman"/>
          <w:spacing w:val="-4"/>
          <w:sz w:val="24"/>
          <w:szCs w:val="24"/>
        </w:rPr>
        <w:t xml:space="preserve"> </w:t>
      </w:r>
      <w:r w:rsidR="00AB7DFC" w:rsidRPr="00A941D2">
        <w:rPr>
          <w:rFonts w:ascii="Times New Roman" w:hAnsi="Times New Roman" w:cs="Times New Roman"/>
          <w:sz w:val="24"/>
          <w:szCs w:val="24"/>
        </w:rPr>
        <w:t>da</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sessão e</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as regras</w:t>
      </w:r>
      <w:r w:rsidR="00AB7DFC" w:rsidRPr="00A941D2">
        <w:rPr>
          <w:rFonts w:ascii="Times New Roman" w:hAnsi="Times New Roman" w:cs="Times New Roman"/>
          <w:spacing w:val="-3"/>
          <w:sz w:val="24"/>
          <w:szCs w:val="24"/>
        </w:rPr>
        <w:t xml:space="preserve"> </w:t>
      </w:r>
      <w:r w:rsidR="00AB7DFC" w:rsidRPr="00A941D2">
        <w:rPr>
          <w:rFonts w:ascii="Times New Roman" w:hAnsi="Times New Roman" w:cs="Times New Roman"/>
          <w:sz w:val="24"/>
          <w:szCs w:val="24"/>
        </w:rPr>
        <w:t>estabelecidas</w:t>
      </w:r>
      <w:r w:rsidR="00AB7DFC" w:rsidRPr="00A941D2">
        <w:rPr>
          <w:rFonts w:ascii="Times New Roman" w:hAnsi="Times New Roman" w:cs="Times New Roman"/>
          <w:spacing w:val="-3"/>
          <w:sz w:val="24"/>
          <w:szCs w:val="24"/>
        </w:rPr>
        <w:t xml:space="preserve"> </w:t>
      </w:r>
      <w:r w:rsidR="00AB7DFC" w:rsidRPr="00A941D2">
        <w:rPr>
          <w:rFonts w:ascii="Times New Roman" w:hAnsi="Times New Roman" w:cs="Times New Roman"/>
          <w:sz w:val="24"/>
          <w:szCs w:val="24"/>
        </w:rPr>
        <w:t>no Edital.</w:t>
      </w:r>
      <w:r w:rsidR="005B3EF4" w:rsidRPr="00A941D2">
        <w:rPr>
          <w:rFonts w:ascii="Times New Roman" w:hAnsi="Times New Roman" w:cs="Times New Roman"/>
          <w:sz w:val="24"/>
          <w:szCs w:val="24"/>
        </w:rPr>
        <w:t xml:space="preserve"> </w:t>
      </w:r>
      <w:r w:rsidR="00A063E7" w:rsidRPr="00A941D2">
        <w:rPr>
          <w:rFonts w:ascii="Times New Roman" w:hAnsi="Times New Roman" w:cs="Times New Roman"/>
          <w:color w:val="000000" w:themeColor="text1"/>
          <w:sz w:val="24"/>
          <w:szCs w:val="24"/>
        </w:rPr>
        <w:t>O lance deverá ser ofertado pelo valor global, conforme critério estabelecido neste Edital.</w:t>
      </w:r>
    </w:p>
    <w:p w14:paraId="55264737" w14:textId="77777777" w:rsidR="009139C1" w:rsidRPr="00A941D2" w:rsidRDefault="00754FB3" w:rsidP="00AD22BA">
      <w:pPr>
        <w:pStyle w:val="PargrafodaLista"/>
        <w:numPr>
          <w:ilvl w:val="2"/>
          <w:numId w:val="20"/>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 </w:t>
      </w:r>
      <w:r w:rsidR="006E4C37" w:rsidRPr="00A941D2">
        <w:rPr>
          <w:rFonts w:ascii="Times New Roman" w:hAnsi="Times New Roman" w:cs="Times New Roman"/>
          <w:sz w:val="24"/>
          <w:szCs w:val="24"/>
        </w:rPr>
        <w:t>L</w:t>
      </w:r>
      <w:r w:rsidR="00AB7DFC" w:rsidRPr="00A941D2">
        <w:rPr>
          <w:rFonts w:ascii="Times New Roman" w:hAnsi="Times New Roman" w:cs="Times New Roman"/>
          <w:sz w:val="24"/>
          <w:szCs w:val="24"/>
        </w:rPr>
        <w:t xml:space="preserve">icitante somente poderá oferecer lance com </w:t>
      </w:r>
      <w:r w:rsidR="00AB7DFC" w:rsidRPr="00A941D2">
        <w:rPr>
          <w:rFonts w:ascii="Times New Roman" w:hAnsi="Times New Roman" w:cs="Times New Roman"/>
          <w:b/>
          <w:sz w:val="24"/>
          <w:szCs w:val="24"/>
        </w:rPr>
        <w:t xml:space="preserve">MENOR PREÇO </w:t>
      </w:r>
      <w:r w:rsidR="00AB7DFC" w:rsidRPr="00A941D2">
        <w:rPr>
          <w:rFonts w:ascii="Times New Roman" w:hAnsi="Times New Roman" w:cs="Times New Roman"/>
          <w:sz w:val="24"/>
          <w:szCs w:val="24"/>
        </w:rPr>
        <w:t>ao último</w:t>
      </w:r>
      <w:r w:rsidR="00A063E7" w:rsidRPr="00A941D2">
        <w:rPr>
          <w:rFonts w:ascii="Times New Roman" w:hAnsi="Times New Roman" w:cs="Times New Roman"/>
          <w:sz w:val="24"/>
          <w:szCs w:val="24"/>
        </w:rPr>
        <w:t xml:space="preserve"> </w:t>
      </w:r>
      <w:r w:rsidR="00AB7DFC" w:rsidRPr="00A941D2">
        <w:rPr>
          <w:rFonts w:ascii="Times New Roman" w:hAnsi="Times New Roman" w:cs="Times New Roman"/>
          <w:spacing w:val="-64"/>
          <w:sz w:val="24"/>
          <w:szCs w:val="24"/>
        </w:rPr>
        <w:t xml:space="preserve"> </w:t>
      </w:r>
      <w:r w:rsidR="00AB7DFC" w:rsidRPr="00A941D2">
        <w:rPr>
          <w:rFonts w:ascii="Times New Roman" w:hAnsi="Times New Roman" w:cs="Times New Roman"/>
          <w:sz w:val="24"/>
          <w:szCs w:val="24"/>
        </w:rPr>
        <w:t>por el</w:t>
      </w: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 ofertado e registrado</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pelo sistema.</w:t>
      </w:r>
    </w:p>
    <w:p w14:paraId="3886EA50" w14:textId="77777777" w:rsidR="009139C1" w:rsidRPr="00A941D2" w:rsidRDefault="00AB7DFC" w:rsidP="00AD22BA">
      <w:pPr>
        <w:pStyle w:val="PargrafodaLista"/>
        <w:numPr>
          <w:ilvl w:val="2"/>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intervalo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mínimo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diferença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valores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percentuais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lances, que incidirá tanto em relação</w:t>
      </w:r>
      <w:r w:rsidRPr="00A941D2">
        <w:rPr>
          <w:rFonts w:ascii="Times New Roman" w:hAnsi="Times New Roman" w:cs="Times New Roman"/>
          <w:color w:val="FF0000"/>
          <w:sz w:val="24"/>
          <w:szCs w:val="24"/>
        </w:rPr>
        <w:t xml:space="preserve"> </w:t>
      </w:r>
      <w:r w:rsidRPr="00A941D2">
        <w:rPr>
          <w:rFonts w:ascii="Times New Roman" w:hAnsi="Times New Roman" w:cs="Times New Roman"/>
          <w:sz w:val="24"/>
          <w:szCs w:val="24"/>
        </w:rPr>
        <w:t>aos lances</w:t>
      </w:r>
      <w:r w:rsidR="000803B4">
        <w:rPr>
          <w:rFonts w:ascii="Times New Roman" w:hAnsi="Times New Roman" w:cs="Times New Roman"/>
          <w:sz w:val="24"/>
          <w:szCs w:val="24"/>
        </w:rPr>
        <w:t xml:space="preserve"> intermediários quanto em relação </w:t>
      </w:r>
      <w:r w:rsidR="00614B41" w:rsidRPr="00A941D2">
        <w:rPr>
          <w:rFonts w:ascii="Times New Roman" w:hAnsi="Times New Roman" w:cs="Times New Roman"/>
          <w:sz w:val="24"/>
          <w:szCs w:val="24"/>
        </w:rPr>
        <w:t>à P</w:t>
      </w:r>
      <w:r w:rsidRPr="00A941D2">
        <w:rPr>
          <w:rFonts w:ascii="Times New Roman" w:hAnsi="Times New Roman" w:cs="Times New Roman"/>
          <w:sz w:val="24"/>
          <w:szCs w:val="24"/>
        </w:rPr>
        <w:t>roposta que cobrir a melhor oferta deverá ser de 0,</w:t>
      </w:r>
      <w:r w:rsidR="00D87D2C">
        <w:rPr>
          <w:rFonts w:ascii="Times New Roman" w:hAnsi="Times New Roman" w:cs="Times New Roman"/>
          <w:sz w:val="24"/>
          <w:szCs w:val="24"/>
        </w:rPr>
        <w:t>0</w:t>
      </w:r>
      <w:r w:rsidRPr="00A941D2">
        <w:rPr>
          <w:rFonts w:ascii="Times New Roman" w:hAnsi="Times New Roman" w:cs="Times New Roman"/>
          <w:sz w:val="24"/>
          <w:szCs w:val="24"/>
        </w:rPr>
        <w:t>5%</w:t>
      </w:r>
      <w:r w:rsidR="006E4C37" w:rsidRPr="00A941D2">
        <w:rPr>
          <w:rFonts w:ascii="Times New Roman" w:hAnsi="Times New Roman" w:cs="Times New Roman"/>
          <w:sz w:val="24"/>
          <w:szCs w:val="24"/>
        </w:rPr>
        <w:t xml:space="preserve"> </w:t>
      </w:r>
      <w:r w:rsidR="00614B41" w:rsidRPr="00A941D2">
        <w:rPr>
          <w:rFonts w:ascii="Times New Roman" w:hAnsi="Times New Roman" w:cs="Times New Roman"/>
          <w:sz w:val="24"/>
          <w:szCs w:val="24"/>
        </w:rPr>
        <w:t xml:space="preserve"> (</w:t>
      </w:r>
      <w:r w:rsidR="00D87D2C">
        <w:rPr>
          <w:rFonts w:ascii="Times New Roman" w:hAnsi="Times New Roman" w:cs="Times New Roman"/>
          <w:sz w:val="24"/>
          <w:szCs w:val="24"/>
        </w:rPr>
        <w:t>cinco centésimos</w:t>
      </w:r>
      <w:r w:rsidR="006E4C37" w:rsidRPr="00A941D2">
        <w:rPr>
          <w:rFonts w:ascii="Times New Roman" w:hAnsi="Times New Roman" w:cs="Times New Roman"/>
          <w:sz w:val="24"/>
          <w:szCs w:val="24"/>
        </w:rPr>
        <w:t xml:space="preserve"> por cento)</w:t>
      </w:r>
      <w:r w:rsidR="00754FB3" w:rsidRPr="00A941D2">
        <w:rPr>
          <w:rFonts w:ascii="Times New Roman" w:hAnsi="Times New Roman" w:cs="Times New Roman"/>
          <w:sz w:val="24"/>
          <w:szCs w:val="24"/>
        </w:rPr>
        <w:t>.</w:t>
      </w:r>
    </w:p>
    <w:p w14:paraId="2AD7D708"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Será adotado para o envio de lances na </w:t>
      </w:r>
      <w:r w:rsidR="006E4C37" w:rsidRPr="00A941D2">
        <w:rPr>
          <w:rFonts w:ascii="Times New Roman" w:hAnsi="Times New Roman" w:cs="Times New Roman"/>
          <w:sz w:val="24"/>
          <w:szCs w:val="24"/>
        </w:rPr>
        <w:t>C</w:t>
      </w:r>
      <w:r w:rsidRPr="00A941D2">
        <w:rPr>
          <w:rFonts w:ascii="Times New Roman" w:hAnsi="Times New Roman" w:cs="Times New Roman"/>
          <w:sz w:val="24"/>
          <w:szCs w:val="24"/>
        </w:rPr>
        <w:t xml:space="preserve">oncorrência </w:t>
      </w:r>
      <w:r w:rsidR="006E4C37" w:rsidRPr="00A941D2">
        <w:rPr>
          <w:rFonts w:ascii="Times New Roman" w:hAnsi="Times New Roman" w:cs="Times New Roman"/>
          <w:sz w:val="24"/>
          <w:szCs w:val="24"/>
        </w:rPr>
        <w:t>E</w:t>
      </w:r>
      <w:r w:rsidRPr="00A941D2">
        <w:rPr>
          <w:rFonts w:ascii="Times New Roman" w:hAnsi="Times New Roman" w:cs="Times New Roman"/>
          <w:sz w:val="24"/>
          <w:szCs w:val="24"/>
        </w:rPr>
        <w:t>letrônica o modo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disputa “ABERTO”, em que </w:t>
      </w:r>
      <w:r w:rsidR="00754FB3" w:rsidRPr="00A941D2">
        <w:rPr>
          <w:rFonts w:ascii="Times New Roman" w:hAnsi="Times New Roman" w:cs="Times New Roman"/>
          <w:sz w:val="24"/>
          <w:szCs w:val="24"/>
        </w:rPr>
        <w:t>a</w:t>
      </w:r>
      <w:r w:rsidRPr="00A941D2">
        <w:rPr>
          <w:rFonts w:ascii="Times New Roman" w:hAnsi="Times New Roman" w:cs="Times New Roman"/>
          <w:sz w:val="24"/>
          <w:szCs w:val="24"/>
        </w:rPr>
        <w:t xml:space="preserve">s </w:t>
      </w:r>
      <w:r w:rsidR="006E4C37" w:rsidRPr="00A941D2">
        <w:rPr>
          <w:rFonts w:ascii="Times New Roman" w:hAnsi="Times New Roman" w:cs="Times New Roman"/>
          <w:sz w:val="24"/>
          <w:szCs w:val="24"/>
        </w:rPr>
        <w:t>L</w:t>
      </w:r>
      <w:r w:rsidRPr="00A941D2">
        <w:rPr>
          <w:rFonts w:ascii="Times New Roman" w:hAnsi="Times New Roman" w:cs="Times New Roman"/>
          <w:sz w:val="24"/>
          <w:szCs w:val="24"/>
        </w:rPr>
        <w:t>icitantes apresentarão lances públicos e sucessivos,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prorrogações.</w:t>
      </w:r>
    </w:p>
    <w:p w14:paraId="35610AD3" w14:textId="77777777" w:rsidR="009139C1" w:rsidRPr="00A941D2" w:rsidRDefault="00AB7DFC"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etapa de lances da sessão pública terá duração de 10 (dez) minutos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após isso, será prorrogada automaticamente pelo sistema quando houver lance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ofertado nos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últimos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2</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minutos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período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duração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sessão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pública.</w:t>
      </w:r>
    </w:p>
    <w:p w14:paraId="66E90DFA" w14:textId="77777777" w:rsidR="009139C1" w:rsidRPr="00A941D2" w:rsidRDefault="00AB7DFC" w:rsidP="00AD22BA">
      <w:pPr>
        <w:pStyle w:val="PargrafodaLista"/>
        <w:numPr>
          <w:ilvl w:val="2"/>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prorrogação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automática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etapa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lances,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trata</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67"/>
          <w:sz w:val="24"/>
          <w:szCs w:val="24"/>
        </w:rPr>
        <w:t xml:space="preserve"> </w:t>
      </w:r>
      <w:r w:rsidRPr="00A941D2">
        <w:rPr>
          <w:rFonts w:ascii="Times New Roman" w:hAnsi="Times New Roman" w:cs="Times New Roman"/>
          <w:sz w:val="24"/>
          <w:szCs w:val="24"/>
        </w:rPr>
        <w:t>item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anterior, será de 2 (dois) minutos e ocorrerá sucessivamente sempre que houver</w:t>
      </w:r>
      <w:r w:rsidR="00A063E7" w:rsidRPr="00A941D2">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00754FB3"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lances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enviados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nesse período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prorrogação,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inclusive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lances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intermediários.</w:t>
      </w:r>
    </w:p>
    <w:p w14:paraId="15CA1B0C" w14:textId="77777777" w:rsidR="00D00838" w:rsidRPr="00A941D2" w:rsidRDefault="00AB7DFC" w:rsidP="00AD22BA">
      <w:pPr>
        <w:pStyle w:val="PargrafodaLista"/>
        <w:numPr>
          <w:ilvl w:val="2"/>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 havendo novos lances na forma estabelecida nos itens anteriores,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sessão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pública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encerrar-se-á</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automaticamente.</w:t>
      </w:r>
      <w:r w:rsidR="00D00838" w:rsidRPr="00A941D2">
        <w:rPr>
          <w:rFonts w:ascii="Times New Roman" w:hAnsi="Times New Roman" w:cs="Times New Roman"/>
          <w:sz w:val="24"/>
          <w:szCs w:val="24"/>
        </w:rPr>
        <w:t xml:space="preserve"> </w:t>
      </w:r>
    </w:p>
    <w:p w14:paraId="057C4C11" w14:textId="77777777" w:rsidR="009139C1" w:rsidRPr="00A941D2" w:rsidRDefault="005A338E" w:rsidP="00AD22BA">
      <w:pPr>
        <w:pStyle w:val="PargrafodaLista"/>
        <w:numPr>
          <w:ilvl w:val="2"/>
          <w:numId w:val="20"/>
        </w:numPr>
        <w:tabs>
          <w:tab w:val="left" w:pos="851"/>
        </w:tabs>
        <w:spacing w:before="118" w:line="276" w:lineRule="auto"/>
        <w:ind w:left="0" w:right="-1" w:firstLine="0"/>
        <w:rPr>
          <w:rFonts w:ascii="Times New Roman" w:hAnsi="Times New Roman" w:cs="Times New Roman"/>
          <w:sz w:val="24"/>
          <w:szCs w:val="24"/>
        </w:rPr>
      </w:pPr>
      <w:r>
        <w:rPr>
          <w:rFonts w:ascii="Times New Roman" w:hAnsi="Times New Roman" w:cs="Times New Roman"/>
          <w:sz w:val="24"/>
          <w:szCs w:val="24"/>
        </w:rPr>
        <w:t>Definida a melhor P</w:t>
      </w:r>
      <w:r w:rsidR="00D00838" w:rsidRPr="00A941D2">
        <w:rPr>
          <w:rFonts w:ascii="Times New Roman" w:hAnsi="Times New Roman" w:cs="Times New Roman"/>
          <w:sz w:val="24"/>
          <w:szCs w:val="24"/>
        </w:rPr>
        <w:t>ropost</w:t>
      </w:r>
      <w:r>
        <w:rPr>
          <w:rFonts w:ascii="Times New Roman" w:hAnsi="Times New Roman" w:cs="Times New Roman"/>
          <w:sz w:val="24"/>
          <w:szCs w:val="24"/>
        </w:rPr>
        <w:t>a, se a diferença em relação à P</w:t>
      </w:r>
      <w:r w:rsidR="00D00838" w:rsidRPr="00A941D2">
        <w:rPr>
          <w:rFonts w:ascii="Times New Roman" w:hAnsi="Times New Roman" w:cs="Times New Roman"/>
          <w:sz w:val="24"/>
          <w:szCs w:val="24"/>
        </w:rPr>
        <w:t xml:space="preserve">roposta classificada em segundo lugar for de pelo menos 5% (cinco por cento), </w:t>
      </w:r>
      <w:r w:rsidR="005B1770">
        <w:rPr>
          <w:rFonts w:ascii="Times New Roman" w:hAnsi="Times New Roman" w:cs="Times New Roman"/>
          <w:sz w:val="24"/>
          <w:szCs w:val="24"/>
        </w:rPr>
        <w:t>a</w:t>
      </w:r>
      <w:r w:rsidR="00D00838" w:rsidRPr="00A941D2">
        <w:rPr>
          <w:rFonts w:ascii="Times New Roman" w:hAnsi="Times New Roman" w:cs="Times New Roman"/>
          <w:sz w:val="24"/>
          <w:szCs w:val="24"/>
        </w:rPr>
        <w:t xml:space="preserve"> Agente de</w:t>
      </w:r>
      <w:r w:rsidR="00357112">
        <w:rPr>
          <w:rFonts w:ascii="Times New Roman" w:hAnsi="Times New Roman" w:cs="Times New Roman"/>
          <w:sz w:val="24"/>
          <w:szCs w:val="24"/>
        </w:rPr>
        <w:t xml:space="preserve"> C</w:t>
      </w:r>
      <w:r w:rsidR="0058491C">
        <w:rPr>
          <w:rFonts w:ascii="Times New Roman" w:hAnsi="Times New Roman" w:cs="Times New Roman"/>
          <w:sz w:val="24"/>
          <w:szCs w:val="24"/>
        </w:rPr>
        <w:t>ontratação, auxiliada</w:t>
      </w:r>
      <w:r w:rsidR="00D00838" w:rsidRPr="00A941D2">
        <w:rPr>
          <w:rFonts w:ascii="Times New Roman" w:hAnsi="Times New Roman" w:cs="Times New Roman"/>
          <w:sz w:val="24"/>
          <w:szCs w:val="24"/>
        </w:rPr>
        <w:t xml:space="preserve"> pela </w:t>
      </w:r>
      <w:r w:rsidR="00357112">
        <w:rPr>
          <w:rFonts w:ascii="Times New Roman" w:hAnsi="Times New Roman" w:cs="Times New Roman"/>
          <w:sz w:val="24"/>
          <w:szCs w:val="24"/>
        </w:rPr>
        <w:t>E</w:t>
      </w:r>
      <w:r w:rsidR="00D00838" w:rsidRPr="00A941D2">
        <w:rPr>
          <w:rFonts w:ascii="Times New Roman" w:hAnsi="Times New Roman" w:cs="Times New Roman"/>
          <w:sz w:val="24"/>
          <w:szCs w:val="24"/>
        </w:rPr>
        <w:t xml:space="preserve">quipe de </w:t>
      </w:r>
      <w:r w:rsidR="00357112">
        <w:rPr>
          <w:rFonts w:ascii="Times New Roman" w:hAnsi="Times New Roman" w:cs="Times New Roman"/>
          <w:sz w:val="24"/>
          <w:szCs w:val="24"/>
        </w:rPr>
        <w:t>A</w:t>
      </w:r>
      <w:r w:rsidR="00D00838" w:rsidRPr="00A941D2">
        <w:rPr>
          <w:rFonts w:ascii="Times New Roman" w:hAnsi="Times New Roman" w:cs="Times New Roman"/>
          <w:sz w:val="24"/>
          <w:szCs w:val="24"/>
        </w:rPr>
        <w:t>poio, poderá admitir o reinício da disputa aberta, para a definição das demais colocações.</w:t>
      </w:r>
    </w:p>
    <w:p w14:paraId="0C7EDE34" w14:textId="77777777" w:rsidR="009139C1" w:rsidRPr="00A941D2" w:rsidRDefault="00AB7DFC" w:rsidP="00AD22BA">
      <w:pPr>
        <w:pStyle w:val="PargrafodaLista"/>
        <w:numPr>
          <w:ilvl w:val="2"/>
          <w:numId w:val="20"/>
        </w:numPr>
        <w:tabs>
          <w:tab w:val="left" w:pos="851"/>
        </w:tabs>
        <w:spacing w:before="115"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Serão aceitos somente lances em moeda corrente nacional, REAL (R$),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valores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máximo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(duas)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casas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decimais,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considerando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quantidades constantes no Projeto </w:t>
      </w:r>
      <w:r w:rsidR="00754FB3" w:rsidRPr="00A941D2">
        <w:rPr>
          <w:rFonts w:ascii="Times New Roman" w:hAnsi="Times New Roman" w:cs="Times New Roman"/>
          <w:sz w:val="24"/>
          <w:szCs w:val="24"/>
        </w:rPr>
        <w:t>Básico</w:t>
      </w:r>
      <w:r w:rsidRPr="00A941D2">
        <w:rPr>
          <w:rFonts w:ascii="Times New Roman" w:hAnsi="Times New Roman" w:cs="Times New Roman"/>
          <w:sz w:val="24"/>
          <w:szCs w:val="24"/>
        </w:rPr>
        <w:t>. 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seja encerrada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fase</w:t>
      </w:r>
      <w:r w:rsidRPr="00A941D2">
        <w:rPr>
          <w:rFonts w:ascii="Times New Roman" w:hAnsi="Times New Roman" w:cs="Times New Roman"/>
          <w:spacing w:val="57"/>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lances</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57"/>
          <w:sz w:val="24"/>
          <w:szCs w:val="24"/>
        </w:rPr>
        <w:t xml:space="preserve"> </w:t>
      </w:r>
      <w:r w:rsidR="00D36F02"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57"/>
          <w:sz w:val="24"/>
          <w:szCs w:val="24"/>
        </w:rPr>
        <w:t xml:space="preserve"> </w:t>
      </w:r>
      <w:r w:rsidRPr="00A941D2">
        <w:rPr>
          <w:rFonts w:ascii="Times New Roman" w:hAnsi="Times New Roman" w:cs="Times New Roman"/>
          <w:sz w:val="24"/>
          <w:szCs w:val="24"/>
        </w:rPr>
        <w:t>divergir</w:t>
      </w:r>
      <w:r w:rsidRPr="00A941D2">
        <w:rPr>
          <w:rFonts w:ascii="Times New Roman" w:hAnsi="Times New Roman" w:cs="Times New Roman"/>
          <w:spacing w:val="54"/>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63"/>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57"/>
          <w:sz w:val="24"/>
          <w:szCs w:val="24"/>
        </w:rPr>
        <w:t xml:space="preserve"> </w:t>
      </w:r>
      <w:r w:rsidRPr="00A941D2">
        <w:rPr>
          <w:rFonts w:ascii="Times New Roman" w:hAnsi="Times New Roman" w:cs="Times New Roman"/>
          <w:sz w:val="24"/>
          <w:szCs w:val="24"/>
        </w:rPr>
        <w:t>exigido,</w:t>
      </w:r>
      <w:r w:rsidRPr="00A941D2">
        <w:rPr>
          <w:rFonts w:ascii="Times New Roman" w:hAnsi="Times New Roman" w:cs="Times New Roman"/>
          <w:spacing w:val="60"/>
          <w:sz w:val="24"/>
          <w:szCs w:val="24"/>
        </w:rPr>
        <w:t xml:space="preserve"> </w:t>
      </w:r>
      <w:r w:rsidR="00754FB3" w:rsidRPr="00A941D2">
        <w:rPr>
          <w:rFonts w:ascii="Times New Roman" w:hAnsi="Times New Roman" w:cs="Times New Roman"/>
          <w:sz w:val="24"/>
          <w:szCs w:val="24"/>
        </w:rPr>
        <w:t>a</w:t>
      </w:r>
      <w:r w:rsidRPr="00A941D2">
        <w:rPr>
          <w:rFonts w:ascii="Times New Roman" w:hAnsi="Times New Roman" w:cs="Times New Roman"/>
          <w:spacing w:val="57"/>
          <w:sz w:val="24"/>
          <w:szCs w:val="24"/>
        </w:rPr>
        <w:t xml:space="preserve"> </w:t>
      </w:r>
      <w:r w:rsidR="00754FB3" w:rsidRPr="00A941D2">
        <w:rPr>
          <w:rFonts w:ascii="Times New Roman" w:hAnsi="Times New Roman" w:cs="Times New Roman"/>
          <w:sz w:val="24"/>
          <w:szCs w:val="24"/>
        </w:rPr>
        <w:t>A</w:t>
      </w:r>
      <w:r w:rsidRPr="00A941D2">
        <w:rPr>
          <w:rFonts w:ascii="Times New Roman" w:hAnsi="Times New Roman" w:cs="Times New Roman"/>
          <w:sz w:val="24"/>
          <w:szCs w:val="24"/>
        </w:rPr>
        <w:t>gente</w:t>
      </w:r>
      <w:r w:rsidRPr="00A941D2">
        <w:rPr>
          <w:rFonts w:ascii="Times New Roman" w:hAnsi="Times New Roman" w:cs="Times New Roman"/>
          <w:spacing w:val="57"/>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60"/>
          <w:sz w:val="24"/>
          <w:szCs w:val="24"/>
        </w:rPr>
        <w:t xml:space="preserve"> </w:t>
      </w:r>
      <w:r w:rsidR="00754FB3" w:rsidRPr="00A941D2">
        <w:rPr>
          <w:rFonts w:ascii="Times New Roman" w:hAnsi="Times New Roman" w:cs="Times New Roman"/>
          <w:sz w:val="24"/>
          <w:szCs w:val="24"/>
        </w:rPr>
        <w:t>C</w:t>
      </w:r>
      <w:r w:rsidR="003C35A6">
        <w:rPr>
          <w:rFonts w:ascii="Times New Roman" w:hAnsi="Times New Roman" w:cs="Times New Roman"/>
          <w:sz w:val="24"/>
          <w:szCs w:val="24"/>
        </w:rPr>
        <w:t>ontratação</w:t>
      </w:r>
      <w:r w:rsidR="00754FB3" w:rsidRPr="00A941D2">
        <w:rPr>
          <w:rFonts w:ascii="Times New Roman" w:hAnsi="Times New Roman" w:cs="Times New Roman"/>
          <w:sz w:val="24"/>
          <w:szCs w:val="24"/>
        </w:rPr>
        <w:t xml:space="preserve"> p</w:t>
      </w:r>
      <w:r w:rsidRPr="00A941D2">
        <w:rPr>
          <w:rFonts w:ascii="Times New Roman" w:hAnsi="Times New Roman" w:cs="Times New Roman"/>
          <w:sz w:val="24"/>
          <w:szCs w:val="24"/>
        </w:rPr>
        <w:t>oderá convocar no CHAT MENSAGEM par</w:t>
      </w:r>
      <w:r w:rsidR="003C35A6">
        <w:rPr>
          <w:rFonts w:ascii="Times New Roman" w:hAnsi="Times New Roman" w:cs="Times New Roman"/>
          <w:sz w:val="24"/>
          <w:szCs w:val="24"/>
        </w:rPr>
        <w:t>a atualização do referido lance</w:t>
      </w:r>
      <w:r w:rsidRPr="00A941D2">
        <w:rPr>
          <w:rFonts w:ascii="Times New Roman" w:hAnsi="Times New Roman" w:cs="Times New Roman"/>
          <w:sz w:val="24"/>
          <w:szCs w:val="24"/>
        </w:rPr>
        <w:t xml:space="preserve"> e/ou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realizar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atualização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valores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arredondando-os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automaticamente</w:t>
      </w:r>
      <w:r w:rsidR="003C35A6">
        <w:rPr>
          <w:rFonts w:ascii="Times New Roman" w:hAnsi="Times New Roman" w:cs="Times New Roman"/>
          <w:sz w:val="24"/>
          <w:szCs w:val="24"/>
        </w:rPr>
        <w:t>,</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2"/>
          <w:sz w:val="24"/>
          <w:szCs w:val="24"/>
        </w:rPr>
        <w:t xml:space="preserve"> </w:t>
      </w:r>
      <w:r w:rsidR="00B72E23"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permaneça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inerte.</w:t>
      </w:r>
    </w:p>
    <w:p w14:paraId="7A1F22F1"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 serão aceitos dois ou</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mais lances de mesmo valor, prevalecendo aquele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for recebido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 registrado 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primeiro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lugar.</w:t>
      </w:r>
    </w:p>
    <w:p w14:paraId="178C5E48" w14:textId="77777777" w:rsidR="009139C1" w:rsidRPr="00A941D2" w:rsidRDefault="00AB7DFC" w:rsidP="00AD22BA">
      <w:pPr>
        <w:pStyle w:val="PargrafodaLista"/>
        <w:numPr>
          <w:ilvl w:val="2"/>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Durante o transcurso da</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 xml:space="preserve">sessão pública, as </w:t>
      </w:r>
      <w:r w:rsidR="00B72E23" w:rsidRPr="00A941D2">
        <w:rPr>
          <w:rFonts w:ascii="Times New Roman" w:hAnsi="Times New Roman" w:cs="Times New Roman"/>
          <w:sz w:val="24"/>
          <w:szCs w:val="24"/>
        </w:rPr>
        <w:t>L</w:t>
      </w:r>
      <w:r w:rsidRPr="00A941D2">
        <w:rPr>
          <w:rFonts w:ascii="Times New Roman" w:hAnsi="Times New Roman" w:cs="Times New Roman"/>
          <w:sz w:val="24"/>
          <w:szCs w:val="24"/>
        </w:rPr>
        <w:t>icitantes serão informadas,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 tempo real, dos lances registrados que tenha sido apresentado pelas demais</w:t>
      </w:r>
      <w:r w:rsidRPr="00A941D2">
        <w:rPr>
          <w:rFonts w:ascii="Times New Roman" w:hAnsi="Times New Roman" w:cs="Times New Roman"/>
          <w:spacing w:val="1"/>
          <w:sz w:val="24"/>
          <w:szCs w:val="24"/>
        </w:rPr>
        <w:t xml:space="preserve"> </w:t>
      </w:r>
      <w:r w:rsidR="00B72E23" w:rsidRPr="00A941D2">
        <w:rPr>
          <w:rFonts w:ascii="Times New Roman" w:hAnsi="Times New Roman" w:cs="Times New Roman"/>
          <w:sz w:val="24"/>
          <w:szCs w:val="24"/>
        </w:rPr>
        <w:t>L</w:t>
      </w:r>
      <w:r w:rsidRPr="00A941D2">
        <w:rPr>
          <w:rFonts w:ascii="Times New Roman" w:hAnsi="Times New Roman" w:cs="Times New Roman"/>
          <w:sz w:val="24"/>
          <w:szCs w:val="24"/>
        </w:rPr>
        <w:t>icitantes,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vedada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identificação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w:t>
      </w:r>
      <w:r w:rsidR="00B72E23" w:rsidRPr="00A941D2">
        <w:rPr>
          <w:rFonts w:ascii="Times New Roman" w:hAnsi="Times New Roman" w:cs="Times New Roman"/>
          <w:sz w:val="24"/>
          <w:szCs w:val="24"/>
        </w:rPr>
        <w:t>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detentor</w:t>
      </w:r>
      <w:r w:rsidR="00B72E23" w:rsidRPr="00A941D2">
        <w:rPr>
          <w:rFonts w:ascii="Times New Roman" w:hAnsi="Times New Roman" w:cs="Times New Roman"/>
          <w:sz w:val="24"/>
          <w:szCs w:val="24"/>
        </w:rPr>
        <w:t>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do lance.</w:t>
      </w:r>
    </w:p>
    <w:p w14:paraId="7F09A4D4" w14:textId="77777777" w:rsidR="009139C1" w:rsidRPr="00A941D2" w:rsidRDefault="00AB7DFC" w:rsidP="00AD22BA">
      <w:pPr>
        <w:pStyle w:val="PargrafodaLista"/>
        <w:numPr>
          <w:ilvl w:val="1"/>
          <w:numId w:val="20"/>
        </w:numPr>
        <w:tabs>
          <w:tab w:val="left" w:pos="810"/>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No caso de desconexão com o </w:t>
      </w:r>
      <w:r w:rsidR="00B72E23" w:rsidRPr="00A941D2">
        <w:rPr>
          <w:rFonts w:ascii="Times New Roman" w:hAnsi="Times New Roman" w:cs="Times New Roman"/>
          <w:sz w:val="24"/>
          <w:szCs w:val="24"/>
        </w:rPr>
        <w:t>A</w:t>
      </w:r>
      <w:r w:rsidRPr="00A941D2">
        <w:rPr>
          <w:rFonts w:ascii="Times New Roman" w:hAnsi="Times New Roman" w:cs="Times New Roman"/>
          <w:sz w:val="24"/>
          <w:szCs w:val="24"/>
        </w:rPr>
        <w:t xml:space="preserve">gente de </w:t>
      </w:r>
      <w:r w:rsidR="00B72E23" w:rsidRPr="00A941D2">
        <w:rPr>
          <w:rFonts w:ascii="Times New Roman" w:hAnsi="Times New Roman" w:cs="Times New Roman"/>
          <w:sz w:val="24"/>
          <w:szCs w:val="24"/>
        </w:rPr>
        <w:t>C</w:t>
      </w:r>
      <w:r w:rsidRPr="00A941D2">
        <w:rPr>
          <w:rFonts w:ascii="Times New Roman" w:hAnsi="Times New Roman" w:cs="Times New Roman"/>
          <w:sz w:val="24"/>
          <w:szCs w:val="24"/>
        </w:rPr>
        <w:t>ontratação, no decorrer da etapa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competitiva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Concorrência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Eletrônic</w:t>
      </w:r>
      <w:r w:rsidR="00B72E23" w:rsidRPr="00A941D2">
        <w:rPr>
          <w:rFonts w:ascii="Times New Roman" w:hAnsi="Times New Roman" w:cs="Times New Roman"/>
          <w:sz w:val="24"/>
          <w:szCs w:val="24"/>
        </w:rPr>
        <w:t>a</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Eletrônico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permanecer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acessível</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 xml:space="preserve">às </w:t>
      </w:r>
      <w:r w:rsidR="00B72E23" w:rsidRPr="00A941D2">
        <w:rPr>
          <w:rFonts w:ascii="Times New Roman" w:hAnsi="Times New Roman" w:cs="Times New Roman"/>
          <w:sz w:val="24"/>
          <w:szCs w:val="24"/>
        </w:rPr>
        <w:t>L</w:t>
      </w:r>
      <w:r w:rsidRPr="00A941D2">
        <w:rPr>
          <w:rFonts w:ascii="Times New Roman" w:hAnsi="Times New Roman" w:cs="Times New Roman"/>
          <w:sz w:val="24"/>
          <w:szCs w:val="24"/>
        </w:rPr>
        <w:t>icitantes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 recepção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dos lances.</w:t>
      </w:r>
    </w:p>
    <w:p w14:paraId="30054D75" w14:textId="77777777" w:rsidR="009139C1" w:rsidRPr="00A941D2" w:rsidRDefault="00B72E23" w:rsidP="00AD22BA">
      <w:pPr>
        <w:pStyle w:val="PargrafodaLista"/>
        <w:numPr>
          <w:ilvl w:val="1"/>
          <w:numId w:val="20"/>
        </w:numPr>
        <w:tabs>
          <w:tab w:val="left" w:pos="810"/>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 </w:t>
      </w: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gente de </w:t>
      </w:r>
      <w:r w:rsidRPr="00A941D2">
        <w:rPr>
          <w:rFonts w:ascii="Times New Roman" w:hAnsi="Times New Roman" w:cs="Times New Roman"/>
          <w:sz w:val="24"/>
          <w:szCs w:val="24"/>
        </w:rPr>
        <w:t>C</w:t>
      </w:r>
      <w:r w:rsidR="00AB7DFC" w:rsidRPr="00A941D2">
        <w:rPr>
          <w:rFonts w:ascii="Times New Roman" w:hAnsi="Times New Roman" w:cs="Times New Roman"/>
          <w:sz w:val="24"/>
          <w:szCs w:val="24"/>
        </w:rPr>
        <w:t>ontratação, quando possível, dará continuidade a sua atuação no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certame,</w:t>
      </w:r>
      <w:r w:rsidR="00AB7DFC" w:rsidRPr="00A941D2">
        <w:rPr>
          <w:rFonts w:ascii="Times New Roman" w:hAnsi="Times New Roman" w:cs="Times New Roman"/>
          <w:spacing w:val="-3"/>
          <w:sz w:val="24"/>
          <w:szCs w:val="24"/>
        </w:rPr>
        <w:t xml:space="preserve"> </w:t>
      </w:r>
      <w:r w:rsidR="00AB7DFC" w:rsidRPr="00A941D2">
        <w:rPr>
          <w:rFonts w:ascii="Times New Roman" w:hAnsi="Times New Roman" w:cs="Times New Roman"/>
          <w:sz w:val="24"/>
          <w:szCs w:val="24"/>
        </w:rPr>
        <w:t>sem</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prejuízo dos</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atos realizados.</w:t>
      </w:r>
    </w:p>
    <w:p w14:paraId="56793F78" w14:textId="77777777" w:rsidR="009139C1" w:rsidRPr="00A941D2" w:rsidRDefault="00AB7DFC" w:rsidP="00AD22BA">
      <w:pPr>
        <w:pStyle w:val="PargrafodaLista"/>
        <w:numPr>
          <w:ilvl w:val="1"/>
          <w:numId w:val="20"/>
        </w:numPr>
        <w:tabs>
          <w:tab w:val="left" w:pos="810"/>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desconexão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eletrônico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003817F1"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B72E23" w:rsidRPr="00A941D2">
        <w:rPr>
          <w:rFonts w:ascii="Times New Roman" w:hAnsi="Times New Roman" w:cs="Times New Roman"/>
          <w:sz w:val="24"/>
          <w:szCs w:val="24"/>
        </w:rPr>
        <w:t>A</w:t>
      </w:r>
      <w:r w:rsidRPr="00A941D2">
        <w:rPr>
          <w:rFonts w:ascii="Times New Roman" w:hAnsi="Times New Roman" w:cs="Times New Roman"/>
          <w:sz w:val="24"/>
          <w:szCs w:val="24"/>
        </w:rPr>
        <w:t>gente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B72E23" w:rsidRPr="00A941D2">
        <w:rPr>
          <w:rFonts w:ascii="Times New Roman" w:hAnsi="Times New Roman" w:cs="Times New Roman"/>
          <w:sz w:val="24"/>
          <w:szCs w:val="24"/>
        </w:rPr>
        <w:t>C</w:t>
      </w:r>
      <w:r w:rsidRPr="00A941D2">
        <w:rPr>
          <w:rFonts w:ascii="Times New Roman" w:hAnsi="Times New Roman" w:cs="Times New Roman"/>
          <w:sz w:val="24"/>
          <w:szCs w:val="24"/>
        </w:rPr>
        <w:t>ontratação</w:t>
      </w:r>
      <w:r w:rsidR="00B72E23" w:rsidRPr="00A941D2">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persistir por tempo superior a 10 (dez) minutos, a sessão pública será suspensa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reiniciada somente após decorridas 24 </w:t>
      </w:r>
      <w:r w:rsidR="003817F1" w:rsidRPr="00A941D2">
        <w:rPr>
          <w:rFonts w:ascii="Times New Roman" w:hAnsi="Times New Roman" w:cs="Times New Roman"/>
          <w:sz w:val="24"/>
          <w:szCs w:val="24"/>
        </w:rPr>
        <w:t>(</w:t>
      </w:r>
      <w:r w:rsidRPr="00A941D2">
        <w:rPr>
          <w:rFonts w:ascii="Times New Roman" w:hAnsi="Times New Roman" w:cs="Times New Roman"/>
          <w:sz w:val="24"/>
          <w:szCs w:val="24"/>
        </w:rPr>
        <w:t>vinte e quatro</w:t>
      </w:r>
      <w:r w:rsidR="003817F1" w:rsidRPr="00A941D2">
        <w:rPr>
          <w:rFonts w:ascii="Times New Roman" w:hAnsi="Times New Roman" w:cs="Times New Roman"/>
          <w:sz w:val="24"/>
          <w:szCs w:val="24"/>
        </w:rPr>
        <w:t>)</w:t>
      </w:r>
      <w:r w:rsidRPr="00A941D2">
        <w:rPr>
          <w:rFonts w:ascii="Times New Roman" w:hAnsi="Times New Roman" w:cs="Times New Roman"/>
          <w:sz w:val="24"/>
          <w:szCs w:val="24"/>
        </w:rPr>
        <w:t xml:space="preserve"> horas da comunicação do fato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w:t>
      </w:r>
      <w:r w:rsidR="003817F1"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3817F1" w:rsidRPr="00A941D2">
        <w:rPr>
          <w:rFonts w:ascii="Times New Roman" w:hAnsi="Times New Roman" w:cs="Times New Roman"/>
          <w:sz w:val="24"/>
          <w:szCs w:val="24"/>
        </w:rPr>
        <w:t>A</w:t>
      </w:r>
      <w:r w:rsidRPr="00A941D2">
        <w:rPr>
          <w:rFonts w:ascii="Times New Roman" w:hAnsi="Times New Roman" w:cs="Times New Roman"/>
          <w:sz w:val="24"/>
          <w:szCs w:val="24"/>
        </w:rPr>
        <w:t>gente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3817F1" w:rsidRPr="00A941D2">
        <w:rPr>
          <w:rFonts w:ascii="Times New Roman" w:hAnsi="Times New Roman" w:cs="Times New Roman"/>
          <w:sz w:val="24"/>
          <w:szCs w:val="24"/>
        </w:rPr>
        <w:t>C</w:t>
      </w:r>
      <w:r w:rsidRPr="00A941D2">
        <w:rPr>
          <w:rFonts w:ascii="Times New Roman" w:hAnsi="Times New Roman" w:cs="Times New Roman"/>
          <w:sz w:val="24"/>
          <w:szCs w:val="24"/>
        </w:rPr>
        <w:t>ontratação</w:t>
      </w:r>
      <w:r w:rsidRPr="00A941D2">
        <w:rPr>
          <w:rFonts w:ascii="Times New Roman" w:hAnsi="Times New Roman" w:cs="Times New Roman"/>
          <w:spacing w:val="1"/>
          <w:sz w:val="24"/>
          <w:szCs w:val="24"/>
        </w:rPr>
        <w:t xml:space="preserve"> </w:t>
      </w:r>
      <w:r w:rsidR="003817F1" w:rsidRPr="00A941D2">
        <w:rPr>
          <w:rFonts w:ascii="Times New Roman" w:hAnsi="Times New Roman" w:cs="Times New Roman"/>
          <w:sz w:val="24"/>
          <w:szCs w:val="24"/>
        </w:rPr>
        <w:t>às</w:t>
      </w:r>
      <w:r w:rsidRPr="00A941D2">
        <w:rPr>
          <w:rFonts w:ascii="Times New Roman" w:hAnsi="Times New Roman" w:cs="Times New Roman"/>
          <w:spacing w:val="1"/>
          <w:sz w:val="24"/>
          <w:szCs w:val="24"/>
        </w:rPr>
        <w:t xml:space="preserve"> </w:t>
      </w:r>
      <w:r w:rsidR="003840D8" w:rsidRPr="00A941D2">
        <w:rPr>
          <w:rFonts w:ascii="Times New Roman" w:hAnsi="Times New Roman" w:cs="Times New Roman"/>
          <w:sz w:val="24"/>
          <w:szCs w:val="24"/>
        </w:rPr>
        <w:t>Licitantes</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sítio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eletrônico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utilizado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divulgação</w:t>
      </w:r>
      <w:r w:rsidRPr="00A941D2">
        <w:rPr>
          <w:rFonts w:ascii="Times New Roman" w:hAnsi="Times New Roman" w:cs="Times New Roman"/>
          <w:spacing w:val="1"/>
          <w:sz w:val="24"/>
          <w:szCs w:val="24"/>
        </w:rPr>
        <w:t xml:space="preserve"> </w:t>
      </w:r>
      <w:r w:rsidRPr="00A941D2">
        <w:rPr>
          <w:rFonts w:ascii="Times New Roman" w:hAnsi="Times New Roman" w:cs="Times New Roman"/>
          <w:color w:val="000080"/>
          <w:sz w:val="24"/>
          <w:szCs w:val="24"/>
          <w:u w:val="single" w:color="0000FF"/>
        </w:rPr>
        <w:t>https://licitanet.com.br/</w:t>
      </w:r>
      <w:r w:rsidR="003840D8" w:rsidRPr="00A941D2">
        <w:rPr>
          <w:rFonts w:ascii="Times New Roman" w:hAnsi="Times New Roman" w:cs="Times New Roman"/>
          <w:color w:val="0000FF"/>
          <w:sz w:val="24"/>
          <w:szCs w:val="24"/>
          <w:u w:val="single" w:color="0000FF"/>
        </w:rPr>
        <w:t>.</w:t>
      </w:r>
    </w:p>
    <w:p w14:paraId="0484C0C1"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Incumbirá à </w:t>
      </w:r>
      <w:r w:rsidR="003817F1" w:rsidRPr="00A941D2">
        <w:rPr>
          <w:rFonts w:ascii="Times New Roman" w:hAnsi="Times New Roman" w:cs="Times New Roman"/>
          <w:sz w:val="24"/>
          <w:szCs w:val="24"/>
        </w:rPr>
        <w:t>L</w:t>
      </w:r>
      <w:r w:rsidRPr="00A941D2">
        <w:rPr>
          <w:rFonts w:ascii="Times New Roman" w:hAnsi="Times New Roman" w:cs="Times New Roman"/>
          <w:sz w:val="24"/>
          <w:szCs w:val="24"/>
        </w:rPr>
        <w:t>icitante acompanhar as operações no Sistema Eletrônico durante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sessão pública da Concorrência Eletrônica, ficando responsável pelo ônus decorrente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 perda de negócios diante da inobservância de quaisquer mensagens emitidas pelo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ou 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sua desconexão</w:t>
      </w:r>
      <w:r w:rsidR="003840D8" w:rsidRPr="00A941D2">
        <w:rPr>
          <w:rFonts w:ascii="Times New Roman" w:hAnsi="Times New Roman" w:cs="Times New Roman"/>
          <w:sz w:val="24"/>
          <w:szCs w:val="24"/>
        </w:rPr>
        <w:t>.</w:t>
      </w:r>
    </w:p>
    <w:p w14:paraId="73E35DA3"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 desistência em apresentar lance implicará exclusão da </w:t>
      </w:r>
      <w:r w:rsidR="003817F1" w:rsidRPr="00A941D2">
        <w:rPr>
          <w:rFonts w:ascii="Times New Roman" w:hAnsi="Times New Roman" w:cs="Times New Roman"/>
          <w:sz w:val="24"/>
          <w:szCs w:val="24"/>
        </w:rPr>
        <w:t>L</w:t>
      </w:r>
      <w:r w:rsidRPr="00A941D2">
        <w:rPr>
          <w:rFonts w:ascii="Times New Roman" w:hAnsi="Times New Roman" w:cs="Times New Roman"/>
          <w:sz w:val="24"/>
          <w:szCs w:val="24"/>
        </w:rPr>
        <w:t>icitante da etapa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lances e na manutenção do último preço por ela apresentado, para efeito de ordenaçã</w:t>
      </w:r>
      <w:r w:rsidR="00D30A77">
        <w:rPr>
          <w:rFonts w:ascii="Times New Roman" w:hAnsi="Times New Roman" w:cs="Times New Roman"/>
          <w:sz w:val="24"/>
          <w:szCs w:val="24"/>
        </w:rPr>
        <w:t xml:space="preserve">o </w:t>
      </w:r>
      <w:r w:rsidRPr="00A941D2">
        <w:rPr>
          <w:rFonts w:ascii="Times New Roman" w:hAnsi="Times New Roman" w:cs="Times New Roman"/>
          <w:sz w:val="24"/>
          <w:szCs w:val="24"/>
        </w:rPr>
        <w:t>das</w:t>
      </w:r>
      <w:r w:rsidRPr="00A941D2">
        <w:rPr>
          <w:rFonts w:ascii="Times New Roman" w:hAnsi="Times New Roman" w:cs="Times New Roman"/>
          <w:spacing w:val="2"/>
          <w:sz w:val="24"/>
          <w:szCs w:val="24"/>
        </w:rPr>
        <w:t xml:space="preserve"> </w:t>
      </w:r>
      <w:r w:rsidR="003840D8" w:rsidRPr="00A941D2">
        <w:rPr>
          <w:rFonts w:ascii="Times New Roman" w:hAnsi="Times New Roman" w:cs="Times New Roman"/>
          <w:sz w:val="24"/>
          <w:szCs w:val="24"/>
        </w:rPr>
        <w:t>P</w:t>
      </w:r>
      <w:r w:rsidRPr="00A941D2">
        <w:rPr>
          <w:rFonts w:ascii="Times New Roman" w:hAnsi="Times New Roman" w:cs="Times New Roman"/>
          <w:sz w:val="24"/>
          <w:szCs w:val="24"/>
        </w:rPr>
        <w:t>ropostas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 xml:space="preserve">de </w:t>
      </w:r>
      <w:r w:rsidR="003840D8" w:rsidRPr="00A941D2">
        <w:rPr>
          <w:rFonts w:ascii="Times New Roman" w:hAnsi="Times New Roman" w:cs="Times New Roman"/>
          <w:sz w:val="24"/>
          <w:szCs w:val="24"/>
        </w:rPr>
        <w:t>P</w:t>
      </w:r>
      <w:r w:rsidRPr="00A941D2">
        <w:rPr>
          <w:rFonts w:ascii="Times New Roman" w:hAnsi="Times New Roman" w:cs="Times New Roman"/>
          <w:sz w:val="24"/>
          <w:szCs w:val="24"/>
        </w:rPr>
        <w:t>reços</w:t>
      </w:r>
      <w:r w:rsidR="003840D8" w:rsidRPr="00A941D2">
        <w:rPr>
          <w:rFonts w:ascii="Times New Roman" w:hAnsi="Times New Roman" w:cs="Times New Roman"/>
          <w:sz w:val="24"/>
          <w:szCs w:val="24"/>
        </w:rPr>
        <w:t>.</w:t>
      </w:r>
    </w:p>
    <w:p w14:paraId="748C38E3" w14:textId="64474BEA" w:rsidR="009139C1" w:rsidRPr="00A941D2" w:rsidRDefault="00AB7DFC" w:rsidP="00AD22BA">
      <w:pPr>
        <w:pStyle w:val="PargrafodaLista"/>
        <w:numPr>
          <w:ilvl w:val="1"/>
          <w:numId w:val="20"/>
        </w:numPr>
        <w:tabs>
          <w:tab w:val="left" w:pos="810"/>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Uma</w:t>
      </w:r>
      <w:r w:rsidRPr="00A941D2">
        <w:rPr>
          <w:rFonts w:ascii="Times New Roman" w:hAnsi="Times New Roman" w:cs="Times New Roman"/>
          <w:spacing w:val="18"/>
          <w:sz w:val="24"/>
          <w:szCs w:val="24"/>
        </w:rPr>
        <w:t xml:space="preserve"> </w:t>
      </w:r>
      <w:r w:rsidRPr="00A941D2">
        <w:rPr>
          <w:rFonts w:ascii="Times New Roman" w:hAnsi="Times New Roman" w:cs="Times New Roman"/>
          <w:sz w:val="24"/>
          <w:szCs w:val="24"/>
        </w:rPr>
        <w:t>vez</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encerrada</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6"/>
          <w:sz w:val="24"/>
          <w:szCs w:val="24"/>
        </w:rPr>
        <w:t xml:space="preserve"> </w:t>
      </w:r>
      <w:r w:rsidRPr="00A941D2">
        <w:rPr>
          <w:rFonts w:ascii="Times New Roman" w:hAnsi="Times New Roman" w:cs="Times New Roman"/>
          <w:sz w:val="24"/>
          <w:szCs w:val="24"/>
        </w:rPr>
        <w:t>etapa</w:t>
      </w:r>
      <w:r w:rsidRPr="00A941D2">
        <w:rPr>
          <w:rFonts w:ascii="Times New Roman" w:hAnsi="Times New Roman" w:cs="Times New Roman"/>
          <w:spacing w:val="18"/>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lances,</w:t>
      </w:r>
      <w:r w:rsidRPr="00A941D2">
        <w:rPr>
          <w:rFonts w:ascii="Times New Roman" w:hAnsi="Times New Roman" w:cs="Times New Roman"/>
          <w:spacing w:val="18"/>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efetivada</w:t>
      </w:r>
      <w:r w:rsidRPr="00A941D2">
        <w:rPr>
          <w:rFonts w:ascii="Times New Roman" w:hAnsi="Times New Roman" w:cs="Times New Roman"/>
          <w:spacing w:val="18"/>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verificação</w:t>
      </w:r>
      <w:r w:rsidRPr="00A941D2">
        <w:rPr>
          <w:rFonts w:ascii="Times New Roman" w:hAnsi="Times New Roman" w:cs="Times New Roman"/>
          <w:spacing w:val="20"/>
          <w:sz w:val="24"/>
          <w:szCs w:val="24"/>
        </w:rPr>
        <w:t xml:space="preserve"> </w:t>
      </w:r>
      <w:r w:rsidRPr="00A941D2">
        <w:rPr>
          <w:rFonts w:ascii="Times New Roman" w:hAnsi="Times New Roman" w:cs="Times New Roman"/>
          <w:sz w:val="24"/>
          <w:szCs w:val="24"/>
        </w:rPr>
        <w:t>automática</w:t>
      </w:r>
      <w:r w:rsidR="00D30A77">
        <w:rPr>
          <w:rFonts w:ascii="Times New Roman" w:hAnsi="Times New Roman" w:cs="Times New Roman"/>
          <w:sz w:val="24"/>
          <w:szCs w:val="24"/>
        </w:rPr>
        <w:t xml:space="preserve">. </w:t>
      </w:r>
    </w:p>
    <w:p w14:paraId="3B55DA41"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Na hipótese de não contratação nos termos previstos neste </w:t>
      </w:r>
      <w:r w:rsidR="00FC7A56" w:rsidRPr="00A941D2">
        <w:rPr>
          <w:rFonts w:ascii="Times New Roman" w:hAnsi="Times New Roman" w:cs="Times New Roman"/>
          <w:sz w:val="24"/>
          <w:szCs w:val="24"/>
        </w:rPr>
        <w:t>i</w:t>
      </w:r>
      <w:r w:rsidRPr="00A941D2">
        <w:rPr>
          <w:rFonts w:ascii="Times New Roman" w:hAnsi="Times New Roman" w:cs="Times New Roman"/>
          <w:sz w:val="24"/>
          <w:szCs w:val="24"/>
        </w:rPr>
        <w:t xml:space="preserve">tem, </w:t>
      </w:r>
      <w:r w:rsidR="00CE6606" w:rsidRPr="00A941D2">
        <w:rPr>
          <w:rFonts w:ascii="Times New Roman" w:hAnsi="Times New Roman" w:cs="Times New Roman"/>
          <w:sz w:val="24"/>
          <w:szCs w:val="24"/>
        </w:rPr>
        <w:t xml:space="preserve">a </w:t>
      </w:r>
      <w:r w:rsidRPr="00A941D2">
        <w:rPr>
          <w:rFonts w:ascii="Times New Roman" w:hAnsi="Times New Roman" w:cs="Times New Roman"/>
          <w:sz w:val="24"/>
          <w:szCs w:val="24"/>
        </w:rPr>
        <w:t>convocação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favor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5"/>
          <w:sz w:val="24"/>
          <w:szCs w:val="24"/>
        </w:rPr>
        <w:t xml:space="preserve"> </w:t>
      </w:r>
      <w:r w:rsidR="00C24896"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originalmente vencedora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certame</w:t>
      </w:r>
      <w:r w:rsidR="00C24896" w:rsidRPr="00A941D2">
        <w:rPr>
          <w:rFonts w:ascii="Times New Roman" w:hAnsi="Times New Roman" w:cs="Times New Roman"/>
          <w:sz w:val="24"/>
          <w:szCs w:val="24"/>
        </w:rPr>
        <w:t>.</w:t>
      </w:r>
    </w:p>
    <w:p w14:paraId="6A6DA071" w14:textId="0A2E6BBF" w:rsidR="009139C1" w:rsidRPr="00A941D2" w:rsidRDefault="0092056B" w:rsidP="00AD22BA">
      <w:pPr>
        <w:pStyle w:val="PargrafodaLista"/>
        <w:numPr>
          <w:ilvl w:val="1"/>
          <w:numId w:val="20"/>
        </w:numPr>
        <w:tabs>
          <w:tab w:val="left" w:pos="810"/>
        </w:tabs>
        <w:spacing w:before="122" w:line="276" w:lineRule="auto"/>
        <w:ind w:left="0" w:right="-1" w:firstLine="0"/>
        <w:rPr>
          <w:rFonts w:ascii="Times New Roman" w:hAnsi="Times New Roman" w:cs="Times New Roman"/>
          <w:sz w:val="24"/>
          <w:szCs w:val="24"/>
        </w:rPr>
      </w:pPr>
      <w:r w:rsidRPr="0092056B">
        <w:rPr>
          <w:rFonts w:ascii="Times New Roman" w:hAnsi="Times New Roman" w:cs="Times New Roman"/>
          <w:sz w:val="24"/>
          <w:szCs w:val="24"/>
        </w:rPr>
        <w:t xml:space="preserve">Havendo eventual empate entre Propostas ou lances, serão utilizados os critérios previstos no </w:t>
      </w:r>
      <w:r w:rsidRPr="0092056B">
        <w:rPr>
          <w:rFonts w:ascii="Times New Roman" w:hAnsi="Times New Roman" w:cs="Times New Roman"/>
          <w:sz w:val="24"/>
          <w:szCs w:val="24"/>
          <w:u w:val="single"/>
        </w:rPr>
        <w:t>art. 60 da Lei nº 14.133/2021</w:t>
      </w:r>
      <w:r w:rsidRPr="0092056B">
        <w:rPr>
          <w:rFonts w:ascii="Times New Roman" w:hAnsi="Times New Roman" w:cs="Times New Roman"/>
          <w:sz w:val="24"/>
          <w:szCs w:val="24"/>
        </w:rPr>
        <w:t>, na ordem abaixo elencada, cujos documentos comprobatórios devem ser encaminhados juntamente com os documentos da Proposta inicial</w:t>
      </w:r>
      <w:r w:rsidR="00AB7DFC" w:rsidRPr="00A941D2">
        <w:rPr>
          <w:rFonts w:ascii="Times New Roman" w:hAnsi="Times New Roman" w:cs="Times New Roman"/>
          <w:sz w:val="24"/>
          <w:szCs w:val="24"/>
        </w:rPr>
        <w:t>:</w:t>
      </w:r>
    </w:p>
    <w:p w14:paraId="0AB0F568" w14:textId="77777777" w:rsidR="009139C1" w:rsidRPr="00A941D2" w:rsidRDefault="00AB7DFC" w:rsidP="00AD22BA">
      <w:pPr>
        <w:pStyle w:val="PargrafodaLista"/>
        <w:numPr>
          <w:ilvl w:val="2"/>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disputa final, hipótese em que </w:t>
      </w:r>
      <w:r w:rsidR="000B235D" w:rsidRPr="00A941D2">
        <w:rPr>
          <w:rFonts w:ascii="Times New Roman" w:hAnsi="Times New Roman" w:cs="Times New Roman"/>
          <w:sz w:val="24"/>
          <w:szCs w:val="24"/>
        </w:rPr>
        <w:t>às L</w:t>
      </w:r>
      <w:r w:rsidRPr="00A941D2">
        <w:rPr>
          <w:rFonts w:ascii="Times New Roman" w:hAnsi="Times New Roman" w:cs="Times New Roman"/>
          <w:sz w:val="24"/>
          <w:szCs w:val="24"/>
        </w:rPr>
        <w:t>icitantes empatad</w:t>
      </w:r>
      <w:r w:rsidR="004B2515" w:rsidRPr="00A941D2">
        <w:rPr>
          <w:rFonts w:ascii="Times New Roman" w:hAnsi="Times New Roman" w:cs="Times New Roman"/>
          <w:sz w:val="24"/>
          <w:szCs w:val="24"/>
        </w:rPr>
        <w:t>a</w:t>
      </w:r>
      <w:r w:rsidRPr="00A941D2">
        <w:rPr>
          <w:rFonts w:ascii="Times New Roman" w:hAnsi="Times New Roman" w:cs="Times New Roman"/>
          <w:sz w:val="24"/>
          <w:szCs w:val="24"/>
        </w:rPr>
        <w:t>s poderão apresentar</w:t>
      </w:r>
      <w:r w:rsidR="004B2515" w:rsidRPr="00A941D2">
        <w:rPr>
          <w:rFonts w:ascii="Times New Roman" w:hAnsi="Times New Roman" w:cs="Times New Roman"/>
          <w:sz w:val="24"/>
          <w:szCs w:val="24"/>
        </w:rPr>
        <w:t xml:space="preserve"> </w:t>
      </w:r>
      <w:r w:rsidRPr="00A941D2">
        <w:rPr>
          <w:rFonts w:ascii="Times New Roman" w:hAnsi="Times New Roman" w:cs="Times New Roman"/>
          <w:sz w:val="24"/>
          <w:szCs w:val="24"/>
        </w:rPr>
        <w:t xml:space="preserve">nova </w:t>
      </w:r>
      <w:r w:rsidR="004B2515"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em ato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contínuo à</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classificação;</w:t>
      </w:r>
    </w:p>
    <w:p w14:paraId="41C34EE7" w14:textId="77777777" w:rsidR="009139C1" w:rsidRPr="00A941D2" w:rsidRDefault="00AB7DFC" w:rsidP="00AD22BA">
      <w:pPr>
        <w:pStyle w:val="PargrafodaLista"/>
        <w:numPr>
          <w:ilvl w:val="2"/>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avaliação do desempenho contratual prévio d</w:t>
      </w:r>
      <w:r w:rsidR="000B235D" w:rsidRPr="00A941D2">
        <w:rPr>
          <w:rFonts w:ascii="Times New Roman" w:hAnsi="Times New Roman" w:cs="Times New Roman"/>
          <w:sz w:val="24"/>
          <w:szCs w:val="24"/>
        </w:rPr>
        <w:t>a</w:t>
      </w:r>
      <w:r w:rsidRPr="00A941D2">
        <w:rPr>
          <w:rFonts w:ascii="Times New Roman" w:hAnsi="Times New Roman" w:cs="Times New Roman"/>
          <w:sz w:val="24"/>
          <w:szCs w:val="24"/>
        </w:rPr>
        <w:t xml:space="preserve">s </w:t>
      </w:r>
      <w:r w:rsidR="000B235D" w:rsidRPr="00A941D2">
        <w:rPr>
          <w:rFonts w:ascii="Times New Roman" w:hAnsi="Times New Roman" w:cs="Times New Roman"/>
          <w:sz w:val="24"/>
          <w:szCs w:val="24"/>
        </w:rPr>
        <w:t>L</w:t>
      </w:r>
      <w:r w:rsidRPr="00A941D2">
        <w:rPr>
          <w:rFonts w:ascii="Times New Roman" w:hAnsi="Times New Roman" w:cs="Times New Roman"/>
          <w:sz w:val="24"/>
          <w:szCs w:val="24"/>
        </w:rPr>
        <w:t>icitantes, para a qual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deverão preferencialmente ser utilizados registros cadastrais para efeito de atesto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cumprimento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obrigações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previstos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w:t>
      </w:r>
      <w:r w:rsidR="004B2515" w:rsidRPr="00A941D2">
        <w:rPr>
          <w:rFonts w:ascii="Times New Roman" w:hAnsi="Times New Roman" w:cs="Times New Roman"/>
          <w:sz w:val="24"/>
          <w:szCs w:val="24"/>
        </w:rPr>
        <w:t xml:space="preserve">a </w:t>
      </w:r>
      <w:r w:rsidRPr="00A941D2">
        <w:rPr>
          <w:rFonts w:ascii="Times New Roman" w:hAnsi="Times New Roman" w:cs="Times New Roman"/>
          <w:sz w:val="24"/>
          <w:szCs w:val="24"/>
        </w:rPr>
        <w:t>Lei</w:t>
      </w:r>
      <w:r w:rsidR="004B2515" w:rsidRPr="00A941D2">
        <w:rPr>
          <w:rFonts w:ascii="Times New Roman" w:hAnsi="Times New Roman" w:cs="Times New Roman"/>
          <w:sz w:val="24"/>
          <w:szCs w:val="24"/>
        </w:rPr>
        <w:t xml:space="preserve"> nº 14.133/2021</w:t>
      </w:r>
      <w:r w:rsidRPr="00A941D2">
        <w:rPr>
          <w:rFonts w:ascii="Times New Roman" w:hAnsi="Times New Roman" w:cs="Times New Roman"/>
          <w:sz w:val="24"/>
          <w:szCs w:val="24"/>
        </w:rPr>
        <w:t>;</w:t>
      </w:r>
    </w:p>
    <w:p w14:paraId="7CB6CFA0" w14:textId="77777777" w:rsidR="009139C1" w:rsidRPr="00A941D2" w:rsidRDefault="00AB7DFC"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desenvolvimento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w:t>
      </w:r>
      <w:r w:rsidR="005D6C1E"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5D6C1E"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equidade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 homens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mulheres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ambiente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trabalho,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regulamento;</w:t>
      </w:r>
    </w:p>
    <w:p w14:paraId="0C4839EB" w14:textId="77777777" w:rsidR="009139C1" w:rsidRPr="00A941D2" w:rsidRDefault="00AB7DFC"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desenvolvimento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w:t>
      </w:r>
      <w:r w:rsidR="00540BD0"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540BD0"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w:t>
      </w:r>
      <w:r w:rsidR="00540BD0"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00540BD0" w:rsidRPr="00A941D2">
        <w:rPr>
          <w:rFonts w:ascii="Times New Roman" w:hAnsi="Times New Roman" w:cs="Times New Roman"/>
          <w:sz w:val="24"/>
          <w:szCs w:val="24"/>
        </w:rPr>
        <w:t>P</w:t>
      </w:r>
      <w:r w:rsidRPr="00A941D2">
        <w:rPr>
          <w:rFonts w:ascii="Times New Roman" w:hAnsi="Times New Roman" w:cs="Times New Roman"/>
          <w:sz w:val="24"/>
          <w:szCs w:val="24"/>
        </w:rPr>
        <w:t>rograma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540BD0" w:rsidRPr="00A941D2">
        <w:rPr>
          <w:rFonts w:ascii="Times New Roman" w:hAnsi="Times New Roman" w:cs="Times New Roman"/>
          <w:sz w:val="24"/>
          <w:szCs w:val="24"/>
        </w:rPr>
        <w:t>I</w:t>
      </w:r>
      <w:r w:rsidRPr="00A941D2">
        <w:rPr>
          <w:rFonts w:ascii="Times New Roman" w:hAnsi="Times New Roman" w:cs="Times New Roman"/>
          <w:sz w:val="24"/>
          <w:szCs w:val="24"/>
        </w:rPr>
        <w:t>ntegridade,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orientações</w:t>
      </w:r>
      <w:r w:rsidRPr="00A941D2">
        <w:rPr>
          <w:rFonts w:ascii="Times New Roman" w:hAnsi="Times New Roman" w:cs="Times New Roman"/>
          <w:spacing w:val="1"/>
          <w:sz w:val="24"/>
          <w:szCs w:val="24"/>
        </w:rPr>
        <w:t xml:space="preserve"> </w:t>
      </w:r>
      <w:r w:rsidR="00A376D1" w:rsidRPr="00A941D2">
        <w:rPr>
          <w:rFonts w:ascii="Times New Roman" w:hAnsi="Times New Roman" w:cs="Times New Roman"/>
          <w:spacing w:val="1"/>
          <w:sz w:val="24"/>
          <w:szCs w:val="24"/>
        </w:rPr>
        <w:t>da</w:t>
      </w:r>
      <w:r w:rsidR="00E87DCC" w:rsidRPr="00A941D2">
        <w:rPr>
          <w:rFonts w:ascii="Times New Roman" w:hAnsi="Times New Roman" w:cs="Times New Roman"/>
          <w:spacing w:val="1"/>
          <w:sz w:val="24"/>
          <w:szCs w:val="24"/>
        </w:rPr>
        <w:t xml:space="preserve"> Lei </w:t>
      </w:r>
      <w:r w:rsidR="00A376D1" w:rsidRPr="00A941D2">
        <w:rPr>
          <w:rFonts w:ascii="Times New Roman" w:hAnsi="Times New Roman" w:cs="Times New Roman"/>
          <w:spacing w:val="1"/>
          <w:sz w:val="24"/>
          <w:szCs w:val="24"/>
        </w:rPr>
        <w:t>Estadual nº 8.866/2021, regulamentada pelo Decreto Estadual nº 41.008/2021</w:t>
      </w:r>
      <w:r w:rsidR="00305489">
        <w:rPr>
          <w:rFonts w:ascii="Times New Roman" w:hAnsi="Times New Roman" w:cs="Times New Roman"/>
          <w:sz w:val="24"/>
          <w:szCs w:val="24"/>
        </w:rPr>
        <w:t>, observando as alterações introduzidad</w:t>
      </w:r>
      <w:r w:rsidR="0084062C">
        <w:rPr>
          <w:rFonts w:ascii="Times New Roman" w:hAnsi="Times New Roman" w:cs="Times New Roman"/>
          <w:sz w:val="24"/>
          <w:szCs w:val="24"/>
        </w:rPr>
        <w:t>as da Lei Estadual nº 9.267/2023</w:t>
      </w:r>
      <w:r w:rsidR="00305489">
        <w:rPr>
          <w:rFonts w:ascii="Times New Roman" w:hAnsi="Times New Roman" w:cs="Times New Roman"/>
          <w:sz w:val="24"/>
          <w:szCs w:val="24"/>
        </w:rPr>
        <w:t>.</w:t>
      </w:r>
    </w:p>
    <w:p w14:paraId="49E2AB89" w14:textId="77777777" w:rsidR="009139C1" w:rsidRPr="00A941D2" w:rsidRDefault="00AB7DFC" w:rsidP="00AD22BA">
      <w:pPr>
        <w:pStyle w:val="PargrafodaLista"/>
        <w:numPr>
          <w:ilvl w:val="1"/>
          <w:numId w:val="20"/>
        </w:numPr>
        <w:tabs>
          <w:tab w:val="left" w:pos="810"/>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Persistindo o empate, será assegurada prefer</w:t>
      </w:r>
      <w:r w:rsidR="000E1AA9">
        <w:rPr>
          <w:rFonts w:ascii="Times New Roman" w:hAnsi="Times New Roman" w:cs="Times New Roman"/>
          <w:sz w:val="24"/>
          <w:szCs w:val="24"/>
        </w:rPr>
        <w:t xml:space="preserve">ência, sucessivamente, aos bens e </w:t>
      </w:r>
      <w:r w:rsidRPr="00A941D2">
        <w:rPr>
          <w:rFonts w:ascii="Times New Roman" w:hAnsi="Times New Roman" w:cs="Times New Roman"/>
          <w:sz w:val="24"/>
          <w:szCs w:val="24"/>
        </w:rPr>
        <w:t>serviços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produzidos ou</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prestados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por:</w:t>
      </w:r>
    </w:p>
    <w:p w14:paraId="17DB8555" w14:textId="77777777" w:rsidR="009139C1" w:rsidRPr="00A941D2" w:rsidRDefault="00AB7DFC" w:rsidP="00AD22BA">
      <w:pPr>
        <w:pStyle w:val="PargrafodaLista"/>
        <w:numPr>
          <w:ilvl w:val="2"/>
          <w:numId w:val="20"/>
        </w:numPr>
        <w:tabs>
          <w:tab w:val="left" w:pos="851"/>
        </w:tabs>
        <w:spacing w:before="93"/>
        <w:ind w:left="0" w:right="0" w:firstLine="0"/>
        <w:rPr>
          <w:rFonts w:ascii="Times New Roman" w:hAnsi="Times New Roman" w:cs="Times New Roman"/>
          <w:sz w:val="24"/>
          <w:szCs w:val="24"/>
        </w:rPr>
      </w:pPr>
      <w:r w:rsidRPr="00A941D2">
        <w:rPr>
          <w:rFonts w:ascii="Times New Roman" w:hAnsi="Times New Roman" w:cs="Times New Roman"/>
          <w:sz w:val="24"/>
          <w:szCs w:val="24"/>
        </w:rPr>
        <w:t>empresas estabelecidas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3"/>
          <w:sz w:val="24"/>
          <w:szCs w:val="24"/>
        </w:rPr>
        <w:t xml:space="preserve"> </w:t>
      </w:r>
      <w:r w:rsidR="005D6C1E" w:rsidRPr="00A941D2">
        <w:rPr>
          <w:rFonts w:ascii="Times New Roman" w:hAnsi="Times New Roman" w:cs="Times New Roman"/>
          <w:spacing w:val="-3"/>
          <w:sz w:val="24"/>
          <w:szCs w:val="24"/>
        </w:rPr>
        <w:t>Estado de Sergipe</w:t>
      </w:r>
      <w:r w:rsidRPr="00A941D2">
        <w:rPr>
          <w:rFonts w:ascii="Times New Roman" w:hAnsi="Times New Roman" w:cs="Times New Roman"/>
          <w:sz w:val="24"/>
          <w:szCs w:val="24"/>
        </w:rPr>
        <w:t>;</w:t>
      </w:r>
    </w:p>
    <w:p w14:paraId="5B96CA32" w14:textId="77777777" w:rsidR="009139C1" w:rsidRPr="00A941D2" w:rsidRDefault="00AB7DFC" w:rsidP="00AD22BA">
      <w:pPr>
        <w:pStyle w:val="PargrafodaLista"/>
        <w:numPr>
          <w:ilvl w:val="2"/>
          <w:numId w:val="20"/>
        </w:numPr>
        <w:tabs>
          <w:tab w:val="left" w:pos="851"/>
        </w:tabs>
        <w:spacing w:before="160"/>
        <w:ind w:left="0" w:right="0" w:firstLine="0"/>
        <w:rPr>
          <w:rFonts w:ascii="Times New Roman" w:hAnsi="Times New Roman" w:cs="Times New Roman"/>
          <w:sz w:val="24"/>
          <w:szCs w:val="24"/>
        </w:rPr>
      </w:pPr>
      <w:r w:rsidRPr="00A941D2">
        <w:rPr>
          <w:rFonts w:ascii="Times New Roman" w:hAnsi="Times New Roman" w:cs="Times New Roman"/>
          <w:sz w:val="24"/>
          <w:szCs w:val="24"/>
        </w:rPr>
        <w:t>empresas</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brasileiras;</w:t>
      </w:r>
    </w:p>
    <w:p w14:paraId="42D7C278" w14:textId="77777777" w:rsidR="009139C1" w:rsidRPr="00A941D2" w:rsidRDefault="00AB7DFC" w:rsidP="00AD22BA">
      <w:pPr>
        <w:pStyle w:val="PargrafodaLista"/>
        <w:numPr>
          <w:ilvl w:val="2"/>
          <w:numId w:val="20"/>
        </w:numPr>
        <w:tabs>
          <w:tab w:val="left" w:pos="851"/>
        </w:tabs>
        <w:spacing w:before="161" w:line="278" w:lineRule="auto"/>
        <w:ind w:left="0" w:right="386" w:firstLine="0"/>
        <w:rPr>
          <w:rFonts w:ascii="Times New Roman" w:hAnsi="Times New Roman" w:cs="Times New Roman"/>
          <w:sz w:val="24"/>
          <w:szCs w:val="24"/>
        </w:rPr>
      </w:pPr>
      <w:r w:rsidRPr="00A941D2">
        <w:rPr>
          <w:rFonts w:ascii="Times New Roman" w:hAnsi="Times New Roman" w:cs="Times New Roman"/>
          <w:sz w:val="24"/>
          <w:szCs w:val="24"/>
        </w:rPr>
        <w:t>empresas que invistam em pesquisa e no desenvolvimento de tecnologia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País;</w:t>
      </w:r>
    </w:p>
    <w:p w14:paraId="6A4C5B6B" w14:textId="295644F9" w:rsidR="009139C1" w:rsidRDefault="00AB7DFC" w:rsidP="00AD22BA">
      <w:pPr>
        <w:pStyle w:val="PargrafodaLista"/>
        <w:numPr>
          <w:ilvl w:val="2"/>
          <w:numId w:val="20"/>
        </w:numPr>
        <w:tabs>
          <w:tab w:val="left" w:pos="851"/>
        </w:tabs>
        <w:spacing w:before="116"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empresas que comprovem a prática de mitigação, nos termos da Lei nº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12.187,</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29</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dezembro</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2009.</w:t>
      </w:r>
    </w:p>
    <w:p w14:paraId="6DA0CEB5" w14:textId="1FDF195B" w:rsidR="00E3437B" w:rsidRPr="00770AA2" w:rsidRDefault="00770AA2" w:rsidP="00770AA2">
      <w:pPr>
        <w:pStyle w:val="PargrafodaLista"/>
        <w:numPr>
          <w:ilvl w:val="2"/>
          <w:numId w:val="20"/>
        </w:numPr>
        <w:tabs>
          <w:tab w:val="left" w:pos="851"/>
        </w:tabs>
        <w:spacing w:before="116" w:line="276" w:lineRule="auto"/>
        <w:ind w:left="0" w:right="-1" w:firstLine="0"/>
        <w:rPr>
          <w:rFonts w:ascii="Times New Roman" w:hAnsi="Times New Roman" w:cs="Times New Roman"/>
          <w:sz w:val="24"/>
          <w:szCs w:val="24"/>
        </w:rPr>
      </w:pPr>
      <w:r>
        <w:rPr>
          <w:rFonts w:ascii="Times New Roman" w:hAnsi="Times New Roman" w:cs="Times New Roman"/>
          <w:sz w:val="24"/>
          <w:szCs w:val="24"/>
        </w:rPr>
        <w:t>Esgotadas todas as possibilidades acima elencadas, será utilizado o sorteio como critério de desempate (Acórdão Nº 723/24 – TCU).</w:t>
      </w:r>
    </w:p>
    <w:p w14:paraId="0E5C124F" w14:textId="77777777" w:rsidR="009139C1" w:rsidRPr="00A941D2" w:rsidRDefault="00AB7DFC" w:rsidP="00AD22BA">
      <w:pPr>
        <w:pStyle w:val="PargrafodaLista"/>
        <w:numPr>
          <w:ilvl w:val="1"/>
          <w:numId w:val="20"/>
        </w:numPr>
        <w:tabs>
          <w:tab w:val="left" w:pos="810"/>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Encerrada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etapa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envio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lances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sessão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pública,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hipótese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540BD0" w:rsidRPr="00A941D2">
        <w:rPr>
          <w:rFonts w:ascii="Times New Roman" w:hAnsi="Times New Roman" w:cs="Times New Roman"/>
          <w:sz w:val="24"/>
          <w:szCs w:val="24"/>
        </w:rPr>
        <w:t>P</w:t>
      </w:r>
      <w:r w:rsidRPr="00A941D2">
        <w:rPr>
          <w:rFonts w:ascii="Times New Roman" w:hAnsi="Times New Roman" w:cs="Times New Roman"/>
          <w:sz w:val="24"/>
          <w:szCs w:val="24"/>
        </w:rPr>
        <w:t>roposta d</w:t>
      </w:r>
      <w:r w:rsidR="005D6C1E" w:rsidRPr="00A941D2">
        <w:rPr>
          <w:rFonts w:ascii="Times New Roman" w:hAnsi="Times New Roman" w:cs="Times New Roman"/>
          <w:sz w:val="24"/>
          <w:szCs w:val="24"/>
        </w:rPr>
        <w:t>a</w:t>
      </w:r>
      <w:r w:rsidRPr="00A941D2">
        <w:rPr>
          <w:rFonts w:ascii="Times New Roman" w:hAnsi="Times New Roman" w:cs="Times New Roman"/>
          <w:sz w:val="24"/>
          <w:szCs w:val="24"/>
        </w:rPr>
        <w:t xml:space="preserve"> primeir</w:t>
      </w:r>
      <w:r w:rsidR="005D6C1E" w:rsidRPr="00A941D2">
        <w:rPr>
          <w:rFonts w:ascii="Times New Roman" w:hAnsi="Times New Roman" w:cs="Times New Roman"/>
          <w:sz w:val="24"/>
          <w:szCs w:val="24"/>
        </w:rPr>
        <w:t>a</w:t>
      </w:r>
      <w:r w:rsidRPr="00A941D2">
        <w:rPr>
          <w:rFonts w:ascii="Times New Roman" w:hAnsi="Times New Roman" w:cs="Times New Roman"/>
          <w:sz w:val="24"/>
          <w:szCs w:val="24"/>
        </w:rPr>
        <w:t xml:space="preserve"> colocad</w:t>
      </w:r>
      <w:r w:rsidR="005D6C1E" w:rsidRPr="00A941D2">
        <w:rPr>
          <w:rFonts w:ascii="Times New Roman" w:hAnsi="Times New Roman" w:cs="Times New Roman"/>
          <w:sz w:val="24"/>
          <w:szCs w:val="24"/>
        </w:rPr>
        <w:t>a</w:t>
      </w:r>
      <w:r w:rsidRPr="00A941D2">
        <w:rPr>
          <w:rFonts w:ascii="Times New Roman" w:hAnsi="Times New Roman" w:cs="Times New Roman"/>
          <w:sz w:val="24"/>
          <w:szCs w:val="24"/>
        </w:rPr>
        <w:t xml:space="preserve"> permanecer acima do preço máximo definido para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contratação, </w:t>
      </w:r>
      <w:r w:rsidR="005D6C1E"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5D6C1E" w:rsidRPr="00A941D2">
        <w:rPr>
          <w:rFonts w:ascii="Times New Roman" w:hAnsi="Times New Roman" w:cs="Times New Roman"/>
          <w:sz w:val="24"/>
          <w:szCs w:val="24"/>
        </w:rPr>
        <w:t>A</w:t>
      </w:r>
      <w:r w:rsidRPr="00A941D2">
        <w:rPr>
          <w:rFonts w:ascii="Times New Roman" w:hAnsi="Times New Roman" w:cs="Times New Roman"/>
          <w:sz w:val="24"/>
          <w:szCs w:val="24"/>
        </w:rPr>
        <w:t>gente de</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Contratação poderá negociar condições mais vantajosas,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após</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definido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resultado 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julgamento.</w:t>
      </w:r>
    </w:p>
    <w:p w14:paraId="7D370C87" w14:textId="77777777" w:rsidR="009139C1" w:rsidRPr="00A941D2" w:rsidRDefault="00AB7DFC" w:rsidP="00AD22BA">
      <w:pPr>
        <w:pStyle w:val="PargrafodaLista"/>
        <w:numPr>
          <w:ilvl w:val="2"/>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 negociação poderá ser feita com </w:t>
      </w:r>
      <w:r w:rsidR="005D6C1E" w:rsidRPr="00A941D2">
        <w:rPr>
          <w:rFonts w:ascii="Times New Roman" w:hAnsi="Times New Roman" w:cs="Times New Roman"/>
          <w:sz w:val="24"/>
          <w:szCs w:val="24"/>
        </w:rPr>
        <w:t>a</w:t>
      </w:r>
      <w:r w:rsidRPr="00A941D2">
        <w:rPr>
          <w:rFonts w:ascii="Times New Roman" w:hAnsi="Times New Roman" w:cs="Times New Roman"/>
          <w:sz w:val="24"/>
          <w:szCs w:val="24"/>
        </w:rPr>
        <w:t xml:space="preserve">s demais </w:t>
      </w:r>
      <w:r w:rsidR="005D6C1E" w:rsidRPr="00A941D2">
        <w:rPr>
          <w:rFonts w:ascii="Times New Roman" w:hAnsi="Times New Roman" w:cs="Times New Roman"/>
          <w:sz w:val="24"/>
          <w:szCs w:val="24"/>
        </w:rPr>
        <w:t>L</w:t>
      </w:r>
      <w:r w:rsidRPr="00A941D2">
        <w:rPr>
          <w:rFonts w:ascii="Times New Roman" w:hAnsi="Times New Roman" w:cs="Times New Roman"/>
          <w:sz w:val="24"/>
          <w:szCs w:val="24"/>
        </w:rPr>
        <w:t>icitantes, segundo a ordem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de classificação inicialmente estabelecida, quando </w:t>
      </w:r>
      <w:r w:rsidR="00540BD0" w:rsidRPr="00A941D2">
        <w:rPr>
          <w:rFonts w:ascii="Times New Roman" w:hAnsi="Times New Roman" w:cs="Times New Roman"/>
          <w:sz w:val="24"/>
          <w:szCs w:val="24"/>
        </w:rPr>
        <w:t>a</w:t>
      </w:r>
      <w:r w:rsidRPr="00A941D2">
        <w:rPr>
          <w:rFonts w:ascii="Times New Roman" w:hAnsi="Times New Roman" w:cs="Times New Roman"/>
          <w:sz w:val="24"/>
          <w:szCs w:val="24"/>
        </w:rPr>
        <w:t xml:space="preserve"> primeir</w:t>
      </w:r>
      <w:r w:rsidR="00540BD0" w:rsidRPr="00A941D2">
        <w:rPr>
          <w:rFonts w:ascii="Times New Roman" w:hAnsi="Times New Roman" w:cs="Times New Roman"/>
          <w:sz w:val="24"/>
          <w:szCs w:val="24"/>
        </w:rPr>
        <w:t>a</w:t>
      </w:r>
      <w:r w:rsidRPr="00A941D2">
        <w:rPr>
          <w:rFonts w:ascii="Times New Roman" w:hAnsi="Times New Roman" w:cs="Times New Roman"/>
          <w:sz w:val="24"/>
          <w:szCs w:val="24"/>
        </w:rPr>
        <w:t xml:space="preserve"> colocad</w:t>
      </w:r>
      <w:r w:rsidR="00540BD0" w:rsidRPr="00A941D2">
        <w:rPr>
          <w:rFonts w:ascii="Times New Roman" w:hAnsi="Times New Roman" w:cs="Times New Roman"/>
          <w:sz w:val="24"/>
          <w:szCs w:val="24"/>
        </w:rPr>
        <w:t>a</w:t>
      </w:r>
      <w:r w:rsidRPr="00A941D2">
        <w:rPr>
          <w:rFonts w:ascii="Times New Roman" w:hAnsi="Times New Roman" w:cs="Times New Roman"/>
          <w:sz w:val="24"/>
          <w:szCs w:val="24"/>
        </w:rPr>
        <w:t>, mesmo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após a negociação, for desclassificad</w:t>
      </w:r>
      <w:r w:rsidR="00540BD0" w:rsidRPr="00A941D2">
        <w:rPr>
          <w:rFonts w:ascii="Times New Roman" w:hAnsi="Times New Roman" w:cs="Times New Roman"/>
          <w:sz w:val="24"/>
          <w:szCs w:val="24"/>
        </w:rPr>
        <w:t>a</w:t>
      </w:r>
      <w:r w:rsidRPr="00A941D2">
        <w:rPr>
          <w:rFonts w:ascii="Times New Roman" w:hAnsi="Times New Roman" w:cs="Times New Roman"/>
          <w:sz w:val="24"/>
          <w:szCs w:val="24"/>
        </w:rPr>
        <w:t xml:space="preserve"> em razão de sua </w:t>
      </w:r>
      <w:r w:rsidR="00540BD0" w:rsidRPr="00A941D2">
        <w:rPr>
          <w:rFonts w:ascii="Times New Roman" w:hAnsi="Times New Roman" w:cs="Times New Roman"/>
          <w:sz w:val="24"/>
          <w:szCs w:val="24"/>
        </w:rPr>
        <w:t>P</w:t>
      </w:r>
      <w:r w:rsidRPr="00A941D2">
        <w:rPr>
          <w:rFonts w:ascii="Times New Roman" w:hAnsi="Times New Roman" w:cs="Times New Roman"/>
          <w:sz w:val="24"/>
          <w:szCs w:val="24"/>
        </w:rPr>
        <w:t>roposta permanecer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acima</w:t>
      </w:r>
      <w:r w:rsidRPr="00A941D2">
        <w:rPr>
          <w:rFonts w:ascii="Times New Roman" w:hAnsi="Times New Roman" w:cs="Times New Roman"/>
          <w:spacing w:val="30"/>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preço</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máximo definido</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Administração.</w:t>
      </w:r>
    </w:p>
    <w:p w14:paraId="43E8A136" w14:textId="77777777" w:rsidR="009139C1" w:rsidRPr="00A941D2" w:rsidRDefault="00AB7DFC" w:rsidP="00AD22BA">
      <w:pPr>
        <w:pStyle w:val="PargrafodaLista"/>
        <w:numPr>
          <w:ilvl w:val="2"/>
          <w:numId w:val="20"/>
        </w:numPr>
        <w:tabs>
          <w:tab w:val="left" w:pos="851"/>
        </w:tabs>
        <w:spacing w:before="120" w:line="278"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negociação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realizada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acompanhada</w:t>
      </w:r>
      <w:r w:rsidR="005D6C1E" w:rsidRPr="00A941D2">
        <w:rPr>
          <w:rFonts w:ascii="Times New Roman" w:hAnsi="Times New Roman" w:cs="Times New Roman"/>
          <w:sz w:val="24"/>
          <w:szCs w:val="24"/>
        </w:rPr>
        <w:t xml:space="preserve"> </w:t>
      </w:r>
      <w:r w:rsidRPr="00A941D2">
        <w:rPr>
          <w:rFonts w:ascii="Times New Roman" w:hAnsi="Times New Roman" w:cs="Times New Roman"/>
          <w:sz w:val="24"/>
          <w:szCs w:val="24"/>
        </w:rPr>
        <w:t>pel</w:t>
      </w:r>
      <w:r w:rsidR="005D6C1E" w:rsidRPr="00A941D2">
        <w:rPr>
          <w:rFonts w:ascii="Times New Roman" w:hAnsi="Times New Roman" w:cs="Times New Roman"/>
          <w:sz w:val="24"/>
          <w:szCs w:val="24"/>
        </w:rPr>
        <w:t>a</w:t>
      </w:r>
      <w:r w:rsidRPr="00A941D2">
        <w:rPr>
          <w:rFonts w:ascii="Times New Roman" w:hAnsi="Times New Roman" w:cs="Times New Roman"/>
          <w:sz w:val="24"/>
          <w:szCs w:val="24"/>
        </w:rPr>
        <w:t>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 xml:space="preserve">demais </w:t>
      </w:r>
      <w:r w:rsidR="005D6C1E" w:rsidRPr="00A941D2">
        <w:rPr>
          <w:rFonts w:ascii="Times New Roman" w:hAnsi="Times New Roman" w:cs="Times New Roman"/>
          <w:sz w:val="24"/>
          <w:szCs w:val="24"/>
        </w:rPr>
        <w:t>L</w:t>
      </w:r>
      <w:r w:rsidRPr="00A941D2">
        <w:rPr>
          <w:rFonts w:ascii="Times New Roman" w:hAnsi="Times New Roman" w:cs="Times New Roman"/>
          <w:sz w:val="24"/>
          <w:szCs w:val="24"/>
        </w:rPr>
        <w:t>icitantes.</w:t>
      </w:r>
    </w:p>
    <w:p w14:paraId="4E7D6C5C" w14:textId="77777777" w:rsidR="009139C1" w:rsidRPr="00A941D2" w:rsidRDefault="00AB7DFC" w:rsidP="00AD22BA">
      <w:pPr>
        <w:pStyle w:val="PargrafodaLista"/>
        <w:numPr>
          <w:ilvl w:val="2"/>
          <w:numId w:val="20"/>
        </w:numPr>
        <w:tabs>
          <w:tab w:val="left" w:pos="851"/>
        </w:tabs>
        <w:spacing w:before="116"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resultado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negociação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divulgado</w:t>
      </w:r>
      <w:r w:rsidRPr="00A941D2">
        <w:rPr>
          <w:rFonts w:ascii="Times New Roman" w:hAnsi="Times New Roman" w:cs="Times New Roman"/>
          <w:spacing w:val="1"/>
          <w:sz w:val="24"/>
          <w:szCs w:val="24"/>
        </w:rPr>
        <w:t xml:space="preserve"> </w:t>
      </w:r>
      <w:r w:rsidR="005D6C1E" w:rsidRPr="00A941D2">
        <w:rPr>
          <w:rFonts w:ascii="Times New Roman" w:hAnsi="Times New Roman" w:cs="Times New Roman"/>
          <w:spacing w:val="1"/>
          <w:sz w:val="24"/>
          <w:szCs w:val="24"/>
        </w:rPr>
        <w:t xml:space="preserve">para </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w:t>
      </w:r>
      <w:r w:rsidR="005D6C1E" w:rsidRPr="00A941D2">
        <w:rPr>
          <w:rFonts w:ascii="Times New Roman" w:hAnsi="Times New Roman" w:cs="Times New Roman"/>
          <w:sz w:val="24"/>
          <w:szCs w:val="24"/>
        </w:rPr>
        <w:t>a</w:t>
      </w:r>
      <w:r w:rsidRPr="00A941D2">
        <w:rPr>
          <w:rFonts w:ascii="Times New Roman" w:hAnsi="Times New Roman" w:cs="Times New Roman"/>
          <w:sz w:val="24"/>
          <w:szCs w:val="24"/>
        </w:rPr>
        <w:t>s</w:t>
      </w:r>
      <w:r w:rsidRPr="00A941D2">
        <w:rPr>
          <w:rFonts w:ascii="Times New Roman" w:hAnsi="Times New Roman" w:cs="Times New Roman"/>
          <w:spacing w:val="66"/>
          <w:sz w:val="24"/>
          <w:szCs w:val="24"/>
        </w:rPr>
        <w:t xml:space="preserve"> </w:t>
      </w:r>
      <w:r w:rsidR="005D6C1E" w:rsidRPr="00A941D2">
        <w:rPr>
          <w:rFonts w:ascii="Times New Roman" w:hAnsi="Times New Roman" w:cs="Times New Roman"/>
          <w:sz w:val="24"/>
          <w:szCs w:val="24"/>
        </w:rPr>
        <w:t>L</w:t>
      </w:r>
      <w:r w:rsidRPr="00A941D2">
        <w:rPr>
          <w:rFonts w:ascii="Times New Roman" w:hAnsi="Times New Roman" w:cs="Times New Roman"/>
          <w:sz w:val="24"/>
          <w:szCs w:val="24"/>
        </w:rPr>
        <w:t>icitantes</w:t>
      </w:r>
      <w:r w:rsidRPr="00A941D2">
        <w:rPr>
          <w:rFonts w:ascii="Times New Roman" w:hAnsi="Times New Roman" w:cs="Times New Roman"/>
          <w:spacing w:val="67"/>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anexado</w:t>
      </w:r>
      <w:r w:rsidRPr="00A941D2">
        <w:rPr>
          <w:rFonts w:ascii="Times New Roman" w:hAnsi="Times New Roman" w:cs="Times New Roman"/>
          <w:spacing w:val="48"/>
          <w:sz w:val="24"/>
          <w:szCs w:val="24"/>
        </w:rPr>
        <w:t xml:space="preserve"> </w:t>
      </w:r>
      <w:r w:rsidRPr="00A941D2">
        <w:rPr>
          <w:rFonts w:ascii="Times New Roman" w:hAnsi="Times New Roman" w:cs="Times New Roman"/>
          <w:sz w:val="24"/>
          <w:szCs w:val="24"/>
        </w:rPr>
        <w:t>aos</w:t>
      </w:r>
      <w:r w:rsidR="005D6C1E" w:rsidRPr="00A941D2">
        <w:rPr>
          <w:rFonts w:ascii="Times New Roman" w:hAnsi="Times New Roman" w:cs="Times New Roman"/>
          <w:sz w:val="24"/>
          <w:szCs w:val="24"/>
        </w:rPr>
        <w:t xml:space="preserve"> </w:t>
      </w:r>
      <w:r w:rsidRPr="00A941D2">
        <w:rPr>
          <w:rFonts w:ascii="Times New Roman" w:hAnsi="Times New Roman" w:cs="Times New Roman"/>
          <w:sz w:val="24"/>
          <w:szCs w:val="24"/>
        </w:rPr>
        <w:t>autos</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processo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licitatório.</w:t>
      </w:r>
    </w:p>
    <w:p w14:paraId="3CB2D3CC" w14:textId="3AC3DBD0" w:rsidR="009139C1" w:rsidRPr="00A941D2" w:rsidRDefault="00AB7DFC" w:rsidP="00AD22BA">
      <w:pPr>
        <w:pStyle w:val="PargrafodaLista"/>
        <w:numPr>
          <w:ilvl w:val="1"/>
          <w:numId w:val="20"/>
        </w:numPr>
        <w:tabs>
          <w:tab w:val="left" w:pos="810"/>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u w:val="thick"/>
        </w:rPr>
        <w:t xml:space="preserve">A </w:t>
      </w:r>
      <w:r w:rsidR="00540BD0" w:rsidRPr="00A941D2">
        <w:rPr>
          <w:rFonts w:ascii="Times New Roman" w:hAnsi="Times New Roman" w:cs="Times New Roman"/>
          <w:sz w:val="24"/>
          <w:szCs w:val="24"/>
          <w:u w:val="thick"/>
        </w:rPr>
        <w:t>P</w:t>
      </w:r>
      <w:r w:rsidRPr="00A941D2">
        <w:rPr>
          <w:rFonts w:ascii="Times New Roman" w:hAnsi="Times New Roman" w:cs="Times New Roman"/>
          <w:sz w:val="24"/>
          <w:szCs w:val="24"/>
          <w:u w:val="thick"/>
        </w:rPr>
        <w:t>roposta d</w:t>
      </w:r>
      <w:r w:rsidR="005D6C1E" w:rsidRPr="00A941D2">
        <w:rPr>
          <w:rFonts w:ascii="Times New Roman" w:hAnsi="Times New Roman" w:cs="Times New Roman"/>
          <w:sz w:val="24"/>
          <w:szCs w:val="24"/>
          <w:u w:val="thick"/>
        </w:rPr>
        <w:t>a</w:t>
      </w:r>
      <w:r w:rsidRPr="00A941D2">
        <w:rPr>
          <w:rFonts w:ascii="Times New Roman" w:hAnsi="Times New Roman" w:cs="Times New Roman"/>
          <w:sz w:val="24"/>
          <w:szCs w:val="24"/>
          <w:u w:val="thick"/>
        </w:rPr>
        <w:t xml:space="preserve"> </w:t>
      </w:r>
      <w:r w:rsidR="005D6C1E" w:rsidRPr="00A941D2">
        <w:rPr>
          <w:rFonts w:ascii="Times New Roman" w:hAnsi="Times New Roman" w:cs="Times New Roman"/>
          <w:sz w:val="24"/>
          <w:szCs w:val="24"/>
          <w:u w:val="thick"/>
        </w:rPr>
        <w:t>L</w:t>
      </w:r>
      <w:r w:rsidRPr="00A941D2">
        <w:rPr>
          <w:rFonts w:ascii="Times New Roman" w:hAnsi="Times New Roman" w:cs="Times New Roman"/>
          <w:sz w:val="24"/>
          <w:szCs w:val="24"/>
          <w:u w:val="thick"/>
        </w:rPr>
        <w:t>icitante classificad</w:t>
      </w:r>
      <w:r w:rsidR="005D6C1E" w:rsidRPr="00A941D2">
        <w:rPr>
          <w:rFonts w:ascii="Times New Roman" w:hAnsi="Times New Roman" w:cs="Times New Roman"/>
          <w:sz w:val="24"/>
          <w:szCs w:val="24"/>
          <w:u w:val="thick"/>
        </w:rPr>
        <w:t>a</w:t>
      </w:r>
      <w:r w:rsidRPr="00A941D2">
        <w:rPr>
          <w:rFonts w:ascii="Times New Roman" w:hAnsi="Times New Roman" w:cs="Times New Roman"/>
          <w:sz w:val="24"/>
          <w:szCs w:val="24"/>
          <w:u w:val="thick"/>
        </w:rPr>
        <w:t xml:space="preserve"> em primeiro lugar adequada ao último</w:t>
      </w:r>
      <w:r w:rsidRPr="00A941D2">
        <w:rPr>
          <w:rFonts w:ascii="Times New Roman" w:hAnsi="Times New Roman" w:cs="Times New Roman"/>
          <w:sz w:val="24"/>
          <w:szCs w:val="24"/>
        </w:rPr>
        <w:t xml:space="preserve"> </w:t>
      </w:r>
      <w:r w:rsidRPr="00A941D2">
        <w:rPr>
          <w:rFonts w:ascii="Times New Roman" w:hAnsi="Times New Roman" w:cs="Times New Roman"/>
          <w:sz w:val="24"/>
          <w:szCs w:val="24"/>
          <w:u w:val="thick"/>
        </w:rPr>
        <w:t>lance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u w:val="thick"/>
        </w:rPr>
        <w:t xml:space="preserve">ofertado deverá ser encaminhada no </w:t>
      </w:r>
      <w:r w:rsidRPr="00A941D2">
        <w:rPr>
          <w:rFonts w:ascii="Times New Roman" w:hAnsi="Times New Roman" w:cs="Times New Roman"/>
          <w:b/>
          <w:sz w:val="24"/>
          <w:szCs w:val="24"/>
          <w:u w:val="thick"/>
        </w:rPr>
        <w:t xml:space="preserve">prazo de </w:t>
      </w:r>
      <w:r w:rsidR="00DD5EC1">
        <w:rPr>
          <w:rFonts w:ascii="Times New Roman" w:hAnsi="Times New Roman" w:cs="Times New Roman"/>
          <w:b/>
          <w:sz w:val="24"/>
          <w:szCs w:val="24"/>
          <w:u w:val="thick"/>
        </w:rPr>
        <w:t>0</w:t>
      </w:r>
      <w:r w:rsidR="00FE67E9">
        <w:rPr>
          <w:rFonts w:ascii="Times New Roman" w:hAnsi="Times New Roman" w:cs="Times New Roman"/>
          <w:b/>
          <w:sz w:val="24"/>
          <w:szCs w:val="24"/>
          <w:u w:val="thick"/>
        </w:rPr>
        <w:t>4</w:t>
      </w:r>
      <w:r w:rsidRPr="00A941D2">
        <w:rPr>
          <w:rFonts w:ascii="Times New Roman" w:hAnsi="Times New Roman" w:cs="Times New Roman"/>
          <w:b/>
          <w:sz w:val="24"/>
          <w:szCs w:val="24"/>
          <w:u w:val="thick"/>
        </w:rPr>
        <w:t xml:space="preserve"> (</w:t>
      </w:r>
      <w:r w:rsidR="00FE67E9">
        <w:rPr>
          <w:rFonts w:ascii="Times New Roman" w:hAnsi="Times New Roman" w:cs="Times New Roman"/>
          <w:b/>
          <w:sz w:val="24"/>
          <w:szCs w:val="24"/>
          <w:u w:val="thick"/>
        </w:rPr>
        <w:t>quatro</w:t>
      </w:r>
      <w:r w:rsidRPr="00A941D2">
        <w:rPr>
          <w:rFonts w:ascii="Times New Roman" w:hAnsi="Times New Roman" w:cs="Times New Roman"/>
          <w:b/>
          <w:sz w:val="24"/>
          <w:szCs w:val="24"/>
          <w:u w:val="thick"/>
        </w:rPr>
        <w:t>) hora</w:t>
      </w:r>
      <w:r w:rsidRPr="006D3F5A">
        <w:rPr>
          <w:rFonts w:ascii="Times New Roman" w:hAnsi="Times New Roman" w:cs="Times New Roman"/>
          <w:b/>
          <w:sz w:val="24"/>
          <w:szCs w:val="24"/>
          <w:u w:val="thick"/>
        </w:rPr>
        <w:t>s</w:t>
      </w:r>
      <w:r w:rsidRPr="00A941D2">
        <w:rPr>
          <w:rFonts w:ascii="Times New Roman" w:hAnsi="Times New Roman" w:cs="Times New Roman"/>
          <w:b/>
          <w:sz w:val="24"/>
          <w:szCs w:val="24"/>
          <w:u w:val="thick"/>
        </w:rPr>
        <w:t xml:space="preserve"> </w:t>
      </w:r>
      <w:r w:rsidRPr="00A941D2">
        <w:rPr>
          <w:rFonts w:ascii="Times New Roman" w:hAnsi="Times New Roman" w:cs="Times New Roman"/>
          <w:sz w:val="24"/>
          <w:szCs w:val="24"/>
          <w:u w:val="thick"/>
        </w:rPr>
        <w:t>no</w:t>
      </w:r>
      <w:r w:rsidRPr="00A941D2">
        <w:rPr>
          <w:rFonts w:ascii="Times New Roman" w:hAnsi="Times New Roman" w:cs="Times New Roman"/>
          <w:sz w:val="24"/>
          <w:szCs w:val="24"/>
        </w:rPr>
        <w:t xml:space="preserve"> </w:t>
      </w:r>
      <w:r w:rsidRPr="00A941D2">
        <w:rPr>
          <w:rFonts w:ascii="Times New Roman" w:hAnsi="Times New Roman" w:cs="Times New Roman"/>
          <w:sz w:val="24"/>
          <w:szCs w:val="24"/>
          <w:u w:val="thick"/>
        </w:rPr>
        <w:t>próprio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u w:val="thick"/>
        </w:rPr>
        <w:t>sistema,</w:t>
      </w:r>
      <w:r w:rsidRPr="00A941D2">
        <w:rPr>
          <w:rFonts w:ascii="Times New Roman" w:hAnsi="Times New Roman" w:cs="Times New Roman"/>
          <w:spacing w:val="-3"/>
          <w:sz w:val="24"/>
          <w:szCs w:val="24"/>
          <w:u w:val="thick"/>
        </w:rPr>
        <w:t xml:space="preserve"> </w:t>
      </w:r>
      <w:r w:rsidRPr="00A941D2">
        <w:rPr>
          <w:rFonts w:ascii="Times New Roman" w:hAnsi="Times New Roman" w:cs="Times New Roman"/>
          <w:sz w:val="24"/>
          <w:szCs w:val="24"/>
          <w:u w:val="thick"/>
        </w:rPr>
        <w:t>a contar</w:t>
      </w:r>
      <w:r w:rsidRPr="00A941D2">
        <w:rPr>
          <w:rFonts w:ascii="Times New Roman" w:hAnsi="Times New Roman" w:cs="Times New Roman"/>
          <w:spacing w:val="-4"/>
          <w:sz w:val="24"/>
          <w:szCs w:val="24"/>
          <w:u w:val="thick"/>
        </w:rPr>
        <w:t xml:space="preserve"> </w:t>
      </w:r>
      <w:r w:rsidRPr="00A941D2">
        <w:rPr>
          <w:rFonts w:ascii="Times New Roman" w:hAnsi="Times New Roman" w:cs="Times New Roman"/>
          <w:sz w:val="24"/>
          <w:szCs w:val="24"/>
          <w:u w:val="thick"/>
        </w:rPr>
        <w:t>da</w:t>
      </w:r>
      <w:r w:rsidRPr="00A941D2">
        <w:rPr>
          <w:rFonts w:ascii="Times New Roman" w:hAnsi="Times New Roman" w:cs="Times New Roman"/>
          <w:spacing w:val="2"/>
          <w:sz w:val="24"/>
          <w:szCs w:val="24"/>
          <w:u w:val="thick"/>
        </w:rPr>
        <w:t xml:space="preserve"> </w:t>
      </w:r>
      <w:r w:rsidRPr="00A941D2">
        <w:rPr>
          <w:rFonts w:ascii="Times New Roman" w:hAnsi="Times New Roman" w:cs="Times New Roman"/>
          <w:sz w:val="24"/>
          <w:szCs w:val="24"/>
          <w:u w:val="thick"/>
        </w:rPr>
        <w:t>solicitação</w:t>
      </w:r>
      <w:r w:rsidRPr="00A941D2">
        <w:rPr>
          <w:rFonts w:ascii="Times New Roman" w:hAnsi="Times New Roman" w:cs="Times New Roman"/>
          <w:spacing w:val="-3"/>
          <w:sz w:val="24"/>
          <w:szCs w:val="24"/>
          <w:u w:val="thick"/>
        </w:rPr>
        <w:t xml:space="preserve"> </w:t>
      </w:r>
      <w:r w:rsidRPr="00A941D2">
        <w:rPr>
          <w:rFonts w:ascii="Times New Roman" w:hAnsi="Times New Roman" w:cs="Times New Roman"/>
          <w:sz w:val="24"/>
          <w:szCs w:val="24"/>
          <w:u w:val="thick"/>
        </w:rPr>
        <w:t>d</w:t>
      </w:r>
      <w:r w:rsidR="005D6C1E" w:rsidRPr="00A941D2">
        <w:rPr>
          <w:rFonts w:ascii="Times New Roman" w:hAnsi="Times New Roman" w:cs="Times New Roman"/>
          <w:sz w:val="24"/>
          <w:szCs w:val="24"/>
          <w:u w:val="thick"/>
        </w:rPr>
        <w:t>a</w:t>
      </w:r>
      <w:r w:rsidRPr="00A941D2">
        <w:rPr>
          <w:rFonts w:ascii="Times New Roman" w:hAnsi="Times New Roman" w:cs="Times New Roman"/>
          <w:spacing w:val="1"/>
          <w:sz w:val="24"/>
          <w:szCs w:val="24"/>
          <w:u w:val="thick"/>
        </w:rPr>
        <w:t xml:space="preserve"> </w:t>
      </w:r>
      <w:r w:rsidRPr="00A941D2">
        <w:rPr>
          <w:rFonts w:ascii="Times New Roman" w:hAnsi="Times New Roman" w:cs="Times New Roman"/>
          <w:sz w:val="24"/>
          <w:szCs w:val="24"/>
          <w:u w:val="thick"/>
        </w:rPr>
        <w:t>Agente</w:t>
      </w:r>
      <w:r w:rsidRPr="00A941D2">
        <w:rPr>
          <w:rFonts w:ascii="Times New Roman" w:hAnsi="Times New Roman" w:cs="Times New Roman"/>
          <w:spacing w:val="-2"/>
          <w:sz w:val="24"/>
          <w:szCs w:val="24"/>
          <w:u w:val="thick"/>
        </w:rPr>
        <w:t xml:space="preserve"> </w:t>
      </w:r>
      <w:r w:rsidRPr="00A941D2">
        <w:rPr>
          <w:rFonts w:ascii="Times New Roman" w:hAnsi="Times New Roman" w:cs="Times New Roman"/>
          <w:sz w:val="24"/>
          <w:szCs w:val="24"/>
          <w:u w:val="thick"/>
        </w:rPr>
        <w:t>de</w:t>
      </w:r>
      <w:r w:rsidRPr="00A941D2">
        <w:rPr>
          <w:rFonts w:ascii="Times New Roman" w:hAnsi="Times New Roman" w:cs="Times New Roman"/>
          <w:spacing w:val="2"/>
          <w:sz w:val="24"/>
          <w:szCs w:val="24"/>
          <w:u w:val="thick"/>
        </w:rPr>
        <w:t xml:space="preserve"> </w:t>
      </w:r>
      <w:r w:rsidR="005D6C1E" w:rsidRPr="00A941D2">
        <w:rPr>
          <w:rFonts w:ascii="Times New Roman" w:hAnsi="Times New Roman" w:cs="Times New Roman"/>
          <w:sz w:val="24"/>
          <w:szCs w:val="24"/>
          <w:u w:val="thick"/>
        </w:rPr>
        <w:t>C</w:t>
      </w:r>
      <w:r w:rsidRPr="00A941D2">
        <w:rPr>
          <w:rFonts w:ascii="Times New Roman" w:hAnsi="Times New Roman" w:cs="Times New Roman"/>
          <w:sz w:val="24"/>
          <w:szCs w:val="24"/>
          <w:u w:val="thick"/>
        </w:rPr>
        <w:t>ontratação</w:t>
      </w:r>
      <w:r w:rsidR="000832B1">
        <w:rPr>
          <w:rFonts w:ascii="Times New Roman" w:hAnsi="Times New Roman" w:cs="Times New Roman"/>
          <w:sz w:val="24"/>
          <w:szCs w:val="24"/>
          <w:u w:val="thick"/>
        </w:rPr>
        <w:t>, sob pena de desclassificação,</w:t>
      </w:r>
      <w:r w:rsidRPr="00A941D2">
        <w:rPr>
          <w:rFonts w:ascii="Times New Roman" w:hAnsi="Times New Roman" w:cs="Times New Roman"/>
          <w:spacing w:val="2"/>
          <w:sz w:val="24"/>
          <w:szCs w:val="24"/>
          <w:u w:val="thick"/>
        </w:rPr>
        <w:t xml:space="preserve"> </w:t>
      </w:r>
      <w:r w:rsidRPr="00A941D2">
        <w:rPr>
          <w:rFonts w:ascii="Times New Roman" w:hAnsi="Times New Roman" w:cs="Times New Roman"/>
          <w:sz w:val="24"/>
          <w:szCs w:val="24"/>
          <w:u w:val="thick"/>
        </w:rPr>
        <w:t>e</w:t>
      </w:r>
      <w:r w:rsidRPr="00A941D2">
        <w:rPr>
          <w:rFonts w:ascii="Times New Roman" w:hAnsi="Times New Roman" w:cs="Times New Roman"/>
          <w:spacing w:val="-3"/>
          <w:sz w:val="24"/>
          <w:szCs w:val="24"/>
          <w:u w:val="thick"/>
        </w:rPr>
        <w:t xml:space="preserve"> </w:t>
      </w:r>
      <w:r w:rsidRPr="00A941D2">
        <w:rPr>
          <w:rFonts w:ascii="Times New Roman" w:hAnsi="Times New Roman" w:cs="Times New Roman"/>
          <w:sz w:val="24"/>
          <w:szCs w:val="24"/>
          <w:u w:val="thick"/>
        </w:rPr>
        <w:t>deverá:</w:t>
      </w:r>
    </w:p>
    <w:p w14:paraId="337412CD" w14:textId="77777777" w:rsidR="00C36994" w:rsidRPr="008834CC" w:rsidRDefault="00C36994" w:rsidP="00AD22BA">
      <w:pPr>
        <w:pStyle w:val="Ttulo1"/>
        <w:numPr>
          <w:ilvl w:val="0"/>
          <w:numId w:val="19"/>
        </w:numPr>
        <w:tabs>
          <w:tab w:val="left" w:pos="851"/>
        </w:tabs>
        <w:spacing w:before="119" w:line="276" w:lineRule="auto"/>
        <w:ind w:left="0" w:right="-1" w:firstLine="0"/>
        <w:jc w:val="both"/>
        <w:rPr>
          <w:rFonts w:ascii="Times New Roman" w:hAnsi="Times New Roman" w:cs="Times New Roman"/>
          <w:b w:val="0"/>
        </w:rPr>
      </w:pPr>
      <w:r w:rsidRPr="008834CC">
        <w:rPr>
          <w:rFonts w:ascii="Times New Roman" w:hAnsi="Times New Roman" w:cs="Times New Roman"/>
        </w:rPr>
        <w:t>Vir acompanhada de Carta Proposta, das</w:t>
      </w:r>
      <w:r w:rsidRPr="008834CC">
        <w:rPr>
          <w:rFonts w:ascii="Times New Roman" w:hAnsi="Times New Roman" w:cs="Times New Roman"/>
          <w:spacing w:val="1"/>
        </w:rPr>
        <w:t xml:space="preserve"> </w:t>
      </w:r>
      <w:r w:rsidRPr="008834CC">
        <w:rPr>
          <w:rFonts w:ascii="Times New Roman" w:hAnsi="Times New Roman" w:cs="Times New Roman"/>
        </w:rPr>
        <w:t>planilhas orçamentárias com indicação dos quantitativos e</w:t>
      </w:r>
      <w:r w:rsidRPr="008834CC">
        <w:rPr>
          <w:rFonts w:ascii="Times New Roman" w:hAnsi="Times New Roman" w:cs="Times New Roman"/>
          <w:spacing w:val="1"/>
        </w:rPr>
        <w:t xml:space="preserve"> </w:t>
      </w:r>
      <w:r w:rsidRPr="008834CC">
        <w:rPr>
          <w:rFonts w:ascii="Times New Roman" w:hAnsi="Times New Roman" w:cs="Times New Roman"/>
        </w:rPr>
        <w:t>dos</w:t>
      </w:r>
      <w:r w:rsidRPr="008834CC">
        <w:rPr>
          <w:rFonts w:ascii="Times New Roman" w:hAnsi="Times New Roman" w:cs="Times New Roman"/>
          <w:spacing w:val="1"/>
        </w:rPr>
        <w:t xml:space="preserve"> </w:t>
      </w:r>
      <w:r w:rsidRPr="008834CC">
        <w:rPr>
          <w:rFonts w:ascii="Times New Roman" w:hAnsi="Times New Roman" w:cs="Times New Roman"/>
        </w:rPr>
        <w:t>custos unitários, das composições de preços unitários, do cronograma físico-financeiro, bem como os detalhamentos das Bonificações de Despesas Indiretas (BDI) e dos Encargos Sociais (ES) e Despesas Fiscais, Custos Administrativos</w:t>
      </w:r>
      <w:r>
        <w:rPr>
          <w:rFonts w:ascii="Times New Roman" w:hAnsi="Times New Roman" w:cs="Times New Roman"/>
        </w:rPr>
        <w:t xml:space="preserve">, </w:t>
      </w:r>
      <w:r w:rsidRPr="008834CC">
        <w:rPr>
          <w:rFonts w:ascii="Times New Roman" w:hAnsi="Times New Roman" w:cs="Times New Roman"/>
          <w:spacing w:val="1"/>
        </w:rPr>
        <w:t xml:space="preserve"> </w:t>
      </w:r>
      <w:r w:rsidRPr="008834CC">
        <w:rPr>
          <w:rFonts w:ascii="Times New Roman" w:hAnsi="Times New Roman" w:cs="Times New Roman"/>
        </w:rPr>
        <w:t>Lucro</w:t>
      </w:r>
      <w:r w:rsidRPr="008834CC">
        <w:rPr>
          <w:rFonts w:ascii="Times New Roman" w:hAnsi="Times New Roman" w:cs="Times New Roman"/>
          <w:spacing w:val="-1"/>
        </w:rPr>
        <w:t xml:space="preserve"> </w:t>
      </w:r>
      <w:r w:rsidRPr="008834CC">
        <w:rPr>
          <w:rFonts w:ascii="Times New Roman" w:hAnsi="Times New Roman" w:cs="Times New Roman"/>
        </w:rPr>
        <w:t>da</w:t>
      </w:r>
      <w:r w:rsidRPr="008834CC">
        <w:rPr>
          <w:rFonts w:ascii="Times New Roman" w:hAnsi="Times New Roman" w:cs="Times New Roman"/>
          <w:spacing w:val="2"/>
        </w:rPr>
        <w:t xml:space="preserve"> </w:t>
      </w:r>
      <w:r w:rsidRPr="008834CC">
        <w:rPr>
          <w:rFonts w:ascii="Times New Roman" w:hAnsi="Times New Roman" w:cs="Times New Roman"/>
        </w:rPr>
        <w:t>Empresa</w:t>
      </w:r>
      <w:r>
        <w:rPr>
          <w:rFonts w:ascii="Times New Roman" w:hAnsi="Times New Roman" w:cs="Times New Roman"/>
        </w:rPr>
        <w:t>, bem como demais planilhas e materiais disponibilizados</w:t>
      </w:r>
      <w:r w:rsidRPr="008834CC">
        <w:rPr>
          <w:rFonts w:ascii="Times New Roman" w:hAnsi="Times New Roman" w:cs="Times New Roman"/>
          <w:b w:val="0"/>
        </w:rPr>
        <w:t>.</w:t>
      </w:r>
    </w:p>
    <w:p w14:paraId="07020636" w14:textId="77777777" w:rsidR="009139C1" w:rsidRPr="00A941D2" w:rsidRDefault="00AB7DFC" w:rsidP="00AD22BA">
      <w:pPr>
        <w:pStyle w:val="PargrafodaLista"/>
        <w:numPr>
          <w:ilvl w:val="2"/>
          <w:numId w:val="20"/>
        </w:numPr>
        <w:tabs>
          <w:tab w:val="left" w:pos="851"/>
          <w:tab w:val="left" w:pos="152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redigida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língua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portuguesa,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digitada,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emendas,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rasuras,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entrelinhas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ressalvas,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última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folha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assinada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demais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rubricadas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pel</w:t>
      </w:r>
      <w:r w:rsidR="005D6C1E"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005D6C1E" w:rsidRPr="00A941D2">
        <w:rPr>
          <w:rFonts w:ascii="Times New Roman" w:hAnsi="Times New Roman" w:cs="Times New Roman"/>
          <w:spacing w:val="2"/>
          <w:sz w:val="24"/>
          <w:szCs w:val="24"/>
        </w:rPr>
        <w:t>L</w:t>
      </w:r>
      <w:r w:rsidRPr="00A941D2">
        <w:rPr>
          <w:rFonts w:ascii="Times New Roman" w:hAnsi="Times New Roman" w:cs="Times New Roman"/>
          <w:sz w:val="24"/>
          <w:szCs w:val="24"/>
        </w:rPr>
        <w:t>icitante ou</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seu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representante legal.</w:t>
      </w:r>
    </w:p>
    <w:p w14:paraId="73B500E2" w14:textId="77777777" w:rsidR="009139C1" w:rsidRPr="00A941D2" w:rsidRDefault="005D6C1E" w:rsidP="00AD22BA">
      <w:pPr>
        <w:pStyle w:val="Ttulo1"/>
        <w:numPr>
          <w:ilvl w:val="2"/>
          <w:numId w:val="20"/>
        </w:numPr>
        <w:tabs>
          <w:tab w:val="left" w:pos="851"/>
        </w:tabs>
        <w:spacing w:before="118" w:line="276" w:lineRule="auto"/>
        <w:ind w:left="0" w:right="-1" w:firstLine="0"/>
        <w:rPr>
          <w:rFonts w:ascii="Times New Roman" w:hAnsi="Times New Roman" w:cs="Times New Roman"/>
        </w:rPr>
      </w:pPr>
      <w:r w:rsidRPr="00A941D2">
        <w:rPr>
          <w:rFonts w:ascii="Times New Roman" w:hAnsi="Times New Roman" w:cs="Times New Roman"/>
          <w:u w:val="thick"/>
        </w:rPr>
        <w:t>A</w:t>
      </w:r>
      <w:r w:rsidR="00AB7DFC" w:rsidRPr="00A941D2">
        <w:rPr>
          <w:rFonts w:ascii="Times New Roman" w:hAnsi="Times New Roman" w:cs="Times New Roman"/>
          <w:spacing w:val="28"/>
          <w:u w:val="thick"/>
        </w:rPr>
        <w:t xml:space="preserve"> </w:t>
      </w:r>
      <w:r w:rsidRPr="00A941D2">
        <w:rPr>
          <w:rFonts w:ascii="Times New Roman" w:hAnsi="Times New Roman" w:cs="Times New Roman"/>
          <w:u w:val="thick"/>
        </w:rPr>
        <w:t>L</w:t>
      </w:r>
      <w:r w:rsidR="00AB7DFC" w:rsidRPr="00A941D2">
        <w:rPr>
          <w:rFonts w:ascii="Times New Roman" w:hAnsi="Times New Roman" w:cs="Times New Roman"/>
          <w:u w:val="thick"/>
        </w:rPr>
        <w:t>icitante</w:t>
      </w:r>
      <w:r w:rsidR="00AB7DFC" w:rsidRPr="00A941D2">
        <w:rPr>
          <w:rFonts w:ascii="Times New Roman" w:hAnsi="Times New Roman" w:cs="Times New Roman"/>
          <w:spacing w:val="28"/>
          <w:u w:val="thick"/>
        </w:rPr>
        <w:t xml:space="preserve"> </w:t>
      </w:r>
      <w:r w:rsidR="00AB7DFC" w:rsidRPr="00A941D2">
        <w:rPr>
          <w:rFonts w:ascii="Times New Roman" w:hAnsi="Times New Roman" w:cs="Times New Roman"/>
          <w:u w:val="thick"/>
        </w:rPr>
        <w:t>poderá</w:t>
      </w:r>
      <w:r w:rsidR="00AB7DFC" w:rsidRPr="00A941D2">
        <w:rPr>
          <w:rFonts w:ascii="Times New Roman" w:hAnsi="Times New Roman" w:cs="Times New Roman"/>
          <w:spacing w:val="30"/>
          <w:u w:val="thick"/>
        </w:rPr>
        <w:t xml:space="preserve"> </w:t>
      </w:r>
      <w:r w:rsidR="00AB7DFC" w:rsidRPr="00A941D2">
        <w:rPr>
          <w:rFonts w:ascii="Times New Roman" w:hAnsi="Times New Roman" w:cs="Times New Roman"/>
          <w:u w:val="thick"/>
        </w:rPr>
        <w:t>assinar</w:t>
      </w:r>
      <w:r w:rsidR="00AB7DFC" w:rsidRPr="00A941D2">
        <w:rPr>
          <w:rFonts w:ascii="Times New Roman" w:hAnsi="Times New Roman" w:cs="Times New Roman"/>
          <w:spacing w:val="30"/>
          <w:u w:val="thick"/>
        </w:rPr>
        <w:t xml:space="preserve"> </w:t>
      </w:r>
      <w:r w:rsidR="00AB7DFC" w:rsidRPr="00A941D2">
        <w:rPr>
          <w:rFonts w:ascii="Times New Roman" w:hAnsi="Times New Roman" w:cs="Times New Roman"/>
          <w:u w:val="thick"/>
        </w:rPr>
        <w:t>a</w:t>
      </w:r>
      <w:r w:rsidR="00AB7DFC" w:rsidRPr="00A941D2">
        <w:rPr>
          <w:rFonts w:ascii="Times New Roman" w:hAnsi="Times New Roman" w:cs="Times New Roman"/>
          <w:spacing w:val="28"/>
          <w:u w:val="thick"/>
        </w:rPr>
        <w:t xml:space="preserve"> </w:t>
      </w:r>
      <w:r w:rsidR="00AB7CFF" w:rsidRPr="00A941D2">
        <w:rPr>
          <w:rFonts w:ascii="Times New Roman" w:hAnsi="Times New Roman" w:cs="Times New Roman"/>
          <w:u w:val="thick"/>
        </w:rPr>
        <w:t>P</w:t>
      </w:r>
      <w:r w:rsidR="00AB7DFC" w:rsidRPr="00A941D2">
        <w:rPr>
          <w:rFonts w:ascii="Times New Roman" w:hAnsi="Times New Roman" w:cs="Times New Roman"/>
          <w:u w:val="thick"/>
        </w:rPr>
        <w:t>roposta</w:t>
      </w:r>
      <w:r w:rsidR="00AB7DFC" w:rsidRPr="00A941D2">
        <w:rPr>
          <w:rFonts w:ascii="Times New Roman" w:hAnsi="Times New Roman" w:cs="Times New Roman"/>
          <w:spacing w:val="28"/>
          <w:u w:val="thick"/>
        </w:rPr>
        <w:t xml:space="preserve"> </w:t>
      </w:r>
      <w:r w:rsidR="00AB7DFC" w:rsidRPr="00A941D2">
        <w:rPr>
          <w:rFonts w:ascii="Times New Roman" w:hAnsi="Times New Roman" w:cs="Times New Roman"/>
          <w:u w:val="thick"/>
        </w:rPr>
        <w:t>final</w:t>
      </w:r>
      <w:r w:rsidR="00AB7DFC" w:rsidRPr="00A941D2">
        <w:rPr>
          <w:rFonts w:ascii="Times New Roman" w:hAnsi="Times New Roman" w:cs="Times New Roman"/>
          <w:spacing w:val="28"/>
          <w:u w:val="thick"/>
        </w:rPr>
        <w:t xml:space="preserve"> </w:t>
      </w:r>
      <w:r w:rsidR="00AB7DFC" w:rsidRPr="00A941D2">
        <w:rPr>
          <w:rFonts w:ascii="Times New Roman" w:hAnsi="Times New Roman" w:cs="Times New Roman"/>
          <w:u w:val="thick"/>
        </w:rPr>
        <w:t>que</w:t>
      </w:r>
      <w:r w:rsidR="00AB7DFC" w:rsidRPr="00A941D2">
        <w:rPr>
          <w:rFonts w:ascii="Times New Roman" w:hAnsi="Times New Roman" w:cs="Times New Roman"/>
          <w:spacing w:val="28"/>
          <w:u w:val="thick"/>
        </w:rPr>
        <w:t xml:space="preserve"> </w:t>
      </w:r>
      <w:r w:rsidR="00AB7DFC" w:rsidRPr="00A941D2">
        <w:rPr>
          <w:rFonts w:ascii="Times New Roman" w:hAnsi="Times New Roman" w:cs="Times New Roman"/>
          <w:u w:val="thick"/>
        </w:rPr>
        <w:t>é</w:t>
      </w:r>
      <w:r w:rsidR="00AB7DFC" w:rsidRPr="00A941D2">
        <w:rPr>
          <w:rFonts w:ascii="Times New Roman" w:hAnsi="Times New Roman" w:cs="Times New Roman"/>
          <w:spacing w:val="31"/>
          <w:u w:val="thick"/>
        </w:rPr>
        <w:t xml:space="preserve"> </w:t>
      </w:r>
      <w:r w:rsidR="00AB7DFC" w:rsidRPr="00A941D2">
        <w:rPr>
          <w:rFonts w:ascii="Times New Roman" w:hAnsi="Times New Roman" w:cs="Times New Roman"/>
          <w:u w:val="thick"/>
        </w:rPr>
        <w:t>disponibilizada</w:t>
      </w:r>
      <w:r w:rsidR="00AB7DFC" w:rsidRPr="00A941D2">
        <w:rPr>
          <w:rFonts w:ascii="Times New Roman" w:hAnsi="Times New Roman" w:cs="Times New Roman"/>
          <w:spacing w:val="28"/>
          <w:u w:val="thick"/>
        </w:rPr>
        <w:t xml:space="preserve"> </w:t>
      </w:r>
      <w:r w:rsidR="00AB7DFC" w:rsidRPr="00A941D2">
        <w:rPr>
          <w:rFonts w:ascii="Times New Roman" w:hAnsi="Times New Roman" w:cs="Times New Roman"/>
          <w:u w:val="thick"/>
        </w:rPr>
        <w:t>no</w:t>
      </w:r>
      <w:r w:rsidR="002532A5" w:rsidRPr="00A941D2">
        <w:rPr>
          <w:rFonts w:ascii="Times New Roman" w:hAnsi="Times New Roman" w:cs="Times New Roman"/>
          <w:u w:val="thick"/>
        </w:rPr>
        <w:t xml:space="preserve"> </w:t>
      </w:r>
      <w:r w:rsidR="00AB7DFC" w:rsidRPr="00A941D2">
        <w:rPr>
          <w:rFonts w:ascii="Times New Roman" w:hAnsi="Times New Roman" w:cs="Times New Roman"/>
          <w:spacing w:val="-64"/>
        </w:rPr>
        <w:t xml:space="preserve"> </w:t>
      </w:r>
      <w:r w:rsidRPr="00A941D2">
        <w:rPr>
          <w:rFonts w:ascii="Times New Roman" w:hAnsi="Times New Roman" w:cs="Times New Roman"/>
          <w:spacing w:val="-64"/>
        </w:rPr>
        <w:t xml:space="preserve">                          </w:t>
      </w:r>
      <w:r w:rsidR="00AB7DFC" w:rsidRPr="00A941D2">
        <w:rPr>
          <w:rFonts w:ascii="Times New Roman" w:hAnsi="Times New Roman" w:cs="Times New Roman"/>
          <w:u w:val="thick"/>
        </w:rPr>
        <w:t>sistema.</w:t>
      </w:r>
    </w:p>
    <w:p w14:paraId="01EFD1F2" w14:textId="77777777" w:rsidR="009139C1" w:rsidRPr="00FD5958" w:rsidRDefault="00D669B7" w:rsidP="00AD22BA">
      <w:pPr>
        <w:pStyle w:val="PargrafodaLista"/>
        <w:numPr>
          <w:ilvl w:val="2"/>
          <w:numId w:val="20"/>
        </w:numPr>
        <w:tabs>
          <w:tab w:val="left" w:pos="851"/>
          <w:tab w:val="left" w:pos="1520"/>
        </w:tabs>
        <w:spacing w:before="116" w:line="276" w:lineRule="auto"/>
        <w:ind w:left="0" w:right="-1" w:firstLine="0"/>
        <w:rPr>
          <w:rFonts w:ascii="Times New Roman" w:hAnsi="Times New Roman" w:cs="Times New Roman"/>
          <w:sz w:val="24"/>
          <w:szCs w:val="24"/>
          <w:u w:val="thick"/>
        </w:rPr>
      </w:pPr>
      <w:r w:rsidRPr="00FD5958">
        <w:rPr>
          <w:rFonts w:ascii="Times New Roman" w:hAnsi="Times New Roman" w:cs="Times New Roman"/>
          <w:sz w:val="24"/>
          <w:szCs w:val="24"/>
          <w:u w:val="thick"/>
        </w:rPr>
        <w:t>A</w:t>
      </w:r>
      <w:r w:rsidR="00AB7DFC" w:rsidRPr="00FD5958">
        <w:rPr>
          <w:rFonts w:ascii="Times New Roman" w:hAnsi="Times New Roman" w:cs="Times New Roman"/>
          <w:spacing w:val="3"/>
          <w:sz w:val="24"/>
          <w:szCs w:val="24"/>
          <w:u w:val="thick"/>
        </w:rPr>
        <w:t xml:space="preserve"> </w:t>
      </w:r>
      <w:r w:rsidR="00AB7DFC" w:rsidRPr="00FD5958">
        <w:rPr>
          <w:rFonts w:ascii="Times New Roman" w:hAnsi="Times New Roman" w:cs="Times New Roman"/>
          <w:sz w:val="24"/>
          <w:szCs w:val="24"/>
          <w:u w:val="thick"/>
        </w:rPr>
        <w:t>LICITANTE</w:t>
      </w:r>
      <w:r w:rsidR="00AB7DFC" w:rsidRPr="00FD5958">
        <w:rPr>
          <w:rFonts w:ascii="Times New Roman" w:hAnsi="Times New Roman" w:cs="Times New Roman"/>
          <w:spacing w:val="2"/>
          <w:sz w:val="24"/>
          <w:szCs w:val="24"/>
          <w:u w:val="thick"/>
        </w:rPr>
        <w:t xml:space="preserve"> </w:t>
      </w:r>
      <w:r w:rsidR="00AB7DFC" w:rsidRPr="00FD5958">
        <w:rPr>
          <w:rFonts w:ascii="Times New Roman" w:hAnsi="Times New Roman" w:cs="Times New Roman"/>
          <w:sz w:val="24"/>
          <w:szCs w:val="24"/>
          <w:u w:val="thick"/>
        </w:rPr>
        <w:t>DEVERÁ</w:t>
      </w:r>
      <w:r w:rsidR="00AB7DFC" w:rsidRPr="00FD5958">
        <w:rPr>
          <w:rFonts w:ascii="Times New Roman" w:hAnsi="Times New Roman" w:cs="Times New Roman"/>
          <w:spacing w:val="60"/>
          <w:sz w:val="24"/>
          <w:szCs w:val="24"/>
          <w:u w:val="thick"/>
        </w:rPr>
        <w:t xml:space="preserve"> </w:t>
      </w:r>
      <w:r w:rsidR="00AB7DFC" w:rsidRPr="00FD5958">
        <w:rPr>
          <w:rFonts w:ascii="Times New Roman" w:hAnsi="Times New Roman" w:cs="Times New Roman"/>
          <w:sz w:val="24"/>
          <w:szCs w:val="24"/>
          <w:u w:val="thick"/>
        </w:rPr>
        <w:t>COLOCAR</w:t>
      </w:r>
      <w:r w:rsidR="00AB7DFC" w:rsidRPr="00FD5958">
        <w:rPr>
          <w:rFonts w:ascii="Times New Roman" w:hAnsi="Times New Roman" w:cs="Times New Roman"/>
          <w:spacing w:val="66"/>
          <w:sz w:val="24"/>
          <w:szCs w:val="24"/>
          <w:u w:val="thick"/>
        </w:rPr>
        <w:t xml:space="preserve"> </w:t>
      </w:r>
      <w:r w:rsidR="00AB7DFC" w:rsidRPr="00FD5958">
        <w:rPr>
          <w:rFonts w:ascii="Times New Roman" w:hAnsi="Times New Roman" w:cs="Times New Roman"/>
          <w:sz w:val="24"/>
          <w:szCs w:val="24"/>
          <w:u w:val="thick"/>
        </w:rPr>
        <w:t>NO</w:t>
      </w:r>
      <w:r w:rsidR="00AB7DFC" w:rsidRPr="00FD5958">
        <w:rPr>
          <w:rFonts w:ascii="Times New Roman" w:hAnsi="Times New Roman" w:cs="Times New Roman"/>
          <w:spacing w:val="4"/>
          <w:sz w:val="24"/>
          <w:szCs w:val="24"/>
          <w:u w:val="thick"/>
        </w:rPr>
        <w:t xml:space="preserve"> </w:t>
      </w:r>
      <w:r w:rsidR="00AB7DFC" w:rsidRPr="00FD5958">
        <w:rPr>
          <w:rFonts w:ascii="Times New Roman" w:hAnsi="Times New Roman" w:cs="Times New Roman"/>
          <w:sz w:val="24"/>
          <w:szCs w:val="24"/>
          <w:u w:val="thick"/>
        </w:rPr>
        <w:t>CAMPO</w:t>
      </w:r>
      <w:r w:rsidR="00AB7DFC" w:rsidRPr="00FD5958">
        <w:rPr>
          <w:rFonts w:ascii="Times New Roman" w:hAnsi="Times New Roman" w:cs="Times New Roman"/>
          <w:spacing w:val="4"/>
          <w:sz w:val="24"/>
          <w:szCs w:val="24"/>
          <w:u w:val="thick"/>
        </w:rPr>
        <w:t xml:space="preserve"> </w:t>
      </w:r>
      <w:r w:rsidR="00AB7DFC" w:rsidRPr="00FD5958">
        <w:rPr>
          <w:rFonts w:ascii="Times New Roman" w:hAnsi="Times New Roman" w:cs="Times New Roman"/>
          <w:sz w:val="24"/>
          <w:szCs w:val="24"/>
          <w:u w:val="thick"/>
        </w:rPr>
        <w:t>OBSERVAÇÃO</w:t>
      </w:r>
      <w:r w:rsidR="00AB7DFC" w:rsidRPr="00FD5958">
        <w:rPr>
          <w:rFonts w:ascii="Times New Roman" w:hAnsi="Times New Roman" w:cs="Times New Roman"/>
          <w:spacing w:val="5"/>
          <w:sz w:val="24"/>
          <w:szCs w:val="24"/>
          <w:u w:val="thick"/>
        </w:rPr>
        <w:t xml:space="preserve"> </w:t>
      </w:r>
      <w:r w:rsidR="00F2141D" w:rsidRPr="00FD5958">
        <w:rPr>
          <w:rFonts w:ascii="Times New Roman" w:hAnsi="Times New Roman" w:cs="Times New Roman"/>
          <w:sz w:val="24"/>
          <w:szCs w:val="24"/>
          <w:u w:val="thick"/>
        </w:rPr>
        <w:t>DO SIST</w:t>
      </w:r>
      <w:r w:rsidR="00AB7DFC" w:rsidRPr="00FD5958">
        <w:rPr>
          <w:rFonts w:ascii="Times New Roman" w:hAnsi="Times New Roman" w:cs="Times New Roman"/>
          <w:sz w:val="24"/>
          <w:szCs w:val="24"/>
          <w:u w:val="thick"/>
        </w:rPr>
        <w:t>EMA</w:t>
      </w:r>
      <w:r w:rsidR="00AB7DFC" w:rsidRPr="00FD5958">
        <w:rPr>
          <w:rFonts w:ascii="Times New Roman" w:hAnsi="Times New Roman" w:cs="Times New Roman"/>
          <w:spacing w:val="-5"/>
          <w:sz w:val="24"/>
          <w:szCs w:val="24"/>
          <w:u w:val="thick"/>
        </w:rPr>
        <w:t xml:space="preserve"> </w:t>
      </w:r>
      <w:r w:rsidR="00AB7DFC" w:rsidRPr="00FD5958">
        <w:rPr>
          <w:rFonts w:ascii="Times New Roman" w:hAnsi="Times New Roman" w:cs="Times New Roman"/>
          <w:sz w:val="24"/>
          <w:szCs w:val="24"/>
          <w:u w:val="thick"/>
        </w:rPr>
        <w:t>OU</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INFORMAR</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NO</w:t>
      </w:r>
      <w:r w:rsidR="00AB7DFC" w:rsidRPr="00FD5958">
        <w:rPr>
          <w:rFonts w:ascii="Times New Roman" w:hAnsi="Times New Roman" w:cs="Times New Roman"/>
          <w:spacing w:val="2"/>
          <w:sz w:val="24"/>
          <w:szCs w:val="24"/>
          <w:u w:val="thick"/>
        </w:rPr>
        <w:t xml:space="preserve"> </w:t>
      </w:r>
      <w:r w:rsidR="00AB7DFC" w:rsidRPr="00FD5958">
        <w:rPr>
          <w:rFonts w:ascii="Times New Roman" w:hAnsi="Times New Roman" w:cs="Times New Roman"/>
          <w:sz w:val="24"/>
          <w:szCs w:val="24"/>
          <w:u w:val="thick"/>
        </w:rPr>
        <w:t>CHAT;</w:t>
      </w:r>
      <w:r w:rsidR="00AB7DFC" w:rsidRPr="00FD5958">
        <w:rPr>
          <w:rFonts w:ascii="Times New Roman" w:hAnsi="Times New Roman" w:cs="Times New Roman"/>
          <w:spacing w:val="3"/>
          <w:sz w:val="24"/>
          <w:szCs w:val="24"/>
          <w:u w:val="thick"/>
        </w:rPr>
        <w:t xml:space="preserve"> </w:t>
      </w:r>
      <w:r w:rsidR="00AB7DFC" w:rsidRPr="00FD5958">
        <w:rPr>
          <w:rFonts w:ascii="Times New Roman" w:hAnsi="Times New Roman" w:cs="Times New Roman"/>
          <w:sz w:val="24"/>
          <w:szCs w:val="24"/>
          <w:u w:val="thick"/>
        </w:rPr>
        <w:t>O</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REPRESENTANTE</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LEGAL</w:t>
      </w:r>
      <w:r w:rsidR="00AB7DFC" w:rsidRPr="00FD5958">
        <w:rPr>
          <w:rFonts w:ascii="Times New Roman" w:hAnsi="Times New Roman" w:cs="Times New Roman"/>
          <w:spacing w:val="4"/>
          <w:sz w:val="24"/>
          <w:szCs w:val="24"/>
          <w:u w:val="thick"/>
        </w:rPr>
        <w:t xml:space="preserve"> </w:t>
      </w:r>
      <w:r w:rsidR="00AB7DFC" w:rsidRPr="00FD5958">
        <w:rPr>
          <w:rFonts w:ascii="Times New Roman" w:hAnsi="Times New Roman" w:cs="Times New Roman"/>
          <w:sz w:val="24"/>
          <w:szCs w:val="24"/>
          <w:u w:val="thick"/>
        </w:rPr>
        <w:t>PARA</w:t>
      </w:r>
      <w:r w:rsidR="00AB7DFC" w:rsidRPr="00FD5958">
        <w:rPr>
          <w:rFonts w:ascii="Times New Roman" w:hAnsi="Times New Roman" w:cs="Times New Roman"/>
          <w:spacing w:val="-3"/>
          <w:sz w:val="24"/>
          <w:szCs w:val="24"/>
          <w:u w:val="thick"/>
        </w:rPr>
        <w:t xml:space="preserve"> </w:t>
      </w:r>
      <w:r w:rsidR="00AB7DFC" w:rsidRPr="00FD5958">
        <w:rPr>
          <w:rFonts w:ascii="Times New Roman" w:hAnsi="Times New Roman" w:cs="Times New Roman"/>
          <w:sz w:val="24"/>
          <w:szCs w:val="24"/>
          <w:u w:val="thick"/>
        </w:rPr>
        <w:t>FINS</w:t>
      </w:r>
      <w:r w:rsidR="0024107C" w:rsidRPr="00FD5958">
        <w:rPr>
          <w:rFonts w:ascii="Times New Roman" w:hAnsi="Times New Roman" w:cs="Times New Roman"/>
          <w:sz w:val="24"/>
          <w:szCs w:val="24"/>
          <w:u w:val="thick"/>
        </w:rPr>
        <w:t xml:space="preserve"> </w:t>
      </w:r>
      <w:r w:rsidR="00AB7DFC" w:rsidRPr="00FD5958">
        <w:rPr>
          <w:rFonts w:ascii="Times New Roman" w:hAnsi="Times New Roman" w:cs="Times New Roman"/>
          <w:sz w:val="24"/>
          <w:szCs w:val="24"/>
          <w:u w:val="thick"/>
        </w:rPr>
        <w:t>DE</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ASSINATURA</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DO</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CONTRATO</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E</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DADOS</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BANCÁRIOS</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PARA</w:t>
      </w:r>
      <w:r w:rsidR="00AB7DFC" w:rsidRPr="00FD5958">
        <w:rPr>
          <w:rFonts w:ascii="Times New Roman" w:hAnsi="Times New Roman" w:cs="Times New Roman"/>
          <w:spacing w:val="1"/>
          <w:sz w:val="24"/>
          <w:szCs w:val="24"/>
          <w:u w:val="thick"/>
        </w:rPr>
        <w:t xml:space="preserve"> </w:t>
      </w:r>
      <w:r w:rsidR="00AB7DFC" w:rsidRPr="00FD5958">
        <w:rPr>
          <w:rFonts w:ascii="Times New Roman" w:hAnsi="Times New Roman" w:cs="Times New Roman"/>
          <w:sz w:val="24"/>
          <w:szCs w:val="24"/>
          <w:u w:val="thick"/>
        </w:rPr>
        <w:t>PAGAMENTO.</w:t>
      </w:r>
    </w:p>
    <w:p w14:paraId="6855DD7F" w14:textId="77777777" w:rsidR="009139C1" w:rsidRPr="00FD5958" w:rsidRDefault="00AB7DFC" w:rsidP="00AD22BA">
      <w:pPr>
        <w:pStyle w:val="PargrafodaLista"/>
        <w:numPr>
          <w:ilvl w:val="2"/>
          <w:numId w:val="20"/>
        </w:numPr>
        <w:tabs>
          <w:tab w:val="left" w:pos="851"/>
        </w:tabs>
        <w:spacing w:before="118" w:line="276" w:lineRule="auto"/>
        <w:ind w:left="0" w:right="-1" w:firstLine="0"/>
        <w:rPr>
          <w:rFonts w:ascii="Times New Roman" w:hAnsi="Times New Roman" w:cs="Times New Roman"/>
          <w:sz w:val="24"/>
          <w:szCs w:val="24"/>
          <w:u w:val="thick"/>
        </w:rPr>
      </w:pPr>
      <w:r w:rsidRPr="00FD5958">
        <w:rPr>
          <w:rFonts w:ascii="Times New Roman" w:hAnsi="Times New Roman" w:cs="Times New Roman"/>
          <w:sz w:val="24"/>
          <w:szCs w:val="24"/>
          <w:u w:val="thick"/>
        </w:rPr>
        <w:t>O</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E-MAIL</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INFORMADO</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PELA</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LICITANTE</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DEVERÁ</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SER</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DO</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REPRESENTANTE</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LEGAL</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DA</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EMPRESA,</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POIS</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ESSE</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E</w:t>
      </w:r>
      <w:r w:rsidR="00C231CF">
        <w:rPr>
          <w:rFonts w:ascii="Times New Roman" w:hAnsi="Times New Roman" w:cs="Times New Roman"/>
          <w:sz w:val="24"/>
          <w:szCs w:val="24"/>
          <w:u w:val="thick"/>
        </w:rPr>
        <w:t>-</w:t>
      </w:r>
      <w:r w:rsidRPr="00FD5958">
        <w:rPr>
          <w:rFonts w:ascii="Times New Roman" w:hAnsi="Times New Roman" w:cs="Times New Roman"/>
          <w:sz w:val="24"/>
          <w:szCs w:val="24"/>
          <w:u w:val="thick"/>
        </w:rPr>
        <w:t>MAIL</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SERÁ</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UTILIZADO</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PARA</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ENCAMINHAMENTO</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DAS</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ATAS</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E</w:t>
      </w:r>
      <w:r w:rsidRPr="00FD5958">
        <w:rPr>
          <w:rFonts w:ascii="Times New Roman" w:hAnsi="Times New Roman" w:cs="Times New Roman"/>
          <w:spacing w:val="1"/>
          <w:sz w:val="24"/>
          <w:szCs w:val="24"/>
          <w:u w:val="thick"/>
        </w:rPr>
        <w:t xml:space="preserve"> </w:t>
      </w:r>
      <w:r w:rsidRPr="00FD5958">
        <w:rPr>
          <w:rFonts w:ascii="Times New Roman" w:hAnsi="Times New Roman" w:cs="Times New Roman"/>
          <w:sz w:val="24"/>
          <w:szCs w:val="24"/>
          <w:u w:val="thick"/>
        </w:rPr>
        <w:t>CONTRATOS</w:t>
      </w:r>
      <w:r w:rsidRPr="00FD5958">
        <w:rPr>
          <w:rFonts w:ascii="Times New Roman" w:hAnsi="Times New Roman" w:cs="Times New Roman"/>
          <w:spacing w:val="1"/>
          <w:sz w:val="24"/>
          <w:szCs w:val="24"/>
          <w:u w:val="thick"/>
        </w:rPr>
        <w:t xml:space="preserve"> </w:t>
      </w:r>
      <w:r w:rsidR="00C231CF">
        <w:rPr>
          <w:rFonts w:ascii="Times New Roman" w:hAnsi="Times New Roman" w:cs="Times New Roman"/>
          <w:sz w:val="24"/>
          <w:szCs w:val="24"/>
          <w:u w:val="thick"/>
        </w:rPr>
        <w:t xml:space="preserve">PARA </w:t>
      </w:r>
      <w:r w:rsidRPr="00FD5958">
        <w:rPr>
          <w:rFonts w:ascii="Times New Roman" w:hAnsi="Times New Roman" w:cs="Times New Roman"/>
          <w:spacing w:val="-64"/>
          <w:sz w:val="24"/>
          <w:szCs w:val="24"/>
          <w:u w:val="thick"/>
        </w:rPr>
        <w:t xml:space="preserve"> </w:t>
      </w:r>
      <w:r w:rsidRPr="00FD5958">
        <w:rPr>
          <w:rFonts w:ascii="Times New Roman" w:hAnsi="Times New Roman" w:cs="Times New Roman"/>
          <w:sz w:val="24"/>
          <w:szCs w:val="24"/>
          <w:u w:val="thick"/>
        </w:rPr>
        <w:t>ASSINATURA.</w:t>
      </w:r>
    </w:p>
    <w:p w14:paraId="411F2DE7" w14:textId="77777777" w:rsidR="009139C1" w:rsidRPr="00A941D2" w:rsidRDefault="00AB7DFC" w:rsidP="00AD22BA">
      <w:pPr>
        <w:pStyle w:val="PargrafodaLista"/>
        <w:numPr>
          <w:ilvl w:val="1"/>
          <w:numId w:val="20"/>
        </w:numPr>
        <w:tabs>
          <w:tab w:val="left" w:pos="851"/>
        </w:tabs>
        <w:spacing w:before="121" w:line="276" w:lineRule="auto"/>
        <w:ind w:left="0" w:right="-1" w:firstLine="0"/>
        <w:rPr>
          <w:rFonts w:ascii="Times New Roman" w:hAnsi="Times New Roman" w:cs="Times New Roman"/>
          <w:b/>
          <w:sz w:val="24"/>
          <w:szCs w:val="24"/>
        </w:rPr>
      </w:pPr>
      <w:r w:rsidRPr="00A941D2">
        <w:rPr>
          <w:rFonts w:ascii="Times New Roman" w:hAnsi="Times New Roman" w:cs="Times New Roman"/>
          <w:sz w:val="24"/>
          <w:szCs w:val="24"/>
        </w:rPr>
        <w:t>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atualização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6F30B6"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6F30B6" w:rsidRPr="00A941D2">
        <w:rPr>
          <w:rFonts w:ascii="Times New Roman" w:hAnsi="Times New Roman" w:cs="Times New Roman"/>
          <w:sz w:val="24"/>
          <w:szCs w:val="24"/>
        </w:rPr>
        <w:t>P</w:t>
      </w:r>
      <w:r w:rsidRPr="00A941D2">
        <w:rPr>
          <w:rFonts w:ascii="Times New Roman" w:hAnsi="Times New Roman" w:cs="Times New Roman"/>
          <w:sz w:val="24"/>
          <w:szCs w:val="24"/>
        </w:rPr>
        <w:t>reço,</w:t>
      </w:r>
      <w:r w:rsidRPr="00A941D2">
        <w:rPr>
          <w:rFonts w:ascii="Times New Roman" w:hAnsi="Times New Roman" w:cs="Times New Roman"/>
          <w:spacing w:val="1"/>
          <w:sz w:val="24"/>
          <w:szCs w:val="24"/>
        </w:rPr>
        <w:t xml:space="preserve"> </w:t>
      </w:r>
      <w:r w:rsidR="00D669B7"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D669B7"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atualizar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observando os valores unitários e globais</w:t>
      </w:r>
      <w:r w:rsidR="00C231CF">
        <w:rPr>
          <w:rFonts w:ascii="Times New Roman" w:hAnsi="Times New Roman" w:cs="Times New Roman"/>
          <w:sz w:val="24"/>
          <w:szCs w:val="24"/>
        </w:rPr>
        <w:t>,</w:t>
      </w:r>
      <w:r w:rsidRPr="00A941D2">
        <w:rPr>
          <w:rFonts w:ascii="Times New Roman" w:hAnsi="Times New Roman" w:cs="Times New Roman"/>
          <w:sz w:val="24"/>
          <w:szCs w:val="24"/>
        </w:rPr>
        <w:t xml:space="preserve"> os quais deverão ser menores ou iguais aos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valores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máximos/referência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expressos</w:t>
      </w:r>
      <w:r w:rsidRPr="00A941D2">
        <w:rPr>
          <w:rFonts w:ascii="Times New Roman" w:hAnsi="Times New Roman" w:cs="Times New Roman"/>
          <w:spacing w:val="1"/>
          <w:sz w:val="24"/>
          <w:szCs w:val="24"/>
        </w:rPr>
        <w:t xml:space="preserve"> </w:t>
      </w:r>
      <w:r w:rsidR="006F30B6" w:rsidRPr="00A941D2">
        <w:rPr>
          <w:rFonts w:ascii="Times New Roman" w:hAnsi="Times New Roman" w:cs="Times New Roman"/>
          <w:spacing w:val="1"/>
          <w:sz w:val="24"/>
          <w:szCs w:val="24"/>
        </w:rPr>
        <w:t>nas Planilhas Orçamentárias,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sob</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desclassificação</w:t>
      </w:r>
      <w:r w:rsidRPr="00A941D2">
        <w:rPr>
          <w:rFonts w:ascii="Times New Roman" w:hAnsi="Times New Roman" w:cs="Times New Roman"/>
          <w:b/>
          <w:sz w:val="24"/>
          <w:szCs w:val="24"/>
        </w:rPr>
        <w:t>.</w:t>
      </w:r>
    </w:p>
    <w:p w14:paraId="6430BC73" w14:textId="77777777" w:rsidR="009139C1" w:rsidRPr="004227D4" w:rsidRDefault="00126C18" w:rsidP="00126C18">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4227D4">
        <w:rPr>
          <w:rFonts w:ascii="Times New Roman" w:hAnsi="Times New Roman" w:cs="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w:t>
      </w:r>
      <w:r w:rsidR="00AB7DFC" w:rsidRPr="004227D4">
        <w:rPr>
          <w:rFonts w:ascii="Times New Roman" w:hAnsi="Times New Roman" w:cs="Times New Roman"/>
          <w:sz w:val="24"/>
          <w:szCs w:val="24"/>
        </w:rPr>
        <w:t>.</w:t>
      </w:r>
    </w:p>
    <w:p w14:paraId="3CBA7732" w14:textId="77777777" w:rsidR="00126C18" w:rsidRPr="004227D4" w:rsidRDefault="00126C18" w:rsidP="00126C18">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4227D4">
        <w:rPr>
          <w:rFonts w:ascii="Times New Roman" w:hAnsi="Times New Roman" w:cs="Times New Roman"/>
          <w:sz w:val="24"/>
          <w:szCs w:val="24"/>
        </w:rPr>
        <w:t>Nos valores que forem propostos serão consideradas as seguintes regras:</w:t>
      </w:r>
    </w:p>
    <w:p w14:paraId="587B96D3" w14:textId="77777777" w:rsidR="00126C18" w:rsidRPr="004227D4" w:rsidRDefault="00126C18" w:rsidP="00126C18">
      <w:pPr>
        <w:pStyle w:val="PargrafodaLista"/>
        <w:numPr>
          <w:ilvl w:val="3"/>
          <w:numId w:val="20"/>
        </w:numPr>
        <w:tabs>
          <w:tab w:val="left" w:pos="0"/>
          <w:tab w:val="left" w:pos="993"/>
        </w:tabs>
        <w:spacing w:before="120"/>
        <w:ind w:left="0" w:right="0" w:firstLine="0"/>
        <w:rPr>
          <w:rFonts w:ascii="Times New Roman" w:hAnsi="Times New Roman" w:cs="Times New Roman"/>
          <w:sz w:val="24"/>
          <w:szCs w:val="24"/>
        </w:rPr>
      </w:pPr>
      <w:r w:rsidRPr="004227D4">
        <w:rPr>
          <w:rFonts w:ascii="Times New Roman" w:hAnsi="Times New Roman" w:cs="Times New Roman"/>
          <w:sz w:val="24"/>
          <w:szCs w:val="24"/>
        </w:rPr>
        <w:t>Quanto à fração relativa aos centavos: duas casas decimais;</w:t>
      </w:r>
    </w:p>
    <w:p w14:paraId="1855F871" w14:textId="77777777" w:rsidR="00126C18" w:rsidRPr="004227D4" w:rsidRDefault="00126C18" w:rsidP="00126C18">
      <w:pPr>
        <w:pStyle w:val="PargrafodaLista"/>
        <w:numPr>
          <w:ilvl w:val="3"/>
          <w:numId w:val="20"/>
        </w:numPr>
        <w:tabs>
          <w:tab w:val="left" w:pos="0"/>
          <w:tab w:val="left" w:pos="993"/>
        </w:tabs>
        <w:spacing w:before="120"/>
        <w:ind w:left="0" w:right="0" w:firstLine="0"/>
        <w:rPr>
          <w:rFonts w:ascii="Times New Roman" w:hAnsi="Times New Roman" w:cs="Times New Roman"/>
          <w:sz w:val="24"/>
          <w:szCs w:val="24"/>
        </w:rPr>
      </w:pPr>
      <w:r w:rsidRPr="004227D4">
        <w:rPr>
          <w:rFonts w:ascii="Times New Roman" w:hAnsi="Times New Roman" w:cs="Times New Roman"/>
          <w:sz w:val="24"/>
          <w:szCs w:val="24"/>
        </w:rPr>
        <w:t>Discordância a entre os valores expressos em numerais e por extenso: valem os escritos por extenso;</w:t>
      </w:r>
    </w:p>
    <w:p w14:paraId="3528CE15" w14:textId="77777777" w:rsidR="00126C18" w:rsidRPr="004227D4" w:rsidRDefault="00126C18" w:rsidP="00126C18">
      <w:pPr>
        <w:pStyle w:val="PargrafodaLista"/>
        <w:numPr>
          <w:ilvl w:val="3"/>
          <w:numId w:val="20"/>
        </w:numPr>
        <w:tabs>
          <w:tab w:val="left" w:pos="0"/>
          <w:tab w:val="left" w:pos="993"/>
        </w:tabs>
        <w:spacing w:before="120"/>
        <w:ind w:left="0" w:right="0" w:firstLine="0"/>
        <w:rPr>
          <w:rFonts w:ascii="Times New Roman" w:hAnsi="Times New Roman" w:cs="Times New Roman"/>
          <w:sz w:val="24"/>
          <w:szCs w:val="24"/>
        </w:rPr>
      </w:pPr>
      <w:r w:rsidRPr="004227D4">
        <w:rPr>
          <w:rFonts w:ascii="Times New Roman" w:hAnsi="Times New Roman" w:cs="Times New Roman"/>
          <w:sz w:val="24"/>
          <w:szCs w:val="24"/>
        </w:rPr>
        <w:t>Discordância entre o valor unitário e o total: valerá o valor unitário;</w:t>
      </w:r>
    </w:p>
    <w:p w14:paraId="7976DCF5" w14:textId="77777777" w:rsidR="00F1218C" w:rsidRPr="004227D4" w:rsidRDefault="00126C18" w:rsidP="00126C18">
      <w:pPr>
        <w:pStyle w:val="PargrafodaLista"/>
        <w:numPr>
          <w:ilvl w:val="3"/>
          <w:numId w:val="20"/>
        </w:numPr>
        <w:tabs>
          <w:tab w:val="left" w:pos="0"/>
          <w:tab w:val="left" w:pos="993"/>
        </w:tabs>
        <w:spacing w:before="120"/>
        <w:ind w:left="0" w:right="0" w:firstLine="0"/>
        <w:rPr>
          <w:rFonts w:ascii="Times New Roman" w:hAnsi="Times New Roman" w:cs="Times New Roman"/>
          <w:sz w:val="24"/>
          <w:szCs w:val="24"/>
        </w:rPr>
      </w:pPr>
      <w:r w:rsidRPr="004227D4">
        <w:rPr>
          <w:rFonts w:ascii="Times New Roman" w:hAnsi="Times New Roman" w:cs="Times New Roman"/>
          <w:sz w:val="24"/>
          <w:szCs w:val="24"/>
        </w:rPr>
        <w:t>Discordância entre os preços cotados na proposta escrita e os digitados na Plataforma Eletrônica: valerá o menor.</w:t>
      </w:r>
    </w:p>
    <w:p w14:paraId="1FC51D50" w14:textId="2D096335" w:rsidR="009139C1" w:rsidRPr="00FC5AD7" w:rsidRDefault="00AB7DFC" w:rsidP="00697CC1">
      <w:pPr>
        <w:pStyle w:val="PargrafodaLista"/>
        <w:numPr>
          <w:ilvl w:val="1"/>
          <w:numId w:val="20"/>
        </w:numPr>
        <w:tabs>
          <w:tab w:val="left" w:pos="851"/>
        </w:tabs>
        <w:spacing w:before="120" w:after="240" w:line="276" w:lineRule="auto"/>
        <w:ind w:left="0" w:right="-1" w:firstLine="0"/>
        <w:rPr>
          <w:rFonts w:ascii="Times New Roman" w:hAnsi="Times New Roman" w:cs="Times New Roman"/>
          <w:sz w:val="24"/>
          <w:szCs w:val="24"/>
        </w:rPr>
      </w:pPr>
      <w:r w:rsidRPr="004227D4">
        <w:rPr>
          <w:rFonts w:ascii="Times New Roman" w:hAnsi="Times New Roman" w:cs="Times New Roman"/>
          <w:sz w:val="24"/>
          <w:szCs w:val="24"/>
        </w:rPr>
        <w:t>Após</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a</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negociação</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do</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preço,</w:t>
      </w:r>
      <w:r w:rsidRPr="004227D4">
        <w:rPr>
          <w:rFonts w:ascii="Times New Roman" w:hAnsi="Times New Roman" w:cs="Times New Roman"/>
          <w:spacing w:val="1"/>
          <w:sz w:val="24"/>
          <w:szCs w:val="24"/>
        </w:rPr>
        <w:t xml:space="preserve"> </w:t>
      </w:r>
      <w:r w:rsidR="00D669B7" w:rsidRPr="004227D4">
        <w:rPr>
          <w:rFonts w:ascii="Times New Roman" w:hAnsi="Times New Roman" w:cs="Times New Roman"/>
          <w:sz w:val="24"/>
          <w:szCs w:val="24"/>
        </w:rPr>
        <w:t>a</w:t>
      </w:r>
      <w:r w:rsidRPr="004227D4">
        <w:rPr>
          <w:rFonts w:ascii="Times New Roman" w:hAnsi="Times New Roman" w:cs="Times New Roman"/>
          <w:spacing w:val="1"/>
          <w:sz w:val="24"/>
          <w:szCs w:val="24"/>
        </w:rPr>
        <w:t xml:space="preserve"> </w:t>
      </w:r>
      <w:r w:rsidR="00D669B7" w:rsidRPr="004227D4">
        <w:rPr>
          <w:rFonts w:ascii="Times New Roman" w:hAnsi="Times New Roman" w:cs="Times New Roman"/>
          <w:sz w:val="24"/>
          <w:szCs w:val="24"/>
        </w:rPr>
        <w:t>A</w:t>
      </w:r>
      <w:r w:rsidRPr="004227D4">
        <w:rPr>
          <w:rFonts w:ascii="Times New Roman" w:hAnsi="Times New Roman" w:cs="Times New Roman"/>
          <w:sz w:val="24"/>
          <w:szCs w:val="24"/>
        </w:rPr>
        <w:t>gente</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de</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Contratação</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iniciará</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a</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fase</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de</w:t>
      </w:r>
      <w:r w:rsidRPr="004227D4">
        <w:rPr>
          <w:rFonts w:ascii="Times New Roman" w:hAnsi="Times New Roman" w:cs="Times New Roman"/>
          <w:spacing w:val="1"/>
          <w:sz w:val="24"/>
          <w:szCs w:val="24"/>
        </w:rPr>
        <w:t xml:space="preserve"> </w:t>
      </w:r>
      <w:r w:rsidRPr="004227D4">
        <w:rPr>
          <w:rFonts w:ascii="Times New Roman" w:hAnsi="Times New Roman" w:cs="Times New Roman"/>
          <w:sz w:val="24"/>
          <w:szCs w:val="24"/>
        </w:rPr>
        <w:t>aceitação</w:t>
      </w:r>
      <w:r w:rsidRPr="004227D4">
        <w:rPr>
          <w:rFonts w:ascii="Times New Roman" w:hAnsi="Times New Roman" w:cs="Times New Roman"/>
          <w:spacing w:val="2"/>
          <w:sz w:val="24"/>
          <w:szCs w:val="24"/>
        </w:rPr>
        <w:t xml:space="preserve"> </w:t>
      </w:r>
      <w:r w:rsidRPr="004227D4">
        <w:rPr>
          <w:rFonts w:ascii="Times New Roman" w:hAnsi="Times New Roman" w:cs="Times New Roman"/>
          <w:sz w:val="24"/>
          <w:szCs w:val="24"/>
        </w:rPr>
        <w:t xml:space="preserve">e julgamento da </w:t>
      </w:r>
      <w:r w:rsidR="006F30B6" w:rsidRPr="004227D4">
        <w:rPr>
          <w:rFonts w:ascii="Times New Roman" w:hAnsi="Times New Roman" w:cs="Times New Roman"/>
          <w:sz w:val="24"/>
          <w:szCs w:val="24"/>
        </w:rPr>
        <w:t>P</w:t>
      </w:r>
      <w:r w:rsidRPr="004227D4">
        <w:rPr>
          <w:rFonts w:ascii="Times New Roman" w:hAnsi="Times New Roman" w:cs="Times New Roman"/>
          <w:sz w:val="24"/>
          <w:szCs w:val="24"/>
        </w:rPr>
        <w:t>roposta.</w:t>
      </w:r>
    </w:p>
    <w:p w14:paraId="68023AF6" w14:textId="7562631D" w:rsidR="009139C1" w:rsidRPr="00A941D2" w:rsidRDefault="00AB7DFC" w:rsidP="00AD22BA">
      <w:pPr>
        <w:pStyle w:val="Ttulo1"/>
        <w:numPr>
          <w:ilvl w:val="0"/>
          <w:numId w:val="20"/>
        </w:numPr>
        <w:tabs>
          <w:tab w:val="left" w:pos="851"/>
        </w:tabs>
        <w:spacing w:line="276" w:lineRule="auto"/>
        <w:ind w:left="0" w:firstLine="0"/>
        <w:rPr>
          <w:rFonts w:ascii="Times New Roman" w:hAnsi="Times New Roman" w:cs="Times New Roman"/>
        </w:rPr>
      </w:pPr>
      <w:bookmarkStart w:id="9" w:name="_TOC_250011"/>
      <w:r w:rsidRPr="00A941D2">
        <w:rPr>
          <w:rFonts w:ascii="Times New Roman" w:hAnsi="Times New Roman" w:cs="Times New Roman"/>
        </w:rPr>
        <w:t>DA</w:t>
      </w:r>
      <w:r w:rsidRPr="00A941D2">
        <w:rPr>
          <w:rFonts w:ascii="Times New Roman" w:hAnsi="Times New Roman" w:cs="Times New Roman"/>
          <w:spacing w:val="28"/>
        </w:rPr>
        <w:t xml:space="preserve"> </w:t>
      </w:r>
      <w:r w:rsidRPr="00A941D2">
        <w:rPr>
          <w:rFonts w:ascii="Times New Roman" w:hAnsi="Times New Roman" w:cs="Times New Roman"/>
        </w:rPr>
        <w:t>ACEITABILIDADE</w:t>
      </w:r>
      <w:r w:rsidRPr="00A941D2">
        <w:rPr>
          <w:rFonts w:ascii="Times New Roman" w:hAnsi="Times New Roman" w:cs="Times New Roman"/>
          <w:spacing w:val="33"/>
        </w:rPr>
        <w:t xml:space="preserve"> </w:t>
      </w:r>
      <w:r w:rsidRPr="00A941D2">
        <w:rPr>
          <w:rFonts w:ascii="Times New Roman" w:hAnsi="Times New Roman" w:cs="Times New Roman"/>
        </w:rPr>
        <w:t>DA</w:t>
      </w:r>
      <w:r w:rsidRPr="00A941D2">
        <w:rPr>
          <w:rFonts w:ascii="Times New Roman" w:hAnsi="Times New Roman" w:cs="Times New Roman"/>
          <w:spacing w:val="22"/>
        </w:rPr>
        <w:t xml:space="preserve"> </w:t>
      </w:r>
      <w:bookmarkEnd w:id="9"/>
      <w:r w:rsidRPr="00A941D2">
        <w:rPr>
          <w:rFonts w:ascii="Times New Roman" w:hAnsi="Times New Roman" w:cs="Times New Roman"/>
        </w:rPr>
        <w:t>PROPOSTA</w:t>
      </w:r>
    </w:p>
    <w:p w14:paraId="389CD259" w14:textId="77777777" w:rsidR="009139C1" w:rsidRPr="00954E98" w:rsidRDefault="00AB7DFC" w:rsidP="00AD22BA">
      <w:pPr>
        <w:pStyle w:val="PargrafodaLista"/>
        <w:numPr>
          <w:ilvl w:val="1"/>
          <w:numId w:val="20"/>
        </w:numPr>
        <w:tabs>
          <w:tab w:val="left" w:pos="851"/>
        </w:tabs>
        <w:spacing w:before="12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Encerrada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etapa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negociação,</w:t>
      </w:r>
      <w:r w:rsidRPr="00A941D2">
        <w:rPr>
          <w:rFonts w:ascii="Times New Roman" w:hAnsi="Times New Roman" w:cs="Times New Roman"/>
          <w:spacing w:val="1"/>
          <w:sz w:val="24"/>
          <w:szCs w:val="24"/>
        </w:rPr>
        <w:t xml:space="preserve"> </w:t>
      </w:r>
      <w:r w:rsidR="00D669B7"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D669B7" w:rsidRPr="00A941D2">
        <w:rPr>
          <w:rFonts w:ascii="Times New Roman" w:hAnsi="Times New Roman" w:cs="Times New Roman"/>
          <w:sz w:val="24"/>
          <w:szCs w:val="24"/>
        </w:rPr>
        <w:t>A</w:t>
      </w:r>
      <w:r w:rsidRPr="00A941D2">
        <w:rPr>
          <w:rFonts w:ascii="Times New Roman" w:hAnsi="Times New Roman" w:cs="Times New Roman"/>
          <w:sz w:val="24"/>
          <w:szCs w:val="24"/>
        </w:rPr>
        <w:t>gente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D669B7" w:rsidRPr="00A941D2">
        <w:rPr>
          <w:rFonts w:ascii="Times New Roman" w:hAnsi="Times New Roman" w:cs="Times New Roman"/>
          <w:sz w:val="24"/>
          <w:szCs w:val="24"/>
        </w:rPr>
        <w:t>C</w:t>
      </w:r>
      <w:r w:rsidRPr="00A941D2">
        <w:rPr>
          <w:rFonts w:ascii="Times New Roman" w:hAnsi="Times New Roman" w:cs="Times New Roman"/>
          <w:sz w:val="24"/>
          <w:szCs w:val="24"/>
        </w:rPr>
        <w:t>ontratação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examinará</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E87DCC"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classificada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primeiro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lugar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adequação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008D34BD">
        <w:rPr>
          <w:rFonts w:ascii="Times New Roman" w:hAnsi="Times New Roman" w:cs="Times New Roman"/>
          <w:sz w:val="24"/>
          <w:szCs w:val="24"/>
        </w:rPr>
        <w:t xml:space="preserve">à </w:t>
      </w:r>
      <w:r w:rsidRPr="00A941D2">
        <w:rPr>
          <w:rFonts w:ascii="Times New Roman" w:hAnsi="Times New Roman" w:cs="Times New Roman"/>
          <w:sz w:val="24"/>
          <w:szCs w:val="24"/>
        </w:rPr>
        <w:t xml:space="preserve">compatibilidade do preço em </w:t>
      </w:r>
      <w:r w:rsidRPr="00954E98">
        <w:rPr>
          <w:rFonts w:ascii="Times New Roman" w:hAnsi="Times New Roman" w:cs="Times New Roman"/>
          <w:sz w:val="24"/>
          <w:szCs w:val="24"/>
        </w:rPr>
        <w:t>relação ao máximo estipulado para contratação neste</w:t>
      </w:r>
      <w:r w:rsidRPr="00954E98">
        <w:rPr>
          <w:rFonts w:ascii="Times New Roman" w:hAnsi="Times New Roman" w:cs="Times New Roman"/>
          <w:spacing w:val="1"/>
          <w:sz w:val="24"/>
          <w:szCs w:val="24"/>
        </w:rPr>
        <w:t xml:space="preserve"> </w:t>
      </w:r>
      <w:r w:rsidRPr="00954E98">
        <w:rPr>
          <w:rFonts w:ascii="Times New Roman" w:hAnsi="Times New Roman" w:cs="Times New Roman"/>
          <w:sz w:val="24"/>
          <w:szCs w:val="24"/>
        </w:rPr>
        <w:t>Edital</w:t>
      </w:r>
      <w:r w:rsidRPr="00954E98">
        <w:rPr>
          <w:rFonts w:ascii="Times New Roman" w:hAnsi="Times New Roman" w:cs="Times New Roman"/>
          <w:spacing w:val="-1"/>
          <w:sz w:val="24"/>
          <w:szCs w:val="24"/>
        </w:rPr>
        <w:t xml:space="preserve"> </w:t>
      </w:r>
      <w:r w:rsidRPr="00954E98">
        <w:rPr>
          <w:rFonts w:ascii="Times New Roman" w:hAnsi="Times New Roman" w:cs="Times New Roman"/>
          <w:sz w:val="24"/>
          <w:szCs w:val="24"/>
        </w:rPr>
        <w:t>e</w:t>
      </w:r>
      <w:r w:rsidRPr="00954E98">
        <w:rPr>
          <w:rFonts w:ascii="Times New Roman" w:hAnsi="Times New Roman" w:cs="Times New Roman"/>
          <w:spacing w:val="2"/>
          <w:sz w:val="24"/>
          <w:szCs w:val="24"/>
        </w:rPr>
        <w:t xml:space="preserve"> </w:t>
      </w:r>
      <w:r w:rsidRPr="00954E98">
        <w:rPr>
          <w:rFonts w:ascii="Times New Roman" w:hAnsi="Times New Roman" w:cs="Times New Roman"/>
          <w:sz w:val="24"/>
          <w:szCs w:val="24"/>
        </w:rPr>
        <w:t>nos</w:t>
      </w:r>
      <w:r w:rsidRPr="00954E98">
        <w:rPr>
          <w:rFonts w:ascii="Times New Roman" w:hAnsi="Times New Roman" w:cs="Times New Roman"/>
          <w:spacing w:val="65"/>
          <w:sz w:val="24"/>
          <w:szCs w:val="24"/>
        </w:rPr>
        <w:t xml:space="preserve"> </w:t>
      </w:r>
      <w:r w:rsidRPr="00954E98">
        <w:rPr>
          <w:rFonts w:ascii="Times New Roman" w:hAnsi="Times New Roman" w:cs="Times New Roman"/>
          <w:sz w:val="24"/>
          <w:szCs w:val="24"/>
        </w:rPr>
        <w:t>demais documentos.</w:t>
      </w:r>
    </w:p>
    <w:p w14:paraId="733E7825" w14:textId="77777777" w:rsidR="0097592A" w:rsidRPr="00954E98" w:rsidRDefault="0097592A" w:rsidP="00A85E5B">
      <w:pPr>
        <w:pStyle w:val="PargrafodaLista"/>
        <w:numPr>
          <w:ilvl w:val="1"/>
          <w:numId w:val="20"/>
        </w:numPr>
        <w:spacing w:before="120"/>
        <w:ind w:right="-1" w:hanging="809"/>
        <w:rPr>
          <w:rFonts w:ascii="Times New Roman" w:hAnsi="Times New Roman" w:cs="Times New Roman"/>
          <w:sz w:val="24"/>
          <w:szCs w:val="24"/>
        </w:rPr>
      </w:pPr>
      <w:r w:rsidRPr="002F01A7">
        <w:rPr>
          <w:rFonts w:ascii="Times New Roman" w:hAnsi="Times New Roman" w:cs="Times New Roman"/>
          <w:b/>
          <w:bCs/>
          <w:sz w:val="24"/>
          <w:szCs w:val="24"/>
        </w:rPr>
        <w:t>Será desclassificada a proposta vencedora que</w:t>
      </w:r>
      <w:r w:rsidRPr="00954E98">
        <w:rPr>
          <w:rFonts w:ascii="Times New Roman" w:hAnsi="Times New Roman" w:cs="Times New Roman"/>
          <w:sz w:val="24"/>
          <w:szCs w:val="24"/>
        </w:rPr>
        <w:t>:</w:t>
      </w:r>
    </w:p>
    <w:p w14:paraId="3E941F26" w14:textId="77777777" w:rsidR="0097592A" w:rsidRPr="00954E98" w:rsidRDefault="0097592A" w:rsidP="00A85E5B">
      <w:pPr>
        <w:pStyle w:val="PargrafodaLista"/>
        <w:numPr>
          <w:ilvl w:val="2"/>
          <w:numId w:val="20"/>
        </w:numPr>
        <w:tabs>
          <w:tab w:val="left" w:pos="851"/>
        </w:tabs>
        <w:spacing w:before="120"/>
        <w:ind w:left="0" w:right="-1" w:firstLine="0"/>
        <w:rPr>
          <w:rFonts w:ascii="Times New Roman" w:hAnsi="Times New Roman" w:cs="Times New Roman"/>
          <w:sz w:val="24"/>
          <w:szCs w:val="24"/>
        </w:rPr>
      </w:pPr>
      <w:r w:rsidRPr="00954E98">
        <w:rPr>
          <w:rFonts w:ascii="Times New Roman" w:hAnsi="Times New Roman" w:cs="Times New Roman"/>
          <w:sz w:val="24"/>
          <w:szCs w:val="24"/>
        </w:rPr>
        <w:t>Contiver vícios insanáveis;</w:t>
      </w:r>
    </w:p>
    <w:p w14:paraId="537BCA72" w14:textId="77777777" w:rsidR="0097592A" w:rsidRPr="00954E98" w:rsidRDefault="0097592A" w:rsidP="00A85E5B">
      <w:pPr>
        <w:pStyle w:val="PargrafodaLista"/>
        <w:numPr>
          <w:ilvl w:val="2"/>
          <w:numId w:val="20"/>
        </w:numPr>
        <w:tabs>
          <w:tab w:val="left" w:pos="851"/>
        </w:tabs>
        <w:spacing w:before="120"/>
        <w:ind w:left="0" w:right="-1" w:firstLine="0"/>
        <w:rPr>
          <w:rFonts w:ascii="Times New Roman" w:hAnsi="Times New Roman" w:cs="Times New Roman"/>
          <w:sz w:val="24"/>
          <w:szCs w:val="24"/>
        </w:rPr>
      </w:pPr>
      <w:r w:rsidRPr="00954E98">
        <w:rPr>
          <w:rFonts w:ascii="Times New Roman" w:hAnsi="Times New Roman" w:cs="Times New Roman"/>
          <w:sz w:val="24"/>
          <w:szCs w:val="24"/>
        </w:rPr>
        <w:t>Não obedecer às especificações técnicas contidas no Termo de Referência/Projeto Básico/Projeto Executivo;</w:t>
      </w:r>
    </w:p>
    <w:p w14:paraId="4F1268DB" w14:textId="77777777" w:rsidR="00DF6171" w:rsidRPr="00954E98" w:rsidRDefault="0097592A" w:rsidP="00A85E5B">
      <w:pPr>
        <w:pStyle w:val="PargrafodaLista"/>
        <w:numPr>
          <w:ilvl w:val="2"/>
          <w:numId w:val="20"/>
        </w:numPr>
        <w:tabs>
          <w:tab w:val="left" w:pos="851"/>
        </w:tabs>
        <w:spacing w:before="120"/>
        <w:ind w:left="0" w:right="-1" w:firstLine="0"/>
        <w:rPr>
          <w:rFonts w:ascii="Times New Roman" w:hAnsi="Times New Roman" w:cs="Times New Roman"/>
          <w:sz w:val="24"/>
          <w:szCs w:val="24"/>
        </w:rPr>
      </w:pPr>
      <w:r w:rsidRPr="00954E98">
        <w:rPr>
          <w:rFonts w:ascii="Times New Roman" w:hAnsi="Times New Roman" w:cs="Times New Roman"/>
          <w:sz w:val="24"/>
          <w:szCs w:val="24"/>
        </w:rPr>
        <w:t>Não tiverem sua exequibilidade demonstrada, quando exigido pela Administração;</w:t>
      </w:r>
    </w:p>
    <w:p w14:paraId="104D738D" w14:textId="77777777" w:rsidR="00DF6171" w:rsidRPr="00954E98" w:rsidRDefault="0097592A" w:rsidP="00A85E5B">
      <w:pPr>
        <w:pStyle w:val="PargrafodaLista"/>
        <w:numPr>
          <w:ilvl w:val="2"/>
          <w:numId w:val="20"/>
        </w:numPr>
        <w:tabs>
          <w:tab w:val="left" w:pos="851"/>
        </w:tabs>
        <w:spacing w:before="120"/>
        <w:ind w:left="0" w:right="-1" w:firstLine="0"/>
        <w:rPr>
          <w:rFonts w:ascii="Times New Roman" w:hAnsi="Times New Roman" w:cs="Times New Roman"/>
          <w:sz w:val="24"/>
          <w:szCs w:val="24"/>
        </w:rPr>
      </w:pPr>
      <w:r w:rsidRPr="00954E98">
        <w:rPr>
          <w:rFonts w:ascii="Times New Roman" w:hAnsi="Times New Roman" w:cs="Times New Roman"/>
          <w:sz w:val="24"/>
          <w:szCs w:val="24"/>
        </w:rPr>
        <w:t>Apresentar desconformidade com quaisquer outras exigências deste Edital ou seus anexos, desde que insanável;</w:t>
      </w:r>
    </w:p>
    <w:p w14:paraId="0656A179" w14:textId="77777777" w:rsidR="00DF6171" w:rsidRPr="00954E98" w:rsidRDefault="0097592A" w:rsidP="00A85E5B">
      <w:pPr>
        <w:pStyle w:val="PargrafodaLista"/>
        <w:numPr>
          <w:ilvl w:val="2"/>
          <w:numId w:val="20"/>
        </w:numPr>
        <w:tabs>
          <w:tab w:val="left" w:pos="851"/>
        </w:tabs>
        <w:spacing w:before="120"/>
        <w:ind w:left="0" w:right="-1" w:firstLine="0"/>
        <w:rPr>
          <w:rFonts w:ascii="Times New Roman" w:hAnsi="Times New Roman" w:cs="Times New Roman"/>
          <w:sz w:val="24"/>
          <w:szCs w:val="24"/>
        </w:rPr>
      </w:pPr>
      <w:r w:rsidRPr="00954E98">
        <w:rPr>
          <w:rFonts w:ascii="Times New Roman" w:hAnsi="Times New Roman" w:cs="Times New Roman"/>
          <w:sz w:val="24"/>
          <w:szCs w:val="24"/>
        </w:rPr>
        <w:t>Contiver os tributos Imposto de Renda de Pessoa Jurídica - IRPJ e Contribuição Social sobre Lucro Líquido – CSLL no cálculo do BDI ou dos custos diretos, bem como contiver no BDI a parcela referente à Administração Local da Obra, Mobilização e Desmobilização e Canteiro de Obras;</w:t>
      </w:r>
    </w:p>
    <w:p w14:paraId="447D49BE" w14:textId="60E52D5D" w:rsidR="0097592A" w:rsidRDefault="0097592A" w:rsidP="00A85E5B">
      <w:pPr>
        <w:pStyle w:val="PargrafodaLista"/>
        <w:numPr>
          <w:ilvl w:val="2"/>
          <w:numId w:val="20"/>
        </w:numPr>
        <w:tabs>
          <w:tab w:val="left" w:pos="851"/>
        </w:tabs>
        <w:spacing w:before="120"/>
        <w:ind w:left="0" w:right="-1" w:firstLine="0"/>
        <w:rPr>
          <w:rFonts w:ascii="Times New Roman" w:hAnsi="Times New Roman" w:cs="Times New Roman"/>
          <w:sz w:val="24"/>
          <w:szCs w:val="24"/>
        </w:rPr>
      </w:pPr>
      <w:r w:rsidRPr="00954E98">
        <w:rPr>
          <w:rFonts w:ascii="Times New Roman" w:hAnsi="Times New Roman" w:cs="Times New Roman"/>
          <w:sz w:val="24"/>
          <w:szCs w:val="24"/>
        </w:rPr>
        <w:t>Não apresentar a garantia d</w:t>
      </w:r>
      <w:r w:rsidR="00DF6171" w:rsidRPr="00954E98">
        <w:rPr>
          <w:rFonts w:ascii="Times New Roman" w:hAnsi="Times New Roman" w:cs="Times New Roman"/>
          <w:sz w:val="24"/>
          <w:szCs w:val="24"/>
        </w:rPr>
        <w:t>e proposta exigida pelo item 7.</w:t>
      </w:r>
      <w:r w:rsidR="00850B47">
        <w:rPr>
          <w:rFonts w:ascii="Times New Roman" w:hAnsi="Times New Roman" w:cs="Times New Roman"/>
          <w:sz w:val="24"/>
          <w:szCs w:val="24"/>
        </w:rPr>
        <w:t>1</w:t>
      </w:r>
      <w:r w:rsidR="00DF6171" w:rsidRPr="00954E98">
        <w:rPr>
          <w:rFonts w:ascii="Times New Roman" w:hAnsi="Times New Roman" w:cs="Times New Roman"/>
          <w:sz w:val="24"/>
          <w:szCs w:val="24"/>
        </w:rPr>
        <w:t>.</w:t>
      </w:r>
      <w:r w:rsidRPr="00954E98">
        <w:rPr>
          <w:rFonts w:ascii="Times New Roman" w:hAnsi="Times New Roman" w:cs="Times New Roman"/>
          <w:sz w:val="24"/>
          <w:szCs w:val="24"/>
        </w:rPr>
        <w:t>3.</w:t>
      </w:r>
    </w:p>
    <w:p w14:paraId="1F4142BA" w14:textId="0C27B5B6" w:rsidR="001B4265" w:rsidRPr="002F01A7" w:rsidRDefault="001B4265" w:rsidP="00A85E5B">
      <w:pPr>
        <w:pStyle w:val="PargrafodaLista"/>
        <w:numPr>
          <w:ilvl w:val="2"/>
          <w:numId w:val="20"/>
        </w:numPr>
        <w:tabs>
          <w:tab w:val="left" w:pos="851"/>
        </w:tabs>
        <w:spacing w:before="120"/>
        <w:ind w:left="0" w:right="-1" w:firstLine="0"/>
        <w:rPr>
          <w:rFonts w:ascii="Times New Roman" w:hAnsi="Times New Roman" w:cs="Times New Roman"/>
          <w:sz w:val="24"/>
          <w:szCs w:val="24"/>
        </w:rPr>
      </w:pPr>
      <w:r w:rsidRPr="002F01A7">
        <w:rPr>
          <w:rFonts w:ascii="Times New Roman" w:hAnsi="Times New Roman" w:cs="Times New Roman"/>
          <w:sz w:val="24"/>
          <w:szCs w:val="24"/>
        </w:rPr>
        <w:t xml:space="preserve">Cuja garantia de proposta não atender às exigências do edital e da legislação aplicavel a matéria. </w:t>
      </w:r>
    </w:p>
    <w:p w14:paraId="1609106C" w14:textId="372261DC" w:rsidR="001B4265" w:rsidRPr="002F01A7" w:rsidRDefault="001B4265" w:rsidP="00A85E5B">
      <w:pPr>
        <w:pStyle w:val="PargrafodaLista"/>
        <w:numPr>
          <w:ilvl w:val="2"/>
          <w:numId w:val="20"/>
        </w:numPr>
        <w:tabs>
          <w:tab w:val="left" w:pos="851"/>
        </w:tabs>
        <w:spacing w:before="120"/>
        <w:ind w:left="0" w:right="-1" w:firstLine="0"/>
        <w:rPr>
          <w:rFonts w:ascii="Times New Roman" w:hAnsi="Times New Roman" w:cs="Times New Roman"/>
          <w:sz w:val="24"/>
          <w:szCs w:val="24"/>
        </w:rPr>
      </w:pPr>
      <w:r w:rsidRPr="002F01A7">
        <w:rPr>
          <w:rFonts w:ascii="Times New Roman" w:hAnsi="Times New Roman" w:cs="Times New Roman"/>
          <w:sz w:val="24"/>
          <w:szCs w:val="24"/>
        </w:rPr>
        <w:t>Que tiverem sua garantia da proposta recusada no ato do credenciamento.</w:t>
      </w:r>
    </w:p>
    <w:p w14:paraId="1582CD00" w14:textId="77777777" w:rsidR="009139C1" w:rsidRPr="00A941D2" w:rsidRDefault="00AB7DFC" w:rsidP="00AD22BA">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Será desclassificada a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roposta ou o lance vencedor, que apresentar preço final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superior</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preço</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máximo</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fixado,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apresentar</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preço</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manifestamente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inexequível.</w:t>
      </w:r>
    </w:p>
    <w:p w14:paraId="55FF3DB5" w14:textId="77777777" w:rsidR="009139C1" w:rsidRPr="00A941D2" w:rsidRDefault="00AB7DFC" w:rsidP="00AD22BA">
      <w:pPr>
        <w:pStyle w:val="PargrafodaLista"/>
        <w:numPr>
          <w:ilvl w:val="1"/>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Considera-se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inexequível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cujos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valores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forem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inferiores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75%</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(setenta e cinco por cento) do valor orçado pela Administração, independentemente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regime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execução.</w:t>
      </w:r>
    </w:p>
    <w:p w14:paraId="6DFA9097" w14:textId="4A4CD7D2" w:rsidR="009F6867" w:rsidRDefault="009F6867"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9F6867">
        <w:rPr>
          <w:rFonts w:ascii="Times New Roman" w:hAnsi="Times New Roman" w:cs="Times New Roman"/>
          <w:sz w:val="24"/>
          <w:szCs w:val="24"/>
        </w:rPr>
        <w:t>Considera-se inexequível a proposta que apresente preços global ou unitários simbólicos ou de valor zero</w:t>
      </w:r>
      <w:r>
        <w:rPr>
          <w:rFonts w:ascii="Times New Roman" w:hAnsi="Times New Roman" w:cs="Times New Roman"/>
          <w:sz w:val="24"/>
          <w:szCs w:val="24"/>
        </w:rPr>
        <w:t>;</w:t>
      </w:r>
    </w:p>
    <w:p w14:paraId="3BEF383F" w14:textId="7C51ECE9" w:rsidR="002F1CB5" w:rsidRDefault="009B0ABB"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9B0ABB">
        <w:rPr>
          <w:rFonts w:ascii="Times New Roman" w:hAnsi="Times New Roman" w:cs="Times New Roman"/>
          <w:sz w:val="24"/>
          <w:szCs w:val="24"/>
        </w:rPr>
        <w:t>Para aferição da exequibiliade, será considerado o percentual indicado no sistema LICITANET, limita</w:t>
      </w:r>
      <w:r w:rsidR="00A655E4">
        <w:rPr>
          <w:rFonts w:ascii="Times New Roman" w:hAnsi="Times New Roman" w:cs="Times New Roman"/>
          <w:sz w:val="24"/>
          <w:szCs w:val="24"/>
        </w:rPr>
        <w:t>d</w:t>
      </w:r>
      <w:r w:rsidRPr="009B0ABB">
        <w:rPr>
          <w:rFonts w:ascii="Times New Roman" w:hAnsi="Times New Roman" w:cs="Times New Roman"/>
          <w:sz w:val="24"/>
          <w:szCs w:val="24"/>
        </w:rPr>
        <w:t>o a duas casas decimais. Assim, propostas cujos descontos ultrapassarem o percentual máximo de 25% (vinte e cinco por cento), serão consideradas inexequíveis.</w:t>
      </w:r>
    </w:p>
    <w:p w14:paraId="634DAD83" w14:textId="77777777" w:rsidR="009139C1" w:rsidRPr="009F6867" w:rsidRDefault="00AB7DFC"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9F6867">
        <w:rPr>
          <w:rFonts w:ascii="Times New Roman" w:hAnsi="Times New Roman" w:cs="Times New Roman"/>
          <w:sz w:val="24"/>
          <w:szCs w:val="24"/>
        </w:rPr>
        <w:t xml:space="preserve">Será exigida garantia adicional da </w:t>
      </w:r>
      <w:r w:rsidR="001F7D9F" w:rsidRPr="009F6867">
        <w:rPr>
          <w:rFonts w:ascii="Times New Roman" w:hAnsi="Times New Roman" w:cs="Times New Roman"/>
          <w:sz w:val="24"/>
          <w:szCs w:val="24"/>
        </w:rPr>
        <w:t>L</w:t>
      </w:r>
      <w:r w:rsidRPr="009F6867">
        <w:rPr>
          <w:rFonts w:ascii="Times New Roman" w:hAnsi="Times New Roman" w:cs="Times New Roman"/>
          <w:sz w:val="24"/>
          <w:szCs w:val="24"/>
        </w:rPr>
        <w:t>icitante vencedora cuja proposta for</w:t>
      </w:r>
      <w:r w:rsidRPr="009F6867">
        <w:rPr>
          <w:rFonts w:ascii="Times New Roman" w:hAnsi="Times New Roman" w:cs="Times New Roman"/>
          <w:spacing w:val="1"/>
          <w:sz w:val="24"/>
          <w:szCs w:val="24"/>
        </w:rPr>
        <w:t xml:space="preserve"> </w:t>
      </w:r>
      <w:r w:rsidRPr="009F6867">
        <w:rPr>
          <w:rFonts w:ascii="Times New Roman" w:hAnsi="Times New Roman" w:cs="Times New Roman"/>
          <w:sz w:val="24"/>
          <w:szCs w:val="24"/>
        </w:rPr>
        <w:t>inferior a 85% (oitenta e cinco por cento) do valor orçado pela Administração,</w:t>
      </w:r>
      <w:r w:rsidRPr="009F6867">
        <w:rPr>
          <w:rFonts w:ascii="Times New Roman" w:hAnsi="Times New Roman" w:cs="Times New Roman"/>
          <w:spacing w:val="1"/>
          <w:sz w:val="24"/>
          <w:szCs w:val="24"/>
        </w:rPr>
        <w:t xml:space="preserve"> </w:t>
      </w:r>
      <w:r w:rsidRPr="009F6867">
        <w:rPr>
          <w:rFonts w:ascii="Times New Roman" w:hAnsi="Times New Roman" w:cs="Times New Roman"/>
          <w:sz w:val="24"/>
          <w:szCs w:val="24"/>
        </w:rPr>
        <w:t xml:space="preserve">equivalente à diferença entre este último e o valor da </w:t>
      </w:r>
      <w:r w:rsidR="00A376D1" w:rsidRPr="009F6867">
        <w:rPr>
          <w:rFonts w:ascii="Times New Roman" w:hAnsi="Times New Roman" w:cs="Times New Roman"/>
          <w:sz w:val="24"/>
          <w:szCs w:val="24"/>
        </w:rPr>
        <w:t>P</w:t>
      </w:r>
      <w:r w:rsidRPr="009F6867">
        <w:rPr>
          <w:rFonts w:ascii="Times New Roman" w:hAnsi="Times New Roman" w:cs="Times New Roman"/>
          <w:sz w:val="24"/>
          <w:szCs w:val="24"/>
        </w:rPr>
        <w:t>roposta, sem prejuízo das</w:t>
      </w:r>
      <w:r w:rsidRPr="009F6867">
        <w:rPr>
          <w:rFonts w:ascii="Times New Roman" w:hAnsi="Times New Roman" w:cs="Times New Roman"/>
          <w:spacing w:val="1"/>
          <w:sz w:val="24"/>
          <w:szCs w:val="24"/>
        </w:rPr>
        <w:t xml:space="preserve"> </w:t>
      </w:r>
      <w:r w:rsidRPr="009F6867">
        <w:rPr>
          <w:rFonts w:ascii="Times New Roman" w:hAnsi="Times New Roman" w:cs="Times New Roman"/>
          <w:sz w:val="24"/>
          <w:szCs w:val="24"/>
        </w:rPr>
        <w:t>demais</w:t>
      </w:r>
      <w:r w:rsidRPr="009F6867">
        <w:rPr>
          <w:rFonts w:ascii="Times New Roman" w:hAnsi="Times New Roman" w:cs="Times New Roman"/>
          <w:spacing w:val="-1"/>
          <w:sz w:val="24"/>
          <w:szCs w:val="24"/>
        </w:rPr>
        <w:t xml:space="preserve"> </w:t>
      </w:r>
      <w:r w:rsidRPr="009F6867">
        <w:rPr>
          <w:rFonts w:ascii="Times New Roman" w:hAnsi="Times New Roman" w:cs="Times New Roman"/>
          <w:sz w:val="24"/>
          <w:szCs w:val="24"/>
        </w:rPr>
        <w:t>garantias</w:t>
      </w:r>
      <w:r w:rsidRPr="009F6867">
        <w:rPr>
          <w:rFonts w:ascii="Times New Roman" w:hAnsi="Times New Roman" w:cs="Times New Roman"/>
          <w:spacing w:val="-3"/>
          <w:sz w:val="24"/>
          <w:szCs w:val="24"/>
        </w:rPr>
        <w:t xml:space="preserve"> </w:t>
      </w:r>
      <w:r w:rsidRPr="009F6867">
        <w:rPr>
          <w:rFonts w:ascii="Times New Roman" w:hAnsi="Times New Roman" w:cs="Times New Roman"/>
          <w:sz w:val="24"/>
          <w:szCs w:val="24"/>
        </w:rPr>
        <w:t>exigíveis de</w:t>
      </w:r>
      <w:r w:rsidRPr="009F6867">
        <w:rPr>
          <w:rFonts w:ascii="Times New Roman" w:hAnsi="Times New Roman" w:cs="Times New Roman"/>
          <w:spacing w:val="2"/>
          <w:sz w:val="24"/>
          <w:szCs w:val="24"/>
        </w:rPr>
        <w:t xml:space="preserve"> </w:t>
      </w:r>
      <w:r w:rsidRPr="009F6867">
        <w:rPr>
          <w:rFonts w:ascii="Times New Roman" w:hAnsi="Times New Roman" w:cs="Times New Roman"/>
          <w:sz w:val="24"/>
          <w:szCs w:val="24"/>
        </w:rPr>
        <w:t>acordo com</w:t>
      </w:r>
      <w:r w:rsidRPr="009F6867">
        <w:rPr>
          <w:rFonts w:ascii="Times New Roman" w:hAnsi="Times New Roman" w:cs="Times New Roman"/>
          <w:spacing w:val="1"/>
          <w:sz w:val="24"/>
          <w:szCs w:val="24"/>
        </w:rPr>
        <w:t xml:space="preserve"> </w:t>
      </w:r>
      <w:r w:rsidRPr="009F6867">
        <w:rPr>
          <w:rFonts w:ascii="Times New Roman" w:hAnsi="Times New Roman" w:cs="Times New Roman"/>
          <w:sz w:val="24"/>
          <w:szCs w:val="24"/>
        </w:rPr>
        <w:t>a</w:t>
      </w:r>
      <w:r w:rsidRPr="009F6867">
        <w:rPr>
          <w:rFonts w:ascii="Times New Roman" w:hAnsi="Times New Roman" w:cs="Times New Roman"/>
          <w:spacing w:val="-4"/>
          <w:sz w:val="24"/>
          <w:szCs w:val="24"/>
        </w:rPr>
        <w:t xml:space="preserve"> </w:t>
      </w:r>
      <w:r w:rsidRPr="009F6867">
        <w:rPr>
          <w:rFonts w:ascii="Times New Roman" w:hAnsi="Times New Roman" w:cs="Times New Roman"/>
          <w:sz w:val="24"/>
          <w:szCs w:val="24"/>
        </w:rPr>
        <w:t>Lei.</w:t>
      </w:r>
    </w:p>
    <w:p w14:paraId="3606789F" w14:textId="77777777" w:rsidR="009139C1" w:rsidRPr="00A941D2" w:rsidRDefault="00AB7DFC" w:rsidP="00AD22BA">
      <w:pPr>
        <w:pStyle w:val="PargrafodaLista"/>
        <w:numPr>
          <w:ilvl w:val="2"/>
          <w:numId w:val="20"/>
        </w:numPr>
        <w:tabs>
          <w:tab w:val="left" w:pos="851"/>
        </w:tabs>
        <w:spacing w:before="9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Se houver indícios de inexequibilidade da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 xml:space="preserve">roposta de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reço, ou em 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necessidade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esclarecimentos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complementares,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efetuadas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diligências,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3"/>
          <w:sz w:val="24"/>
          <w:szCs w:val="24"/>
        </w:rPr>
        <w:t xml:space="preserve"> </w:t>
      </w:r>
      <w:r w:rsidR="00A376D1" w:rsidRPr="00A941D2">
        <w:rPr>
          <w:rFonts w:ascii="Times New Roman" w:hAnsi="Times New Roman" w:cs="Times New Roman"/>
          <w:sz w:val="24"/>
          <w:szCs w:val="24"/>
        </w:rPr>
        <w:t>Licitante</w:t>
      </w:r>
      <w:r w:rsidRPr="00A941D2">
        <w:rPr>
          <w:rFonts w:ascii="Times New Roman" w:hAnsi="Times New Roman" w:cs="Times New Roman"/>
          <w:sz w:val="24"/>
          <w:szCs w:val="24"/>
        </w:rPr>
        <w:t xml:space="preserve"> comprove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exequibilidade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da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roposta.</w:t>
      </w:r>
    </w:p>
    <w:p w14:paraId="314E332B" w14:textId="77777777" w:rsidR="009139C1" w:rsidRPr="00A941D2" w:rsidRDefault="00AB7DFC" w:rsidP="00AD22BA">
      <w:pPr>
        <w:pStyle w:val="PargrafodaLista"/>
        <w:numPr>
          <w:ilvl w:val="2"/>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Qualquer interessad</w:t>
      </w:r>
      <w:r w:rsidR="001F7D9F" w:rsidRPr="00A941D2">
        <w:rPr>
          <w:rFonts w:ascii="Times New Roman" w:hAnsi="Times New Roman" w:cs="Times New Roman"/>
          <w:sz w:val="24"/>
          <w:szCs w:val="24"/>
        </w:rPr>
        <w:t>a</w:t>
      </w:r>
      <w:r w:rsidRPr="00A941D2">
        <w:rPr>
          <w:rFonts w:ascii="Times New Roman" w:hAnsi="Times New Roman" w:cs="Times New Roman"/>
          <w:sz w:val="24"/>
          <w:szCs w:val="24"/>
        </w:rPr>
        <w:t xml:space="preserve"> poderá requerer que se realizem diligências 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aferir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exequibilidade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legalidade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
          <w:sz w:val="24"/>
          <w:szCs w:val="24"/>
        </w:rPr>
        <w:t xml:space="preserve">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ropostas,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apresentar</w:t>
      </w:r>
      <w:r w:rsidRPr="00A941D2">
        <w:rPr>
          <w:rFonts w:ascii="Times New Roman" w:hAnsi="Times New Roman" w:cs="Times New Roman"/>
          <w:spacing w:val="66"/>
          <w:sz w:val="24"/>
          <w:szCs w:val="24"/>
        </w:rPr>
        <w:t xml:space="preserve"> </w:t>
      </w:r>
      <w:r w:rsidR="00CF245D">
        <w:rPr>
          <w:rFonts w:ascii="Times New Roman" w:hAnsi="Times New Roman" w:cs="Times New Roman"/>
          <w:sz w:val="24"/>
          <w:szCs w:val="24"/>
        </w:rPr>
        <w:t xml:space="preserve">as </w:t>
      </w:r>
      <w:r w:rsidR="001B3E50">
        <w:rPr>
          <w:rFonts w:ascii="Times New Roman" w:hAnsi="Times New Roman" w:cs="Times New Roman"/>
          <w:spacing w:val="-64"/>
          <w:sz w:val="24"/>
          <w:szCs w:val="24"/>
        </w:rPr>
        <w:t xml:space="preserve"> </w:t>
      </w:r>
      <w:r w:rsidRPr="00A941D2">
        <w:rPr>
          <w:rFonts w:ascii="Times New Roman" w:hAnsi="Times New Roman" w:cs="Times New Roman"/>
          <w:sz w:val="24"/>
          <w:szCs w:val="24"/>
        </w:rPr>
        <w:t>provas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indícios que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fundamentam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suspeita</w:t>
      </w:r>
      <w:r w:rsidR="00A376D1" w:rsidRPr="00A941D2">
        <w:rPr>
          <w:rFonts w:ascii="Times New Roman" w:hAnsi="Times New Roman" w:cs="Times New Roman"/>
          <w:sz w:val="24"/>
          <w:szCs w:val="24"/>
        </w:rPr>
        <w:t>.</w:t>
      </w:r>
    </w:p>
    <w:p w14:paraId="200DD66F" w14:textId="77777777" w:rsidR="009139C1" w:rsidRPr="00A941D2" w:rsidRDefault="00AB7DFC" w:rsidP="00AD22BA">
      <w:pPr>
        <w:pStyle w:val="PargrafodaLista"/>
        <w:numPr>
          <w:ilvl w:val="1"/>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Erros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preenchimento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planilha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constituem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motivo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desclassificação da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roposta. A planilha poderá ser ajustada pel</w:t>
      </w:r>
      <w:r w:rsidR="00A376D1"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A376D1" w:rsidRPr="00A941D2">
        <w:rPr>
          <w:rFonts w:ascii="Times New Roman" w:hAnsi="Times New Roman" w:cs="Times New Roman"/>
          <w:sz w:val="24"/>
          <w:szCs w:val="24"/>
        </w:rPr>
        <w:t>Licitante</w:t>
      </w:r>
      <w:r w:rsidRPr="00A941D2">
        <w:rPr>
          <w:rFonts w:ascii="Times New Roman" w:hAnsi="Times New Roman" w:cs="Times New Roman"/>
          <w:sz w:val="24"/>
          <w:szCs w:val="24"/>
        </w:rPr>
        <w:t>, no 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indicado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pelo sistema,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desde que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não haja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majoração do preço.</w:t>
      </w:r>
    </w:p>
    <w:p w14:paraId="4DE823AF" w14:textId="77777777" w:rsidR="009139C1" w:rsidRPr="00A941D2" w:rsidRDefault="00AB7DFC" w:rsidP="00AD22BA">
      <w:pPr>
        <w:pStyle w:val="PargrafodaLista"/>
        <w:numPr>
          <w:ilvl w:val="2"/>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 ajuste de que trata este </w:t>
      </w:r>
      <w:r w:rsidR="00FC7A56" w:rsidRPr="00A941D2">
        <w:rPr>
          <w:rFonts w:ascii="Times New Roman" w:hAnsi="Times New Roman" w:cs="Times New Roman"/>
          <w:sz w:val="24"/>
          <w:szCs w:val="24"/>
        </w:rPr>
        <w:t>i</w:t>
      </w:r>
      <w:r w:rsidRPr="00A941D2">
        <w:rPr>
          <w:rFonts w:ascii="Times New Roman" w:hAnsi="Times New Roman" w:cs="Times New Roman"/>
          <w:sz w:val="24"/>
          <w:szCs w:val="24"/>
        </w:rPr>
        <w:t>tem se limita a sanar erros ou falhas que 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alterem a substância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 xml:space="preserve">da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roposta.</w:t>
      </w:r>
    </w:p>
    <w:p w14:paraId="5DADD5BA" w14:textId="77777777" w:rsidR="009139C1" w:rsidRPr="00A941D2" w:rsidRDefault="00AB7DFC" w:rsidP="00AD22BA">
      <w:pPr>
        <w:pStyle w:val="PargrafodaLista"/>
        <w:numPr>
          <w:ilvl w:val="1"/>
          <w:numId w:val="20"/>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Na hipótese de necessidade de suspensão da sessão pública, </w:t>
      </w:r>
      <w:r w:rsidR="00C46B10" w:rsidRPr="00A941D2">
        <w:rPr>
          <w:rFonts w:ascii="Times New Roman" w:hAnsi="Times New Roman" w:cs="Times New Roman"/>
          <w:sz w:val="24"/>
          <w:szCs w:val="24"/>
        </w:rPr>
        <w:t>a</w:t>
      </w:r>
      <w:r w:rsidRPr="00A941D2">
        <w:rPr>
          <w:rFonts w:ascii="Times New Roman" w:hAnsi="Times New Roman" w:cs="Times New Roman"/>
          <w:sz w:val="24"/>
          <w:szCs w:val="24"/>
        </w:rPr>
        <w:t xml:space="preserve"> Agente de</w:t>
      </w:r>
      <w:r w:rsidRPr="00A941D2">
        <w:rPr>
          <w:rFonts w:ascii="Times New Roman" w:hAnsi="Times New Roman" w:cs="Times New Roman"/>
          <w:spacing w:val="1"/>
          <w:sz w:val="24"/>
          <w:szCs w:val="24"/>
        </w:rPr>
        <w:t xml:space="preserve"> </w:t>
      </w:r>
      <w:r w:rsidR="00C46B10" w:rsidRPr="00A941D2">
        <w:rPr>
          <w:rFonts w:ascii="Times New Roman" w:hAnsi="Times New Roman" w:cs="Times New Roman"/>
          <w:sz w:val="24"/>
          <w:szCs w:val="24"/>
        </w:rPr>
        <w:t>C</w:t>
      </w:r>
      <w:r w:rsidRPr="00A941D2">
        <w:rPr>
          <w:rFonts w:ascii="Times New Roman" w:hAnsi="Times New Roman" w:cs="Times New Roman"/>
          <w:sz w:val="24"/>
          <w:szCs w:val="24"/>
        </w:rPr>
        <w:t>ontratação suspenderá a sessão, informando no “chat” a nova data e horário para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continuidade.</w:t>
      </w:r>
    </w:p>
    <w:p w14:paraId="70ED22A6" w14:textId="77777777" w:rsidR="009139C1" w:rsidRPr="00A941D2" w:rsidRDefault="00AB7DFC" w:rsidP="00AD22BA">
      <w:pPr>
        <w:pStyle w:val="PargrafodaLista"/>
        <w:numPr>
          <w:ilvl w:val="1"/>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Se a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 xml:space="preserve">roposta ou lance vencedor for desclassificado, </w:t>
      </w:r>
      <w:r w:rsidR="00C46B10" w:rsidRPr="00A941D2">
        <w:rPr>
          <w:rFonts w:ascii="Times New Roman" w:hAnsi="Times New Roman" w:cs="Times New Roman"/>
          <w:sz w:val="24"/>
          <w:szCs w:val="24"/>
        </w:rPr>
        <w:t>a</w:t>
      </w:r>
      <w:r w:rsidRPr="00A941D2">
        <w:rPr>
          <w:rFonts w:ascii="Times New Roman" w:hAnsi="Times New Roman" w:cs="Times New Roman"/>
          <w:sz w:val="24"/>
          <w:szCs w:val="24"/>
        </w:rPr>
        <w:t xml:space="preserve"> Agente de </w:t>
      </w:r>
      <w:r w:rsidR="00C46B10" w:rsidRPr="00A941D2">
        <w:rPr>
          <w:rFonts w:ascii="Times New Roman" w:hAnsi="Times New Roman" w:cs="Times New Roman"/>
          <w:sz w:val="24"/>
          <w:szCs w:val="24"/>
        </w:rPr>
        <w:t>C</w:t>
      </w:r>
      <w:r w:rsidRPr="00A941D2">
        <w:rPr>
          <w:rFonts w:ascii="Times New Roman" w:hAnsi="Times New Roman" w:cs="Times New Roman"/>
          <w:sz w:val="24"/>
          <w:szCs w:val="24"/>
        </w:rPr>
        <w:t>ontratação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examinará a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roposta ou lance subsequente, e, assim sucessivamente, na ordem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classificação.</w:t>
      </w:r>
    </w:p>
    <w:p w14:paraId="59A550E4" w14:textId="36041A8A" w:rsidR="009F5B5E" w:rsidRPr="009F5B5E" w:rsidRDefault="009F5B5E" w:rsidP="009F5B5E">
      <w:pPr>
        <w:pStyle w:val="PargrafodaLista"/>
        <w:numPr>
          <w:ilvl w:val="1"/>
          <w:numId w:val="20"/>
        </w:numPr>
        <w:tabs>
          <w:tab w:val="left" w:pos="142"/>
        </w:tabs>
        <w:spacing w:before="120" w:line="276" w:lineRule="auto"/>
        <w:ind w:left="0" w:right="-1" w:firstLine="0"/>
        <w:rPr>
          <w:rFonts w:ascii="Times New Roman" w:hAnsi="Times New Roman" w:cs="Times New Roman"/>
          <w:sz w:val="24"/>
          <w:szCs w:val="24"/>
        </w:rPr>
      </w:pPr>
      <w:r w:rsidRPr="009F5B5E">
        <w:rPr>
          <w:rFonts w:ascii="Times New Roman" w:hAnsi="Times New Roman" w:cs="Times New Roman"/>
          <w:sz w:val="24"/>
          <w:szCs w:val="24"/>
        </w:rPr>
        <w:t xml:space="preserve">A </w:t>
      </w:r>
      <w:r>
        <w:rPr>
          <w:rFonts w:ascii="Times New Roman" w:hAnsi="Times New Roman" w:cs="Times New Roman"/>
          <w:sz w:val="24"/>
          <w:szCs w:val="24"/>
        </w:rPr>
        <w:t>Agente de Contratação</w:t>
      </w:r>
      <w:r w:rsidRPr="009F5B5E">
        <w:rPr>
          <w:rFonts w:ascii="Times New Roman" w:hAnsi="Times New Roman" w:cs="Times New Roman"/>
          <w:sz w:val="24"/>
          <w:szCs w:val="24"/>
        </w:rPr>
        <w:t xml:space="preserve"> poderá convocar o licitante para enviar documento digital complementar, por meio de funcionalidade disponível no sistema, no prazo a ser definido pela </w:t>
      </w:r>
      <w:r>
        <w:rPr>
          <w:rFonts w:ascii="Times New Roman" w:hAnsi="Times New Roman" w:cs="Times New Roman"/>
          <w:sz w:val="24"/>
          <w:szCs w:val="24"/>
        </w:rPr>
        <w:t>Agente</w:t>
      </w:r>
      <w:r w:rsidRPr="009F5B5E">
        <w:rPr>
          <w:rFonts w:ascii="Times New Roman" w:hAnsi="Times New Roman" w:cs="Times New Roman"/>
          <w:sz w:val="24"/>
          <w:szCs w:val="24"/>
        </w:rPr>
        <w:t>, sob pena de não aceitação da proposta.</w:t>
      </w:r>
    </w:p>
    <w:p w14:paraId="6E6700EA" w14:textId="58A74ADF" w:rsidR="009F5B5E" w:rsidRPr="009F5B5E" w:rsidRDefault="009F5B5E" w:rsidP="009F5B5E">
      <w:pPr>
        <w:pStyle w:val="PargrafodaLista"/>
        <w:numPr>
          <w:ilvl w:val="1"/>
          <w:numId w:val="20"/>
        </w:numPr>
        <w:tabs>
          <w:tab w:val="left" w:pos="142"/>
        </w:tabs>
        <w:spacing w:before="120" w:line="276" w:lineRule="auto"/>
        <w:ind w:left="0" w:right="-1" w:firstLine="0"/>
        <w:rPr>
          <w:rFonts w:ascii="Times New Roman" w:hAnsi="Times New Roman" w:cs="Times New Roman"/>
          <w:sz w:val="24"/>
          <w:szCs w:val="24"/>
        </w:rPr>
      </w:pPr>
      <w:r w:rsidRPr="009F5B5E">
        <w:rPr>
          <w:rFonts w:ascii="Times New Roman" w:hAnsi="Times New Roman" w:cs="Times New Roman"/>
          <w:sz w:val="24"/>
          <w:szCs w:val="24"/>
        </w:rPr>
        <w:t xml:space="preserve">O prazo estabelecido poderá ser prorrogado pela </w:t>
      </w:r>
      <w:r>
        <w:rPr>
          <w:rFonts w:ascii="Times New Roman" w:hAnsi="Times New Roman" w:cs="Times New Roman"/>
          <w:sz w:val="24"/>
          <w:szCs w:val="24"/>
        </w:rPr>
        <w:t>Agente de Contratação</w:t>
      </w:r>
      <w:r w:rsidRPr="009F5B5E">
        <w:rPr>
          <w:rFonts w:ascii="Times New Roman" w:hAnsi="Times New Roman" w:cs="Times New Roman"/>
          <w:sz w:val="24"/>
          <w:szCs w:val="24"/>
        </w:rPr>
        <w:t xml:space="preserve"> por solicitação escrita e justificada do licitante, formulada antes de findo o prazo, e formalmente aceita pela </w:t>
      </w:r>
      <w:r>
        <w:rPr>
          <w:rFonts w:ascii="Times New Roman" w:hAnsi="Times New Roman" w:cs="Times New Roman"/>
          <w:sz w:val="24"/>
          <w:szCs w:val="24"/>
        </w:rPr>
        <w:t>Agente de Contratação</w:t>
      </w:r>
      <w:r w:rsidRPr="009F5B5E">
        <w:rPr>
          <w:rFonts w:ascii="Times New Roman" w:hAnsi="Times New Roman" w:cs="Times New Roman"/>
          <w:sz w:val="24"/>
          <w:szCs w:val="24"/>
        </w:rPr>
        <w:t>.</w:t>
      </w:r>
    </w:p>
    <w:p w14:paraId="54573197" w14:textId="57157CF1" w:rsidR="009139C1" w:rsidRPr="00A941D2" w:rsidRDefault="00AB7DFC" w:rsidP="00AD22BA">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Também</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nas</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hipóteses</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6"/>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1"/>
          <w:sz w:val="24"/>
          <w:szCs w:val="24"/>
        </w:rPr>
        <w:t xml:space="preserve"> </w:t>
      </w:r>
      <w:r w:rsidR="00C46B10" w:rsidRPr="00A941D2">
        <w:rPr>
          <w:rFonts w:ascii="Times New Roman" w:hAnsi="Times New Roman" w:cs="Times New Roman"/>
          <w:sz w:val="24"/>
          <w:szCs w:val="24"/>
        </w:rPr>
        <w:t>a</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Agente</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1"/>
          <w:sz w:val="24"/>
          <w:szCs w:val="24"/>
        </w:rPr>
        <w:t xml:space="preserve"> </w:t>
      </w:r>
      <w:r w:rsidR="00C46B10" w:rsidRPr="00A941D2">
        <w:rPr>
          <w:rFonts w:ascii="Times New Roman" w:hAnsi="Times New Roman" w:cs="Times New Roman"/>
          <w:sz w:val="24"/>
          <w:szCs w:val="24"/>
        </w:rPr>
        <w:t>C</w:t>
      </w:r>
      <w:r w:rsidRPr="00A941D2">
        <w:rPr>
          <w:rFonts w:ascii="Times New Roman" w:hAnsi="Times New Roman" w:cs="Times New Roman"/>
          <w:sz w:val="24"/>
          <w:szCs w:val="24"/>
        </w:rPr>
        <w:t>ontratação</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aceitar</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2"/>
          <w:sz w:val="24"/>
          <w:szCs w:val="24"/>
        </w:rPr>
        <w:t xml:space="preserve">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00FC7A56" w:rsidRPr="00A941D2">
        <w:rPr>
          <w:rFonts w:ascii="Times New Roman" w:hAnsi="Times New Roman" w:cs="Times New Roman"/>
          <w:sz w:val="24"/>
          <w:szCs w:val="24"/>
        </w:rPr>
        <w:t xml:space="preserve"> </w:t>
      </w:r>
      <w:r w:rsidRPr="00A941D2">
        <w:rPr>
          <w:rFonts w:ascii="Times New Roman" w:hAnsi="Times New Roman" w:cs="Times New Roman"/>
          <w:sz w:val="24"/>
          <w:szCs w:val="24"/>
        </w:rPr>
        <w:t xml:space="preserve">e passar à subsequente, poderá negociar com </w:t>
      </w:r>
      <w:r w:rsidR="00C46B10"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C46B10" w:rsidRPr="00A941D2">
        <w:rPr>
          <w:rFonts w:ascii="Times New Roman" w:hAnsi="Times New Roman" w:cs="Times New Roman"/>
          <w:sz w:val="24"/>
          <w:szCs w:val="24"/>
        </w:rPr>
        <w:t>L</w:t>
      </w:r>
      <w:r w:rsidRPr="00A941D2">
        <w:rPr>
          <w:rFonts w:ascii="Times New Roman" w:hAnsi="Times New Roman" w:cs="Times New Roman"/>
          <w:sz w:val="24"/>
          <w:szCs w:val="24"/>
        </w:rPr>
        <w:t>icitante para que seja obtido preço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melhor.</w:t>
      </w:r>
    </w:p>
    <w:p w14:paraId="30164E4A" w14:textId="77777777" w:rsidR="009139C1" w:rsidRPr="00A941D2" w:rsidRDefault="00AB7DFC"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negociação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realizada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w:t>
      </w:r>
      <w:r w:rsidR="0001750F">
        <w:rPr>
          <w:rFonts w:ascii="Times New Roman" w:hAnsi="Times New Roman" w:cs="Times New Roman"/>
          <w:sz w:val="24"/>
          <w:szCs w:val="24"/>
        </w:rPr>
        <w:t xml:space="preserve">r </w:t>
      </w:r>
      <w:r w:rsidRPr="00A941D2">
        <w:rPr>
          <w:rFonts w:ascii="Times New Roman" w:hAnsi="Times New Roman" w:cs="Times New Roman"/>
          <w:sz w:val="24"/>
          <w:szCs w:val="24"/>
        </w:rPr>
        <w:t>acompanhada</w:t>
      </w:r>
      <w:r w:rsidRPr="00A941D2">
        <w:rPr>
          <w:rFonts w:ascii="Times New Roman" w:hAnsi="Times New Roman" w:cs="Times New Roman"/>
          <w:spacing w:val="-2"/>
          <w:sz w:val="24"/>
          <w:szCs w:val="24"/>
        </w:rPr>
        <w:t xml:space="preserve"> </w:t>
      </w:r>
      <w:r w:rsidR="00C46B10" w:rsidRPr="00A941D2">
        <w:rPr>
          <w:rFonts w:ascii="Times New Roman" w:hAnsi="Times New Roman" w:cs="Times New Roman"/>
          <w:sz w:val="24"/>
          <w:szCs w:val="24"/>
        </w:rPr>
        <w:t>pela</w:t>
      </w:r>
      <w:r w:rsidRPr="00A941D2">
        <w:rPr>
          <w:rFonts w:ascii="Times New Roman" w:hAnsi="Times New Roman" w:cs="Times New Roman"/>
          <w:sz w:val="24"/>
          <w:szCs w:val="24"/>
        </w:rPr>
        <w:t>s demais</w:t>
      </w:r>
      <w:r w:rsidRPr="00A941D2">
        <w:rPr>
          <w:rFonts w:ascii="Times New Roman" w:hAnsi="Times New Roman" w:cs="Times New Roman"/>
          <w:spacing w:val="-3"/>
          <w:sz w:val="24"/>
          <w:szCs w:val="24"/>
        </w:rPr>
        <w:t xml:space="preserve"> </w:t>
      </w:r>
      <w:r w:rsidR="00C46B10" w:rsidRPr="00A941D2">
        <w:rPr>
          <w:rFonts w:ascii="Times New Roman" w:hAnsi="Times New Roman" w:cs="Times New Roman"/>
          <w:sz w:val="24"/>
          <w:szCs w:val="24"/>
        </w:rPr>
        <w:t>L</w:t>
      </w:r>
      <w:r w:rsidR="0001750F">
        <w:rPr>
          <w:rFonts w:ascii="Times New Roman" w:hAnsi="Times New Roman" w:cs="Times New Roman"/>
          <w:sz w:val="24"/>
          <w:szCs w:val="24"/>
        </w:rPr>
        <w:t>i</w:t>
      </w:r>
      <w:r w:rsidRPr="00A941D2">
        <w:rPr>
          <w:rFonts w:ascii="Times New Roman" w:hAnsi="Times New Roman" w:cs="Times New Roman"/>
          <w:sz w:val="24"/>
          <w:szCs w:val="24"/>
        </w:rPr>
        <w:t>citantes.</w:t>
      </w:r>
    </w:p>
    <w:p w14:paraId="62C63DF4" w14:textId="77777777" w:rsidR="00A063E7" w:rsidRPr="00A941D2" w:rsidRDefault="00AB7DFC" w:rsidP="00AD22BA">
      <w:pPr>
        <w:pStyle w:val="PargrafodaLista"/>
        <w:numPr>
          <w:ilvl w:val="2"/>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Encerrada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análise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aceitação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A376D1"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00C46B10"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C46B10" w:rsidRPr="00A941D2">
        <w:rPr>
          <w:rFonts w:ascii="Times New Roman" w:hAnsi="Times New Roman" w:cs="Times New Roman"/>
          <w:sz w:val="24"/>
          <w:szCs w:val="24"/>
        </w:rPr>
        <w:t>A</w:t>
      </w:r>
      <w:r w:rsidRPr="00A941D2">
        <w:rPr>
          <w:rFonts w:ascii="Times New Roman" w:hAnsi="Times New Roman" w:cs="Times New Roman"/>
          <w:sz w:val="24"/>
          <w:szCs w:val="24"/>
        </w:rPr>
        <w:t>gente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C46B10" w:rsidRPr="00A941D2">
        <w:rPr>
          <w:rFonts w:ascii="Times New Roman" w:hAnsi="Times New Roman" w:cs="Times New Roman"/>
          <w:sz w:val="24"/>
          <w:szCs w:val="24"/>
        </w:rPr>
        <w:t>C</w:t>
      </w:r>
      <w:r w:rsidRPr="00A941D2">
        <w:rPr>
          <w:rFonts w:ascii="Times New Roman" w:hAnsi="Times New Roman" w:cs="Times New Roman"/>
          <w:sz w:val="24"/>
          <w:szCs w:val="24"/>
        </w:rPr>
        <w:t>ontratação verificará</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AF433C">
        <w:rPr>
          <w:rFonts w:ascii="Times New Roman" w:hAnsi="Times New Roman" w:cs="Times New Roman"/>
          <w:sz w:val="24"/>
          <w:szCs w:val="24"/>
        </w:rPr>
        <w:t>H</w:t>
      </w:r>
      <w:r w:rsidRPr="00A941D2">
        <w:rPr>
          <w:rFonts w:ascii="Times New Roman" w:hAnsi="Times New Roman" w:cs="Times New Roman"/>
          <w:sz w:val="24"/>
          <w:szCs w:val="24"/>
        </w:rPr>
        <w:t>abilitação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w:t>
      </w:r>
      <w:r w:rsidR="00C46B10"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C46B10" w:rsidRPr="00A941D2">
        <w:rPr>
          <w:rFonts w:ascii="Times New Roman" w:hAnsi="Times New Roman" w:cs="Times New Roman"/>
          <w:sz w:val="24"/>
          <w:szCs w:val="24"/>
        </w:rPr>
        <w:t>L</w:t>
      </w:r>
      <w:r w:rsidRPr="00A941D2">
        <w:rPr>
          <w:rFonts w:ascii="Times New Roman" w:hAnsi="Times New Roman" w:cs="Times New Roman"/>
          <w:sz w:val="24"/>
          <w:szCs w:val="24"/>
        </w:rPr>
        <w:t>icitante, observado 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disposto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neste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Edital.</w:t>
      </w:r>
    </w:p>
    <w:p w14:paraId="6A43A802" w14:textId="77777777" w:rsidR="009139C1" w:rsidRPr="00A941D2" w:rsidRDefault="009139C1" w:rsidP="00A376D1">
      <w:pPr>
        <w:pStyle w:val="Corpodetexto"/>
        <w:rPr>
          <w:rFonts w:ascii="Times New Roman" w:hAnsi="Times New Roman" w:cs="Times New Roman"/>
        </w:rPr>
      </w:pPr>
    </w:p>
    <w:p w14:paraId="409143EC" w14:textId="77777777" w:rsidR="009139C1" w:rsidRPr="00A941D2" w:rsidRDefault="00AB7DFC" w:rsidP="00AD22BA">
      <w:pPr>
        <w:pStyle w:val="Ttulo1"/>
        <w:numPr>
          <w:ilvl w:val="0"/>
          <w:numId w:val="20"/>
        </w:numPr>
        <w:spacing w:line="276" w:lineRule="auto"/>
        <w:ind w:left="0" w:firstLine="0"/>
        <w:jc w:val="both"/>
        <w:rPr>
          <w:rFonts w:ascii="Times New Roman" w:hAnsi="Times New Roman" w:cs="Times New Roman"/>
        </w:rPr>
      </w:pPr>
      <w:bookmarkStart w:id="10" w:name="_TOC_250010"/>
      <w:r w:rsidRPr="00A941D2">
        <w:rPr>
          <w:rFonts w:ascii="Times New Roman" w:hAnsi="Times New Roman" w:cs="Times New Roman"/>
        </w:rPr>
        <w:t>DA</w:t>
      </w:r>
      <w:r w:rsidRPr="00A941D2">
        <w:rPr>
          <w:rFonts w:ascii="Times New Roman" w:hAnsi="Times New Roman" w:cs="Times New Roman"/>
          <w:spacing w:val="20"/>
        </w:rPr>
        <w:t xml:space="preserve"> </w:t>
      </w:r>
      <w:r w:rsidRPr="00A941D2">
        <w:rPr>
          <w:rFonts w:ascii="Times New Roman" w:hAnsi="Times New Roman" w:cs="Times New Roman"/>
        </w:rPr>
        <w:t>FASE</w:t>
      </w:r>
      <w:r w:rsidRPr="00A941D2">
        <w:rPr>
          <w:rFonts w:ascii="Times New Roman" w:hAnsi="Times New Roman" w:cs="Times New Roman"/>
          <w:spacing w:val="27"/>
        </w:rPr>
        <w:t xml:space="preserve"> </w:t>
      </w:r>
      <w:r w:rsidRPr="00A941D2">
        <w:rPr>
          <w:rFonts w:ascii="Times New Roman" w:hAnsi="Times New Roman" w:cs="Times New Roman"/>
        </w:rPr>
        <w:t>DE</w:t>
      </w:r>
      <w:r w:rsidRPr="00A941D2">
        <w:rPr>
          <w:rFonts w:ascii="Times New Roman" w:hAnsi="Times New Roman" w:cs="Times New Roman"/>
          <w:spacing w:val="27"/>
        </w:rPr>
        <w:t xml:space="preserve"> </w:t>
      </w:r>
      <w:bookmarkEnd w:id="10"/>
      <w:r w:rsidRPr="00A941D2">
        <w:rPr>
          <w:rFonts w:ascii="Times New Roman" w:hAnsi="Times New Roman" w:cs="Times New Roman"/>
        </w:rPr>
        <w:t>HABILITAÇÃO</w:t>
      </w:r>
    </w:p>
    <w:p w14:paraId="1FE77D7E" w14:textId="77777777" w:rsidR="009139C1" w:rsidRPr="00A941D2" w:rsidRDefault="00AB7DFC" w:rsidP="00AD22BA">
      <w:pPr>
        <w:pStyle w:val="PargrafodaLista"/>
        <w:numPr>
          <w:ilvl w:val="1"/>
          <w:numId w:val="20"/>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Como condição prév</w:t>
      </w:r>
      <w:r w:rsidR="00AF433C">
        <w:rPr>
          <w:rFonts w:ascii="Times New Roman" w:hAnsi="Times New Roman" w:cs="Times New Roman"/>
          <w:sz w:val="24"/>
          <w:szCs w:val="24"/>
        </w:rPr>
        <w:t>ia ao exame da documentação de H</w:t>
      </w:r>
      <w:r w:rsidRPr="00A941D2">
        <w:rPr>
          <w:rFonts w:ascii="Times New Roman" w:hAnsi="Times New Roman" w:cs="Times New Roman"/>
          <w:sz w:val="24"/>
          <w:szCs w:val="24"/>
        </w:rPr>
        <w:t>abilitação d</w:t>
      </w:r>
      <w:r w:rsidR="00C46B10"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C46B10"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detentor</w:t>
      </w:r>
      <w:r w:rsidR="00743DB0" w:rsidRPr="00A941D2">
        <w:rPr>
          <w:rFonts w:ascii="Times New Roman" w:hAnsi="Times New Roman" w:cs="Times New Roman"/>
          <w:sz w:val="24"/>
          <w:szCs w:val="24"/>
        </w:rPr>
        <w:t xml:space="preserve">a </w:t>
      </w:r>
      <w:r w:rsidRPr="00A941D2">
        <w:rPr>
          <w:rFonts w:ascii="Times New Roman" w:hAnsi="Times New Roman" w:cs="Times New Roman"/>
          <w:sz w:val="24"/>
          <w:szCs w:val="24"/>
        </w:rPr>
        <w:t>da</w:t>
      </w:r>
      <w:r w:rsidRPr="00A941D2">
        <w:rPr>
          <w:rFonts w:ascii="Times New Roman" w:hAnsi="Times New Roman" w:cs="Times New Roman"/>
          <w:spacing w:val="14"/>
          <w:sz w:val="24"/>
          <w:szCs w:val="24"/>
        </w:rPr>
        <w:t xml:space="preserve"> </w:t>
      </w:r>
      <w:r w:rsidR="00B3218B"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classificada</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primeiro</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lugar,</w:t>
      </w:r>
      <w:r w:rsidRPr="00A941D2">
        <w:rPr>
          <w:rFonts w:ascii="Times New Roman" w:hAnsi="Times New Roman" w:cs="Times New Roman"/>
          <w:spacing w:val="13"/>
          <w:sz w:val="24"/>
          <w:szCs w:val="24"/>
        </w:rPr>
        <w:t xml:space="preserve"> </w:t>
      </w:r>
      <w:r w:rsidR="00743DB0" w:rsidRPr="00A941D2">
        <w:rPr>
          <w:rFonts w:ascii="Times New Roman" w:hAnsi="Times New Roman" w:cs="Times New Roman"/>
          <w:sz w:val="24"/>
          <w:szCs w:val="24"/>
        </w:rPr>
        <w:t>a</w:t>
      </w:r>
      <w:r w:rsidRPr="00A941D2">
        <w:rPr>
          <w:rFonts w:ascii="Times New Roman" w:hAnsi="Times New Roman" w:cs="Times New Roman"/>
          <w:spacing w:val="14"/>
          <w:sz w:val="24"/>
          <w:szCs w:val="24"/>
        </w:rPr>
        <w:t xml:space="preserve"> </w:t>
      </w:r>
      <w:r w:rsidR="00743DB0" w:rsidRPr="00A941D2">
        <w:rPr>
          <w:rFonts w:ascii="Times New Roman" w:hAnsi="Times New Roman" w:cs="Times New Roman"/>
          <w:sz w:val="24"/>
          <w:szCs w:val="24"/>
        </w:rPr>
        <w:t>A</w:t>
      </w:r>
      <w:r w:rsidRPr="00A941D2">
        <w:rPr>
          <w:rFonts w:ascii="Times New Roman" w:hAnsi="Times New Roman" w:cs="Times New Roman"/>
          <w:sz w:val="24"/>
          <w:szCs w:val="24"/>
        </w:rPr>
        <w:t>gente</w:t>
      </w:r>
      <w:r w:rsidRPr="00A941D2">
        <w:rPr>
          <w:rFonts w:ascii="Times New Roman" w:hAnsi="Times New Roman" w:cs="Times New Roman"/>
          <w:spacing w:val="1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Contratação</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verificará</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o eventual descumprimento das condições de participação, especialmente quanto 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existência de sanção que impeça a participação no certame ou a futura contratação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w:t>
      </w:r>
      <w:r w:rsidR="00EB468A" w:rsidRPr="00A941D2">
        <w:rPr>
          <w:rFonts w:ascii="Times New Roman" w:hAnsi="Times New Roman" w:cs="Times New Roman"/>
          <w:sz w:val="24"/>
          <w:szCs w:val="24"/>
        </w:rPr>
        <w:t>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14</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w:t>
      </w:r>
      <w:r w:rsidR="00162B41" w:rsidRPr="00A941D2">
        <w:rPr>
          <w:rFonts w:ascii="Times New Roman" w:hAnsi="Times New Roman" w:cs="Times New Roman"/>
          <w:sz w:val="24"/>
          <w:szCs w:val="24"/>
        </w:rPr>
        <w:t>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14.133/2021),</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mediante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consulta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seguintes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cadastros:</w:t>
      </w:r>
    </w:p>
    <w:p w14:paraId="0EC60C90" w14:textId="77777777" w:rsidR="009139C1" w:rsidRPr="00A941D2" w:rsidRDefault="00AB7DFC" w:rsidP="00AD22BA">
      <w:pPr>
        <w:pStyle w:val="PargrafodaLista"/>
        <w:numPr>
          <w:ilvl w:val="2"/>
          <w:numId w:val="20"/>
        </w:numPr>
        <w:tabs>
          <w:tab w:val="left" w:pos="851"/>
        </w:tabs>
        <w:spacing w:before="9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Sistema</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Cadastramento</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Unificado</w:t>
      </w:r>
      <w:r w:rsidRPr="00A941D2">
        <w:rPr>
          <w:rFonts w:ascii="Times New Roman" w:hAnsi="Times New Roman" w:cs="Times New Roman"/>
          <w:spacing w:val="26"/>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Fornecedores</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SICAF</w:t>
      </w:r>
      <w:r w:rsidR="00431F76" w:rsidRPr="00A941D2">
        <w:rPr>
          <w:rFonts w:ascii="Times New Roman" w:hAnsi="Times New Roman" w:cs="Times New Roman"/>
          <w:sz w:val="24"/>
          <w:szCs w:val="24"/>
        </w:rPr>
        <w:t>;</w:t>
      </w:r>
    </w:p>
    <w:p w14:paraId="5EDCB638" w14:textId="77777777" w:rsidR="009139C1" w:rsidRPr="00A941D2" w:rsidRDefault="00AB7DFC" w:rsidP="00AD22BA">
      <w:pPr>
        <w:pStyle w:val="PargrafodaLista"/>
        <w:numPr>
          <w:ilvl w:val="2"/>
          <w:numId w:val="20"/>
        </w:numPr>
        <w:tabs>
          <w:tab w:val="left" w:pos="709"/>
          <w:tab w:val="left" w:pos="3646"/>
          <w:tab w:val="left" w:pos="4353"/>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Cadastro</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Nacional</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Empresas</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Inidôneas</w:t>
      </w:r>
      <w:r w:rsidRPr="00A941D2">
        <w:rPr>
          <w:rFonts w:ascii="Times New Roman" w:hAnsi="Times New Roman" w:cs="Times New Roman"/>
          <w:spacing w:val="16"/>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Suspensas</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CEIS,</w:t>
      </w:r>
      <w:r w:rsidRPr="00A941D2">
        <w:rPr>
          <w:rFonts w:ascii="Times New Roman" w:hAnsi="Times New Roman" w:cs="Times New Roman"/>
          <w:spacing w:val="20"/>
          <w:sz w:val="24"/>
          <w:szCs w:val="24"/>
        </w:rPr>
        <w:t xml:space="preserve"> </w:t>
      </w:r>
      <w:r w:rsidRPr="00A941D2">
        <w:rPr>
          <w:rFonts w:ascii="Times New Roman" w:hAnsi="Times New Roman" w:cs="Times New Roman"/>
          <w:sz w:val="24"/>
          <w:szCs w:val="24"/>
        </w:rPr>
        <w:t>mantido</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0024107C" w:rsidRPr="00A941D2">
        <w:rPr>
          <w:rFonts w:ascii="Times New Roman" w:hAnsi="Times New Roman" w:cs="Times New Roman"/>
          <w:sz w:val="24"/>
          <w:szCs w:val="24"/>
        </w:rPr>
        <w:t>Controladoria-Geral</w:t>
      </w:r>
      <w:r w:rsidR="00431F76" w:rsidRPr="00A941D2">
        <w:rPr>
          <w:rFonts w:ascii="Times New Roman" w:hAnsi="Times New Roman" w:cs="Times New Roman"/>
          <w:sz w:val="24"/>
          <w:szCs w:val="24"/>
        </w:rPr>
        <w:t xml:space="preserve"> União (</w:t>
      </w:r>
      <w:r w:rsidRPr="00A941D2">
        <w:rPr>
          <w:rFonts w:ascii="Times New Roman" w:hAnsi="Times New Roman" w:cs="Times New Roman"/>
          <w:sz w:val="24"/>
          <w:szCs w:val="24"/>
          <w:u w:val="single" w:color="000080"/>
        </w:rPr>
        <w:t>https://</w:t>
      </w:r>
      <w:hyperlink r:id="rId9">
        <w:r w:rsidRPr="00A941D2">
          <w:rPr>
            <w:rFonts w:ascii="Times New Roman" w:hAnsi="Times New Roman" w:cs="Times New Roman"/>
            <w:sz w:val="24"/>
            <w:szCs w:val="24"/>
            <w:u w:val="single" w:color="000080"/>
          </w:rPr>
          <w:t>www.portaltransparencia.gov.br/sancoes/ceis</w:t>
        </w:r>
        <w:r w:rsidRPr="00A941D2">
          <w:rPr>
            <w:rFonts w:ascii="Times New Roman" w:hAnsi="Times New Roman" w:cs="Times New Roman"/>
            <w:sz w:val="24"/>
            <w:szCs w:val="24"/>
          </w:rPr>
          <w:t>);</w:t>
        </w:r>
      </w:hyperlink>
    </w:p>
    <w:p w14:paraId="54476E3D" w14:textId="77777777" w:rsidR="009139C1" w:rsidRPr="00A941D2" w:rsidRDefault="00AB7DFC" w:rsidP="00AD22BA">
      <w:pPr>
        <w:pStyle w:val="PargrafodaLista"/>
        <w:numPr>
          <w:ilvl w:val="2"/>
          <w:numId w:val="20"/>
        </w:numPr>
        <w:tabs>
          <w:tab w:val="left" w:pos="0"/>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Cadastro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Nacional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Empresas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Punidas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CNEP,</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mantido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64"/>
          <w:sz w:val="24"/>
          <w:szCs w:val="24"/>
        </w:rPr>
        <w:t xml:space="preserve"> </w:t>
      </w:r>
      <w:r w:rsidR="00EB468A" w:rsidRPr="00A941D2">
        <w:rPr>
          <w:rFonts w:ascii="Times New Roman" w:hAnsi="Times New Roman" w:cs="Times New Roman"/>
          <w:spacing w:val="-64"/>
          <w:sz w:val="24"/>
          <w:szCs w:val="24"/>
        </w:rPr>
        <w:t xml:space="preserve">   </w:t>
      </w:r>
      <w:r w:rsidR="00431F76" w:rsidRPr="00A941D2">
        <w:rPr>
          <w:rFonts w:ascii="Times New Roman" w:hAnsi="Times New Roman" w:cs="Times New Roman"/>
          <w:spacing w:val="-64"/>
          <w:sz w:val="24"/>
          <w:szCs w:val="24"/>
        </w:rPr>
        <w:t xml:space="preserve">                                                      </w:t>
      </w:r>
      <w:r w:rsidR="00431F76" w:rsidRPr="00A941D2">
        <w:rPr>
          <w:rFonts w:ascii="Times New Roman" w:hAnsi="Times New Roman" w:cs="Times New Roman"/>
          <w:sz w:val="24"/>
          <w:szCs w:val="24"/>
        </w:rPr>
        <w:t xml:space="preserve"> C</w:t>
      </w:r>
      <w:r w:rsidRPr="00A941D2">
        <w:rPr>
          <w:rFonts w:ascii="Times New Roman" w:hAnsi="Times New Roman" w:cs="Times New Roman"/>
          <w:sz w:val="24"/>
          <w:szCs w:val="24"/>
        </w:rPr>
        <w:t>ontroladoria-Geral</w:t>
      </w:r>
      <w:r w:rsidR="00431F76" w:rsidRPr="00A941D2">
        <w:rPr>
          <w:rFonts w:ascii="Times New Roman" w:hAnsi="Times New Roman" w:cs="Times New Roman"/>
          <w:sz w:val="24"/>
          <w:szCs w:val="24"/>
        </w:rPr>
        <w:t xml:space="preserve">  </w:t>
      </w:r>
      <w:r w:rsidRPr="00A941D2">
        <w:rPr>
          <w:rFonts w:ascii="Times New Roman" w:hAnsi="Times New Roman" w:cs="Times New Roman"/>
          <w:sz w:val="24"/>
          <w:szCs w:val="24"/>
        </w:rPr>
        <w:t>da</w:t>
      </w:r>
      <w:r w:rsidR="00431F76" w:rsidRPr="00A941D2">
        <w:rPr>
          <w:rFonts w:ascii="Times New Roman" w:hAnsi="Times New Roman" w:cs="Times New Roman"/>
          <w:sz w:val="24"/>
          <w:szCs w:val="24"/>
        </w:rPr>
        <w:t xml:space="preserve"> </w:t>
      </w:r>
      <w:r w:rsidRPr="00A941D2">
        <w:rPr>
          <w:rFonts w:ascii="Times New Roman" w:hAnsi="Times New Roman" w:cs="Times New Roman"/>
          <w:sz w:val="24"/>
          <w:szCs w:val="24"/>
        </w:rPr>
        <w:t>União</w:t>
      </w:r>
      <w:r w:rsidR="00431F76" w:rsidRPr="00A941D2">
        <w:rPr>
          <w:rFonts w:ascii="Times New Roman" w:hAnsi="Times New Roman" w:cs="Times New Roman"/>
          <w:sz w:val="24"/>
          <w:szCs w:val="24"/>
        </w:rPr>
        <w:t xml:space="preserve"> </w:t>
      </w:r>
      <w:r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z w:val="24"/>
          <w:szCs w:val="24"/>
          <w:u w:val="single" w:color="000080"/>
        </w:rPr>
        <w:t>https://</w:t>
      </w:r>
      <w:hyperlink r:id="rId10">
        <w:r w:rsidRPr="00A941D2">
          <w:rPr>
            <w:rFonts w:ascii="Times New Roman" w:hAnsi="Times New Roman" w:cs="Times New Roman"/>
            <w:sz w:val="24"/>
            <w:szCs w:val="24"/>
            <w:u w:val="single" w:color="000080"/>
          </w:rPr>
          <w:t>www.portaltransparencia.gov.br/sancoes/cnep)</w:t>
        </w:r>
        <w:r w:rsidRPr="00A941D2">
          <w:rPr>
            <w:rFonts w:ascii="Times New Roman" w:hAnsi="Times New Roman" w:cs="Times New Roman"/>
            <w:sz w:val="24"/>
            <w:szCs w:val="24"/>
          </w:rPr>
          <w:t>;</w:t>
        </w:r>
      </w:hyperlink>
    </w:p>
    <w:p w14:paraId="535D0994" w14:textId="77777777" w:rsidR="009139C1" w:rsidRPr="00A941D2" w:rsidRDefault="00AB7DFC" w:rsidP="00AD22BA">
      <w:pPr>
        <w:pStyle w:val="PargrafodaLista"/>
        <w:numPr>
          <w:ilvl w:val="2"/>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seja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possível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consulta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cadastros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acima,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consulta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substituída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00431F76" w:rsidRPr="00A941D2">
        <w:rPr>
          <w:rFonts w:ascii="Times New Roman" w:hAnsi="Times New Roman" w:cs="Times New Roman"/>
          <w:sz w:val="24"/>
          <w:szCs w:val="24"/>
        </w:rPr>
        <w:t>C</w:t>
      </w:r>
      <w:r w:rsidRPr="00A941D2">
        <w:rPr>
          <w:rFonts w:ascii="Times New Roman" w:hAnsi="Times New Roman" w:cs="Times New Roman"/>
          <w:sz w:val="24"/>
          <w:szCs w:val="24"/>
        </w:rPr>
        <w:t>ertidão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Consolidada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Jurídica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z w:val="24"/>
          <w:szCs w:val="24"/>
          <w:u w:val="single" w:color="000080"/>
        </w:rPr>
        <w:t>https://certidoes-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u w:val="single" w:color="000080"/>
        </w:rPr>
        <w:t>apf.apps.tcu.gov.br/</w:t>
      </w:r>
      <w:r w:rsidRPr="00A941D2">
        <w:rPr>
          <w:rFonts w:ascii="Times New Roman" w:hAnsi="Times New Roman" w:cs="Times New Roman"/>
          <w:sz w:val="24"/>
          <w:szCs w:val="24"/>
        </w:rPr>
        <w:t>) e Certidão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Negativa</w:t>
      </w:r>
      <w:r w:rsidR="00C308A8" w:rsidRPr="00A941D2">
        <w:rPr>
          <w:rFonts w:ascii="Times New Roman" w:hAnsi="Times New Roman" w:cs="Times New Roman"/>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44"/>
          <w:sz w:val="24"/>
          <w:szCs w:val="24"/>
        </w:rPr>
        <w:t xml:space="preserve"> </w:t>
      </w:r>
      <w:r w:rsidRPr="00A941D2">
        <w:rPr>
          <w:rFonts w:ascii="Times New Roman" w:hAnsi="Times New Roman" w:cs="Times New Roman"/>
          <w:sz w:val="24"/>
          <w:szCs w:val="24"/>
        </w:rPr>
        <w:t>Inidôneos</w:t>
      </w:r>
      <w:r w:rsidRPr="00A941D2">
        <w:rPr>
          <w:rFonts w:ascii="Times New Roman" w:hAnsi="Times New Roman" w:cs="Times New Roman"/>
          <w:spacing w:val="44"/>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46"/>
          <w:sz w:val="24"/>
          <w:szCs w:val="24"/>
        </w:rPr>
        <w:t xml:space="preserve"> </w:t>
      </w:r>
      <w:r w:rsidR="00431F76" w:rsidRPr="00A941D2">
        <w:rPr>
          <w:rFonts w:ascii="Times New Roman" w:hAnsi="Times New Roman" w:cs="Times New Roman"/>
          <w:sz w:val="24"/>
          <w:szCs w:val="24"/>
        </w:rPr>
        <w:t>I</w:t>
      </w:r>
      <w:r w:rsidRPr="00A941D2">
        <w:rPr>
          <w:rFonts w:ascii="Times New Roman" w:hAnsi="Times New Roman" w:cs="Times New Roman"/>
          <w:sz w:val="24"/>
          <w:szCs w:val="24"/>
        </w:rPr>
        <w:t>nabilitados</w:t>
      </w:r>
      <w:r w:rsidR="00F80C6C" w:rsidRPr="00A941D2">
        <w:rPr>
          <w:rFonts w:ascii="Times New Roman" w:hAnsi="Times New Roman" w:cs="Times New Roman"/>
          <w:sz w:val="24"/>
          <w:szCs w:val="24"/>
        </w:rPr>
        <w:t xml:space="preserve"> dos </w:t>
      </w:r>
      <w:r w:rsidRPr="00A941D2">
        <w:rPr>
          <w:rFonts w:ascii="Times New Roman" w:hAnsi="Times New Roman" w:cs="Times New Roman"/>
          <w:sz w:val="24"/>
          <w:szCs w:val="24"/>
        </w:rPr>
        <w:t>sócios</w:t>
      </w:r>
      <w:r w:rsidR="00F80C6C" w:rsidRPr="00A941D2">
        <w:rPr>
          <w:rFonts w:ascii="Times New Roman" w:hAnsi="Times New Roman" w:cs="Times New Roman"/>
          <w:sz w:val="24"/>
          <w:szCs w:val="24"/>
        </w:rPr>
        <w:t xml:space="preserve"> </w:t>
      </w:r>
      <w:r w:rsidRPr="00A941D2">
        <w:rPr>
          <w:rFonts w:ascii="Times New Roman" w:hAnsi="Times New Roman" w:cs="Times New Roman"/>
          <w:sz w:val="24"/>
          <w:szCs w:val="24"/>
        </w:rPr>
        <w:t>majoritários</w:t>
      </w:r>
      <w:r w:rsidR="00C308A8" w:rsidRPr="00A941D2">
        <w:rPr>
          <w:rFonts w:ascii="Times New Roman" w:hAnsi="Times New Roman" w:cs="Times New Roman"/>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z w:val="24"/>
          <w:szCs w:val="24"/>
          <w:u w:val="single" w:color="000080"/>
        </w:rPr>
        <w:t>https://contas.tcu.gov.br/ords/f?p=704144:3:6596180056520::NO:3,4,</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u w:val="single" w:color="000080"/>
        </w:rPr>
        <w:t>6</w:t>
      </w:r>
      <w:r w:rsidRPr="00A941D2">
        <w:rPr>
          <w:rFonts w:ascii="Times New Roman" w:hAnsi="Times New Roman" w:cs="Times New Roman"/>
          <w:sz w:val="24"/>
          <w:szCs w:val="24"/>
        </w:rPr>
        <w:t>::)</w:t>
      </w:r>
    </w:p>
    <w:p w14:paraId="3345506D" w14:textId="77777777" w:rsidR="009139C1" w:rsidRPr="00A941D2" w:rsidRDefault="00AB7DFC" w:rsidP="00AD22BA">
      <w:pPr>
        <w:pStyle w:val="PargrafodaLista"/>
        <w:numPr>
          <w:ilvl w:val="1"/>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consulta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cadastros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realizada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nome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162B41"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pacing w:val="-1"/>
          <w:sz w:val="24"/>
          <w:szCs w:val="24"/>
        </w:rPr>
        <w:t xml:space="preserve">também </w:t>
      </w:r>
      <w:r w:rsidRPr="00A941D2">
        <w:rPr>
          <w:rFonts w:ascii="Times New Roman" w:hAnsi="Times New Roman" w:cs="Times New Roman"/>
          <w:sz w:val="24"/>
          <w:szCs w:val="24"/>
        </w:rPr>
        <w:t>de seu sócio majoritário, por força do art</w:t>
      </w:r>
      <w:r w:rsidR="00B3218B" w:rsidRPr="00A941D2">
        <w:rPr>
          <w:rFonts w:ascii="Times New Roman" w:hAnsi="Times New Roman" w:cs="Times New Roman"/>
          <w:sz w:val="24"/>
          <w:szCs w:val="24"/>
        </w:rPr>
        <w:t>.</w:t>
      </w:r>
      <w:r w:rsidRPr="00A941D2">
        <w:rPr>
          <w:rFonts w:ascii="Times New Roman" w:hAnsi="Times New Roman" w:cs="Times New Roman"/>
          <w:sz w:val="24"/>
          <w:szCs w:val="24"/>
        </w:rPr>
        <w:t xml:space="preserve"> 12 da Lei n° 8.429</w:t>
      </w:r>
      <w:r w:rsidR="00162B41" w:rsidRPr="00A941D2">
        <w:rPr>
          <w:rFonts w:ascii="Times New Roman" w:hAnsi="Times New Roman" w:cs="Times New Roman"/>
          <w:sz w:val="24"/>
          <w:szCs w:val="24"/>
        </w:rPr>
        <w:t>/</w:t>
      </w:r>
      <w:r w:rsidRPr="00A941D2">
        <w:rPr>
          <w:rFonts w:ascii="Times New Roman" w:hAnsi="Times New Roman" w:cs="Times New Roman"/>
          <w:sz w:val="24"/>
          <w:szCs w:val="24"/>
        </w:rPr>
        <w:t>1992, 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prevê, dentre as</w:t>
      </w:r>
      <w:r w:rsidR="00162B41" w:rsidRPr="00A941D2">
        <w:rPr>
          <w:rFonts w:ascii="Times New Roman" w:hAnsi="Times New Roman" w:cs="Times New Roman"/>
          <w:sz w:val="24"/>
          <w:szCs w:val="24"/>
        </w:rPr>
        <w:t xml:space="preserve"> </w:t>
      </w:r>
      <w:r w:rsidRPr="00A941D2">
        <w:rPr>
          <w:rFonts w:ascii="Times New Roman" w:hAnsi="Times New Roman" w:cs="Times New Roman"/>
          <w:sz w:val="24"/>
          <w:szCs w:val="24"/>
        </w:rPr>
        <w:t>sanções impostas ao responsável pela prática de ato de improbidade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administrativa,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 proibição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contratar com o Poder Público, inclusive por</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intermédio</w:t>
      </w:r>
      <w:r w:rsidR="001A77A7">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pessoa jurídica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w:t>
      </w:r>
      <w:r w:rsidR="00162B41" w:rsidRPr="00A941D2">
        <w:rPr>
          <w:rFonts w:ascii="Times New Roman" w:hAnsi="Times New Roman" w:cs="Times New Roman"/>
          <w:sz w:val="24"/>
          <w:szCs w:val="24"/>
        </w:rPr>
        <w:t xml:space="preserve"> </w:t>
      </w:r>
      <w:r w:rsidRPr="00A941D2">
        <w:rPr>
          <w:rFonts w:ascii="Times New Roman" w:hAnsi="Times New Roman" w:cs="Times New Roman"/>
          <w:sz w:val="24"/>
          <w:szCs w:val="24"/>
        </w:rPr>
        <w:t>qual</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seja sócio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majoritário.</w:t>
      </w:r>
    </w:p>
    <w:p w14:paraId="052B4164" w14:textId="77777777" w:rsidR="009139C1" w:rsidRPr="00A941D2" w:rsidRDefault="00AB7DFC" w:rsidP="00AD22BA">
      <w:pPr>
        <w:pStyle w:val="PargrafodaLista"/>
        <w:numPr>
          <w:ilvl w:val="1"/>
          <w:numId w:val="20"/>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Consulta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Situação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Fornecedor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existência</w:t>
      </w:r>
      <w:r w:rsidR="009F24F7">
        <w:rPr>
          <w:rFonts w:ascii="Times New Roman" w:hAnsi="Times New Roman" w:cs="Times New Roman"/>
          <w:spacing w:val="67"/>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64"/>
          <w:sz w:val="24"/>
          <w:szCs w:val="24"/>
        </w:rPr>
        <w:t xml:space="preserve"> </w:t>
      </w:r>
      <w:r w:rsidR="00791DE3">
        <w:rPr>
          <w:rFonts w:ascii="Times New Roman" w:hAnsi="Times New Roman" w:cs="Times New Roman"/>
          <w:sz w:val="24"/>
          <w:szCs w:val="24"/>
        </w:rPr>
        <w:t>O</w:t>
      </w:r>
      <w:r w:rsidRPr="00A941D2">
        <w:rPr>
          <w:rFonts w:ascii="Times New Roman" w:hAnsi="Times New Roman" w:cs="Times New Roman"/>
          <w:sz w:val="24"/>
          <w:szCs w:val="24"/>
        </w:rPr>
        <w:t xml:space="preserve">corrências </w:t>
      </w:r>
      <w:r w:rsidR="00791DE3">
        <w:rPr>
          <w:rFonts w:ascii="Times New Roman" w:hAnsi="Times New Roman" w:cs="Times New Roman"/>
          <w:sz w:val="24"/>
          <w:szCs w:val="24"/>
        </w:rPr>
        <w:t>I</w:t>
      </w:r>
      <w:r w:rsidRPr="00A941D2">
        <w:rPr>
          <w:rFonts w:ascii="Times New Roman" w:hAnsi="Times New Roman" w:cs="Times New Roman"/>
          <w:sz w:val="24"/>
          <w:szCs w:val="24"/>
        </w:rPr>
        <w:t xml:space="preserve">mpeditivas </w:t>
      </w:r>
      <w:r w:rsidR="00791DE3">
        <w:rPr>
          <w:rFonts w:ascii="Times New Roman" w:hAnsi="Times New Roman" w:cs="Times New Roman"/>
          <w:sz w:val="24"/>
          <w:szCs w:val="24"/>
        </w:rPr>
        <w:t>I</w:t>
      </w:r>
      <w:r w:rsidRPr="00A941D2">
        <w:rPr>
          <w:rFonts w:ascii="Times New Roman" w:hAnsi="Times New Roman" w:cs="Times New Roman"/>
          <w:sz w:val="24"/>
          <w:szCs w:val="24"/>
        </w:rPr>
        <w:t xml:space="preserve">ndiretas, </w:t>
      </w:r>
      <w:r w:rsidR="00C308A8" w:rsidRPr="00A941D2">
        <w:rPr>
          <w:rFonts w:ascii="Times New Roman" w:hAnsi="Times New Roman" w:cs="Times New Roman"/>
          <w:sz w:val="24"/>
          <w:szCs w:val="24"/>
        </w:rPr>
        <w:t xml:space="preserve">a </w:t>
      </w:r>
      <w:r w:rsidR="00EC21E8" w:rsidRPr="00A941D2">
        <w:rPr>
          <w:rFonts w:ascii="Times New Roman" w:hAnsi="Times New Roman" w:cs="Times New Roman"/>
          <w:sz w:val="24"/>
          <w:szCs w:val="24"/>
        </w:rPr>
        <w:t xml:space="preserve">Agente de Contratação </w:t>
      </w:r>
      <w:r w:rsidRPr="00A941D2">
        <w:rPr>
          <w:rFonts w:ascii="Times New Roman" w:hAnsi="Times New Roman" w:cs="Times New Roman"/>
          <w:sz w:val="24"/>
          <w:szCs w:val="24"/>
        </w:rPr>
        <w:t>diligenciará para verificar se houve fraude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 empresas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apontadas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Relatório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Ocorrências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Impeditivas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Indiretas.</w:t>
      </w:r>
    </w:p>
    <w:p w14:paraId="677839FF" w14:textId="77777777" w:rsidR="009139C1" w:rsidRPr="00A941D2" w:rsidRDefault="00AB7DFC" w:rsidP="00AD22BA">
      <w:pPr>
        <w:pStyle w:val="PargrafodaLista"/>
        <w:numPr>
          <w:ilvl w:val="2"/>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tentativa de burla será verificada por meio dos vínculos societários,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linhas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fornecimento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similares,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dentre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outros.</w:t>
      </w:r>
    </w:p>
    <w:p w14:paraId="0A55CCF9" w14:textId="77777777" w:rsidR="009139C1" w:rsidRPr="00A941D2" w:rsidRDefault="00AB7DFC" w:rsidP="00AD22BA">
      <w:pPr>
        <w:pStyle w:val="PargrafodaLista"/>
        <w:numPr>
          <w:ilvl w:val="1"/>
          <w:numId w:val="20"/>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Constatada a existência de sanção, </w:t>
      </w:r>
      <w:r w:rsidR="00C308A8" w:rsidRPr="00A941D2">
        <w:rPr>
          <w:rFonts w:ascii="Times New Roman" w:hAnsi="Times New Roman" w:cs="Times New Roman"/>
          <w:sz w:val="24"/>
          <w:szCs w:val="24"/>
        </w:rPr>
        <w:t>a A</w:t>
      </w:r>
      <w:r w:rsidRPr="00A941D2">
        <w:rPr>
          <w:rFonts w:ascii="Times New Roman" w:hAnsi="Times New Roman" w:cs="Times New Roman"/>
          <w:sz w:val="24"/>
          <w:szCs w:val="24"/>
        </w:rPr>
        <w:t xml:space="preserve">gente de Contratação reputará </w:t>
      </w:r>
      <w:r w:rsidR="00C308A8"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C308A8"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inabilitad</w:t>
      </w:r>
      <w:r w:rsidR="00C308A8" w:rsidRPr="00A941D2">
        <w:rPr>
          <w:rFonts w:ascii="Times New Roman" w:hAnsi="Times New Roman" w:cs="Times New Roman"/>
          <w:sz w:val="24"/>
          <w:szCs w:val="24"/>
        </w:rPr>
        <w:t>a</w:t>
      </w:r>
      <w:r w:rsidRPr="00A941D2">
        <w:rPr>
          <w:rFonts w:ascii="Times New Roman" w:hAnsi="Times New Roman" w:cs="Times New Roman"/>
          <w:sz w:val="24"/>
          <w:szCs w:val="24"/>
        </w:rPr>
        <w:t>, 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falta de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condição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participação.</w:t>
      </w:r>
    </w:p>
    <w:p w14:paraId="117F08BB" w14:textId="4ED4095E" w:rsidR="0064323E" w:rsidRPr="00813792" w:rsidRDefault="00D744D1" w:rsidP="001A77A7">
      <w:pPr>
        <w:pStyle w:val="PargrafodaLista"/>
        <w:numPr>
          <w:ilvl w:val="1"/>
          <w:numId w:val="20"/>
        </w:numPr>
        <w:tabs>
          <w:tab w:val="left" w:pos="851"/>
        </w:tabs>
        <w:spacing w:before="121" w:line="276" w:lineRule="auto"/>
        <w:ind w:left="0" w:right="-1" w:firstLine="0"/>
        <w:rPr>
          <w:rFonts w:ascii="Times New Roman" w:hAnsi="Times New Roman" w:cs="Times New Roman"/>
          <w:sz w:val="24"/>
          <w:szCs w:val="24"/>
        </w:rPr>
      </w:pPr>
      <w:r>
        <w:rPr>
          <w:rFonts w:ascii="Times New Roman" w:hAnsi="Times New Roman" w:cs="Times New Roman"/>
          <w:sz w:val="24"/>
          <w:szCs w:val="24"/>
        </w:rPr>
        <w:t>A</w:t>
      </w:r>
      <w:r w:rsidR="0064323E" w:rsidRPr="00A941D2">
        <w:rPr>
          <w:rFonts w:ascii="Times New Roman" w:hAnsi="Times New Roman" w:cs="Times New Roman"/>
          <w:sz w:val="24"/>
          <w:szCs w:val="24"/>
        </w:rPr>
        <w:t xml:space="preserve"> Agente de Cont</w:t>
      </w:r>
      <w:r w:rsidR="00DB7877">
        <w:rPr>
          <w:rFonts w:ascii="Times New Roman" w:hAnsi="Times New Roman" w:cs="Times New Roman"/>
          <w:sz w:val="24"/>
          <w:szCs w:val="24"/>
        </w:rPr>
        <w:t>ratação verificará se a</w:t>
      </w:r>
      <w:r w:rsidR="0064323E" w:rsidRPr="00A941D2">
        <w:rPr>
          <w:rFonts w:ascii="Times New Roman" w:hAnsi="Times New Roman" w:cs="Times New Roman"/>
          <w:sz w:val="24"/>
          <w:szCs w:val="24"/>
        </w:rPr>
        <w:t xml:space="preserve"> </w:t>
      </w:r>
      <w:r w:rsidR="00DB7877">
        <w:rPr>
          <w:rFonts w:ascii="Times New Roman" w:hAnsi="Times New Roman" w:cs="Times New Roman"/>
          <w:sz w:val="24"/>
          <w:szCs w:val="24"/>
        </w:rPr>
        <w:t>L</w:t>
      </w:r>
      <w:r w:rsidR="0064323E" w:rsidRPr="00A941D2">
        <w:rPr>
          <w:rFonts w:ascii="Times New Roman" w:hAnsi="Times New Roman" w:cs="Times New Roman"/>
          <w:sz w:val="24"/>
          <w:szCs w:val="24"/>
        </w:rPr>
        <w:t xml:space="preserve">icitante detentor da </w:t>
      </w:r>
      <w:r>
        <w:rPr>
          <w:rFonts w:ascii="Times New Roman" w:hAnsi="Times New Roman" w:cs="Times New Roman"/>
          <w:sz w:val="24"/>
          <w:szCs w:val="24"/>
        </w:rPr>
        <w:t>P</w:t>
      </w:r>
      <w:r w:rsidR="0064323E" w:rsidRPr="00A941D2">
        <w:rPr>
          <w:rFonts w:ascii="Times New Roman" w:hAnsi="Times New Roman" w:cs="Times New Roman"/>
          <w:sz w:val="24"/>
          <w:szCs w:val="24"/>
        </w:rPr>
        <w:t xml:space="preserve">roposta classificada em primeiro lugar apresentou, sob pena de inabilitação, as declarações exigidas no item </w:t>
      </w:r>
      <w:r w:rsidR="003559E5">
        <w:rPr>
          <w:rFonts w:ascii="Times New Roman" w:hAnsi="Times New Roman" w:cs="Times New Roman"/>
          <w:b/>
          <w:sz w:val="24"/>
          <w:szCs w:val="24"/>
        </w:rPr>
        <w:t>8</w:t>
      </w:r>
      <w:r w:rsidR="0064323E" w:rsidRPr="00A941D2">
        <w:rPr>
          <w:rFonts w:ascii="Times New Roman" w:hAnsi="Times New Roman" w:cs="Times New Roman"/>
          <w:b/>
          <w:sz w:val="24"/>
          <w:szCs w:val="24"/>
        </w:rPr>
        <w:t>.3</w:t>
      </w:r>
      <w:r w:rsidR="0064323E" w:rsidRPr="00A941D2">
        <w:rPr>
          <w:rFonts w:ascii="Times New Roman" w:hAnsi="Times New Roman" w:cs="Times New Roman"/>
          <w:sz w:val="24"/>
          <w:szCs w:val="24"/>
        </w:rPr>
        <w:t xml:space="preserve"> de que:</w:t>
      </w:r>
    </w:p>
    <w:p w14:paraId="517EBB42" w14:textId="77777777" w:rsidR="003559E5" w:rsidRDefault="0064323E" w:rsidP="00AD22BA">
      <w:pPr>
        <w:pStyle w:val="PargrafodaLista"/>
        <w:numPr>
          <w:ilvl w:val="2"/>
          <w:numId w:val="20"/>
        </w:numPr>
        <w:spacing w:line="276" w:lineRule="auto"/>
        <w:ind w:left="0" w:right="-1" w:firstLine="0"/>
        <w:rPr>
          <w:rFonts w:ascii="Times New Roman" w:hAnsi="Times New Roman" w:cs="Times New Roman"/>
          <w:sz w:val="24"/>
          <w:szCs w:val="24"/>
        </w:rPr>
      </w:pPr>
      <w:r w:rsidRPr="003559E5">
        <w:rPr>
          <w:rFonts w:ascii="Times New Roman" w:hAnsi="Times New Roman" w:cs="Times New Roman"/>
          <w:sz w:val="24"/>
          <w:szCs w:val="24"/>
        </w:rPr>
        <w:t xml:space="preserve"> Está ciente e concorda com as condições contidas no Edital e seus Anexos, bem como de que a </w:t>
      </w:r>
      <w:r w:rsidR="00D744D1">
        <w:rPr>
          <w:rFonts w:ascii="Times New Roman" w:hAnsi="Times New Roman" w:cs="Times New Roman"/>
          <w:sz w:val="24"/>
          <w:szCs w:val="24"/>
        </w:rPr>
        <w:t>P</w:t>
      </w:r>
      <w:r w:rsidRPr="003559E5">
        <w:rPr>
          <w:rFonts w:ascii="Times New Roman" w:hAnsi="Times New Roman" w:cs="Times New Roman"/>
          <w:sz w:val="24"/>
          <w:szCs w:val="24"/>
        </w:rPr>
        <w:t xml:space="preserve">roposta apresentada </w:t>
      </w:r>
      <w:r w:rsidR="00D744D1">
        <w:rPr>
          <w:rFonts w:ascii="Times New Roman" w:hAnsi="Times New Roman" w:cs="Times New Roman"/>
          <w:sz w:val="24"/>
          <w:szCs w:val="24"/>
        </w:rPr>
        <w:t>atende</w:t>
      </w:r>
      <w:r w:rsidRPr="003559E5">
        <w:rPr>
          <w:rFonts w:ascii="Times New Roman" w:hAnsi="Times New Roman" w:cs="Times New Roman"/>
          <w:sz w:val="24"/>
          <w:szCs w:val="24"/>
        </w:rPr>
        <w:t xml:space="preserve"> a integralidade dos custos dos direitos trabalhistas assegurados na Constituição Federal, nas leis trabalhistas, nas normas infralegais, nas </w:t>
      </w:r>
      <w:r w:rsidR="002539E4">
        <w:rPr>
          <w:rFonts w:ascii="Times New Roman" w:hAnsi="Times New Roman" w:cs="Times New Roman"/>
          <w:sz w:val="24"/>
          <w:szCs w:val="24"/>
        </w:rPr>
        <w:t>normas</w:t>
      </w:r>
      <w:r w:rsidRPr="003559E5">
        <w:rPr>
          <w:rFonts w:ascii="Times New Roman" w:hAnsi="Times New Roman" w:cs="Times New Roman"/>
          <w:sz w:val="24"/>
          <w:szCs w:val="24"/>
        </w:rPr>
        <w:t xml:space="preserve"> coletivas de trabalho e nos termos de ajustamento de conduta vigentes na data de sua entrega em definitivo e que cumpre plenamente os requisitos de habilitação definidos no instrume</w:t>
      </w:r>
      <w:r w:rsidR="003559E5" w:rsidRPr="003559E5">
        <w:rPr>
          <w:rFonts w:ascii="Times New Roman" w:hAnsi="Times New Roman" w:cs="Times New Roman"/>
          <w:sz w:val="24"/>
          <w:szCs w:val="24"/>
        </w:rPr>
        <w:t>nto convocatório;</w:t>
      </w:r>
    </w:p>
    <w:p w14:paraId="05E2BE34" w14:textId="77777777" w:rsidR="003559E5" w:rsidRDefault="0064323E" w:rsidP="00AD22BA">
      <w:pPr>
        <w:pStyle w:val="PargrafodaLista"/>
        <w:numPr>
          <w:ilvl w:val="2"/>
          <w:numId w:val="20"/>
        </w:numPr>
        <w:spacing w:before="120" w:line="276" w:lineRule="auto"/>
        <w:ind w:left="0" w:right="0" w:firstLine="0"/>
        <w:rPr>
          <w:rFonts w:ascii="Times New Roman" w:hAnsi="Times New Roman" w:cs="Times New Roman"/>
          <w:sz w:val="24"/>
          <w:szCs w:val="24"/>
        </w:rPr>
      </w:pPr>
      <w:r w:rsidRPr="003559E5">
        <w:rPr>
          <w:rFonts w:ascii="Times New Roman" w:hAnsi="Times New Roman" w:cs="Times New Roman"/>
          <w:sz w:val="24"/>
          <w:szCs w:val="24"/>
        </w:rPr>
        <w:t xml:space="preserve"> Não emprega menor de 18 anos em trabalho noturno, perigoso ou insalubre e não emprega menor de 16 anos, salvo menor, a partir de 14 anos, na condição de aprendiz, nos termos do inciso XXXIII do artigo 7° da Constituição Federal;</w:t>
      </w:r>
    </w:p>
    <w:p w14:paraId="66A78198" w14:textId="77777777" w:rsidR="003559E5" w:rsidRDefault="0064323E" w:rsidP="00AD22BA">
      <w:pPr>
        <w:pStyle w:val="PargrafodaLista"/>
        <w:numPr>
          <w:ilvl w:val="2"/>
          <w:numId w:val="20"/>
        </w:numPr>
        <w:spacing w:before="120" w:line="276" w:lineRule="auto"/>
        <w:ind w:left="0" w:right="0" w:firstLine="0"/>
        <w:rPr>
          <w:rFonts w:ascii="Times New Roman" w:hAnsi="Times New Roman" w:cs="Times New Roman"/>
          <w:sz w:val="24"/>
          <w:szCs w:val="24"/>
        </w:rPr>
      </w:pPr>
      <w:r w:rsidRPr="003559E5">
        <w:rPr>
          <w:rFonts w:ascii="Times New Roman" w:hAnsi="Times New Roman" w:cs="Times New Roman"/>
          <w:sz w:val="24"/>
          <w:szCs w:val="24"/>
        </w:rPr>
        <w:t>Não possui empregados executando trabalho degradante ou forçado, observando o disposto nos incisos III e IV</w:t>
      </w:r>
      <w:r w:rsidR="00E772E4">
        <w:rPr>
          <w:rFonts w:ascii="Times New Roman" w:hAnsi="Times New Roman" w:cs="Times New Roman"/>
          <w:sz w:val="24"/>
          <w:szCs w:val="24"/>
        </w:rPr>
        <w:t>,</w:t>
      </w:r>
      <w:r w:rsidRPr="003559E5">
        <w:rPr>
          <w:rFonts w:ascii="Times New Roman" w:hAnsi="Times New Roman" w:cs="Times New Roman"/>
          <w:sz w:val="24"/>
          <w:szCs w:val="24"/>
        </w:rPr>
        <w:t xml:space="preserve"> do artigo 1º</w:t>
      </w:r>
      <w:r w:rsidR="00E772E4">
        <w:rPr>
          <w:rFonts w:ascii="Times New Roman" w:hAnsi="Times New Roman" w:cs="Times New Roman"/>
          <w:sz w:val="24"/>
          <w:szCs w:val="24"/>
        </w:rPr>
        <w:t>,</w:t>
      </w:r>
      <w:r w:rsidRPr="003559E5">
        <w:rPr>
          <w:rFonts w:ascii="Times New Roman" w:hAnsi="Times New Roman" w:cs="Times New Roman"/>
          <w:sz w:val="24"/>
          <w:szCs w:val="24"/>
        </w:rPr>
        <w:t xml:space="preserve"> e no inciso III</w:t>
      </w:r>
      <w:r w:rsidR="00E772E4">
        <w:rPr>
          <w:rFonts w:ascii="Times New Roman" w:hAnsi="Times New Roman" w:cs="Times New Roman"/>
          <w:sz w:val="24"/>
          <w:szCs w:val="24"/>
        </w:rPr>
        <w:t>,</w:t>
      </w:r>
      <w:r w:rsidRPr="003559E5">
        <w:rPr>
          <w:rFonts w:ascii="Times New Roman" w:hAnsi="Times New Roman" w:cs="Times New Roman"/>
          <w:sz w:val="24"/>
          <w:szCs w:val="24"/>
        </w:rPr>
        <w:t xml:space="preserve"> do artigo 5º</w:t>
      </w:r>
      <w:r w:rsidR="00E772E4">
        <w:rPr>
          <w:rFonts w:ascii="Times New Roman" w:hAnsi="Times New Roman" w:cs="Times New Roman"/>
          <w:sz w:val="24"/>
          <w:szCs w:val="24"/>
        </w:rPr>
        <w:t>,</w:t>
      </w:r>
      <w:r w:rsidRPr="003559E5">
        <w:rPr>
          <w:rFonts w:ascii="Times New Roman" w:hAnsi="Times New Roman" w:cs="Times New Roman"/>
          <w:sz w:val="24"/>
          <w:szCs w:val="24"/>
        </w:rPr>
        <w:t xml:space="preserve"> da Constituição Federal;</w:t>
      </w:r>
    </w:p>
    <w:p w14:paraId="4323809B" w14:textId="354FCCB7" w:rsidR="003559E5" w:rsidRDefault="0064323E" w:rsidP="00AD22BA">
      <w:pPr>
        <w:pStyle w:val="PargrafodaLista"/>
        <w:numPr>
          <w:ilvl w:val="2"/>
          <w:numId w:val="20"/>
        </w:numPr>
        <w:spacing w:before="120" w:line="276" w:lineRule="auto"/>
        <w:ind w:left="0" w:right="0" w:firstLine="0"/>
        <w:rPr>
          <w:rFonts w:ascii="Times New Roman" w:hAnsi="Times New Roman" w:cs="Times New Roman"/>
          <w:sz w:val="24"/>
          <w:szCs w:val="24"/>
        </w:rPr>
      </w:pPr>
      <w:r w:rsidRPr="003559E5">
        <w:rPr>
          <w:rFonts w:ascii="Times New Roman" w:hAnsi="Times New Roman" w:cs="Times New Roman"/>
          <w:sz w:val="24"/>
          <w:szCs w:val="24"/>
        </w:rPr>
        <w:t>Cumpre as exigências de reserva de cargos prevista em lei para pessoa com deficiência e para reabilitado da Previdência Social (artigo 93 da Lei Federal nº 8.213/1991), para aprendiz (artigo 51 do Decreto Federal nº 9.579/2018) e para mulheres vítimas de violência doméstica e familiar (Lei Estadual nº 9.166/2023), bem como demais reservas de cargos previstas na legislação e em outras normas específicas.</w:t>
      </w:r>
    </w:p>
    <w:p w14:paraId="516D6863" w14:textId="28B7F29F" w:rsidR="00F92221" w:rsidRDefault="00F92221" w:rsidP="00AD22BA">
      <w:pPr>
        <w:pStyle w:val="PargrafodaLista"/>
        <w:numPr>
          <w:ilvl w:val="2"/>
          <w:numId w:val="20"/>
        </w:numPr>
        <w:spacing w:before="120" w:line="276" w:lineRule="auto"/>
        <w:ind w:left="0" w:right="0" w:firstLine="0"/>
        <w:rPr>
          <w:rFonts w:ascii="Times New Roman" w:hAnsi="Times New Roman" w:cs="Times New Roman"/>
          <w:sz w:val="24"/>
          <w:szCs w:val="24"/>
        </w:rPr>
      </w:pPr>
      <w:r>
        <w:rPr>
          <w:rFonts w:ascii="Times New Roman" w:hAnsi="Times New Roman" w:cs="Times New Roman"/>
          <w:sz w:val="24"/>
          <w:szCs w:val="24"/>
        </w:rPr>
        <w:t>C</w:t>
      </w:r>
      <w:r w:rsidR="00966A3D">
        <w:rPr>
          <w:rFonts w:ascii="Times New Roman" w:hAnsi="Times New Roman" w:cs="Times New Roman"/>
          <w:sz w:val="24"/>
          <w:szCs w:val="24"/>
        </w:rPr>
        <w:t xml:space="preserve">umpre </w:t>
      </w:r>
      <w:r w:rsidRPr="00F92221">
        <w:rPr>
          <w:rFonts w:ascii="Times New Roman" w:hAnsi="Times New Roman" w:cs="Times New Roman"/>
          <w:sz w:val="24"/>
          <w:szCs w:val="24"/>
        </w:rPr>
        <w:t xml:space="preserve">a legislação </w:t>
      </w:r>
      <w:r>
        <w:rPr>
          <w:rFonts w:ascii="Times New Roman" w:hAnsi="Times New Roman" w:cs="Times New Roman"/>
          <w:sz w:val="24"/>
          <w:szCs w:val="24"/>
        </w:rPr>
        <w:t>relacionada à</w:t>
      </w:r>
      <w:r w:rsidRPr="00F92221">
        <w:rPr>
          <w:rFonts w:ascii="Times New Roman" w:hAnsi="Times New Roman" w:cs="Times New Roman"/>
          <w:sz w:val="24"/>
          <w:szCs w:val="24"/>
        </w:rPr>
        <w:t xml:space="preserve"> defesa e preservação do meio ambiente em nível federal, estadual e municipal</w:t>
      </w:r>
      <w:r w:rsidR="00025100">
        <w:rPr>
          <w:rFonts w:ascii="Times New Roman" w:hAnsi="Times New Roman" w:cs="Times New Roman"/>
          <w:sz w:val="24"/>
          <w:szCs w:val="24"/>
        </w:rPr>
        <w:t>, bem como ciência</w:t>
      </w:r>
      <w:r w:rsidRPr="00F92221">
        <w:rPr>
          <w:rFonts w:ascii="Times New Roman" w:hAnsi="Times New Roman" w:cs="Times New Roman"/>
          <w:sz w:val="24"/>
          <w:szCs w:val="24"/>
        </w:rPr>
        <w:t xml:space="preserve"> das restrições, normas</w:t>
      </w:r>
      <w:r w:rsidR="008A0E1F">
        <w:rPr>
          <w:rFonts w:ascii="Times New Roman" w:hAnsi="Times New Roman" w:cs="Times New Roman"/>
          <w:sz w:val="24"/>
          <w:szCs w:val="24"/>
        </w:rPr>
        <w:t>, legislação</w:t>
      </w:r>
      <w:r w:rsidRPr="00F92221">
        <w:rPr>
          <w:rFonts w:ascii="Times New Roman" w:hAnsi="Times New Roman" w:cs="Times New Roman"/>
          <w:sz w:val="24"/>
          <w:szCs w:val="24"/>
        </w:rPr>
        <w:t xml:space="preserve"> e proposições relativas à preservação do meio-ambiente do local e região onde se realizarão as obras/s</w:t>
      </w:r>
      <w:r w:rsidR="008A0E1F">
        <w:rPr>
          <w:rFonts w:ascii="Times New Roman" w:hAnsi="Times New Roman" w:cs="Times New Roman"/>
          <w:sz w:val="24"/>
          <w:szCs w:val="24"/>
        </w:rPr>
        <w:t>erviços objeto desta licitação.</w:t>
      </w:r>
    </w:p>
    <w:p w14:paraId="440992B9" w14:textId="77777777" w:rsidR="00D534A3" w:rsidRPr="003559E5" w:rsidRDefault="0064323E" w:rsidP="00AD22BA">
      <w:pPr>
        <w:pStyle w:val="PargrafodaLista"/>
        <w:numPr>
          <w:ilvl w:val="2"/>
          <w:numId w:val="20"/>
        </w:numPr>
        <w:spacing w:before="120" w:line="276" w:lineRule="auto"/>
        <w:ind w:left="0" w:right="0" w:firstLine="0"/>
        <w:rPr>
          <w:rFonts w:ascii="Times New Roman" w:hAnsi="Times New Roman" w:cs="Times New Roman"/>
          <w:sz w:val="24"/>
          <w:szCs w:val="24"/>
        </w:rPr>
      </w:pPr>
      <w:r w:rsidRPr="003559E5">
        <w:rPr>
          <w:rFonts w:ascii="Times New Roman" w:hAnsi="Times New Roman" w:cs="Times New Roman"/>
          <w:sz w:val="24"/>
          <w:szCs w:val="24"/>
        </w:rPr>
        <w:t xml:space="preserve">A falsidade das declarações acima sujeitará </w:t>
      </w:r>
      <w:r w:rsidR="0039510E">
        <w:rPr>
          <w:rFonts w:ascii="Times New Roman" w:hAnsi="Times New Roman" w:cs="Times New Roman"/>
          <w:sz w:val="24"/>
          <w:szCs w:val="24"/>
        </w:rPr>
        <w:t>a</w:t>
      </w:r>
      <w:r w:rsidRPr="003559E5">
        <w:rPr>
          <w:rFonts w:ascii="Times New Roman" w:hAnsi="Times New Roman" w:cs="Times New Roman"/>
          <w:sz w:val="24"/>
          <w:szCs w:val="24"/>
        </w:rPr>
        <w:t xml:space="preserve"> </w:t>
      </w:r>
      <w:r w:rsidR="0039510E">
        <w:rPr>
          <w:rFonts w:ascii="Times New Roman" w:hAnsi="Times New Roman" w:cs="Times New Roman"/>
          <w:sz w:val="24"/>
          <w:szCs w:val="24"/>
        </w:rPr>
        <w:t>L</w:t>
      </w:r>
      <w:r w:rsidRPr="003559E5">
        <w:rPr>
          <w:rFonts w:ascii="Times New Roman" w:hAnsi="Times New Roman" w:cs="Times New Roman"/>
          <w:sz w:val="24"/>
          <w:szCs w:val="24"/>
        </w:rPr>
        <w:t xml:space="preserve">icitante às sanções previstas na Lei nº 14.133/2021 e neste Edital. Havendo disponilidade no sistema, as declarações acima deverão ser efetuadas eletronicamente, devendo </w:t>
      </w:r>
      <w:r w:rsidR="00B26555">
        <w:rPr>
          <w:rFonts w:ascii="Times New Roman" w:hAnsi="Times New Roman" w:cs="Times New Roman"/>
          <w:sz w:val="24"/>
          <w:szCs w:val="24"/>
        </w:rPr>
        <w:t>a</w:t>
      </w:r>
      <w:r w:rsidRPr="003559E5">
        <w:rPr>
          <w:rFonts w:ascii="Times New Roman" w:hAnsi="Times New Roman" w:cs="Times New Roman"/>
          <w:sz w:val="24"/>
          <w:szCs w:val="24"/>
        </w:rPr>
        <w:t xml:space="preserve"> licitante assinalar em campo próprio do sistema. Caso inexista campo apropriado no sistema, tais declarações deverão ser apresentadas por escrito, no sistema, com data e local de sua realizaç</w:t>
      </w:r>
      <w:r w:rsidR="000466EB" w:rsidRPr="003559E5">
        <w:rPr>
          <w:rFonts w:ascii="Times New Roman" w:hAnsi="Times New Roman" w:cs="Times New Roman"/>
          <w:sz w:val="24"/>
          <w:szCs w:val="24"/>
        </w:rPr>
        <w:t>ão e assinatura do responsável.</w:t>
      </w:r>
    </w:p>
    <w:p w14:paraId="3E4EA9EF" w14:textId="77777777" w:rsidR="009139C1" w:rsidRPr="00A941D2" w:rsidRDefault="00AB7DFC" w:rsidP="00AD22BA">
      <w:pPr>
        <w:pStyle w:val="PargrafodaLista"/>
        <w:numPr>
          <w:ilvl w:val="1"/>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Os documentos previstos no Projeto Básico, necessários e suficientes</w:t>
      </w:r>
      <w:r w:rsidR="00C308A8" w:rsidRPr="00A941D2">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00C308A8"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63"/>
          <w:sz w:val="24"/>
          <w:szCs w:val="24"/>
        </w:rPr>
        <w:t xml:space="preserve"> </w:t>
      </w:r>
      <w:r w:rsidRPr="00A941D2">
        <w:rPr>
          <w:rFonts w:ascii="Times New Roman" w:hAnsi="Times New Roman" w:cs="Times New Roman"/>
          <w:sz w:val="24"/>
          <w:szCs w:val="24"/>
        </w:rPr>
        <w:t>demonstrar</w:t>
      </w:r>
      <w:r w:rsidRPr="00A941D2">
        <w:rPr>
          <w:rFonts w:ascii="Times New Roman" w:hAnsi="Times New Roman" w:cs="Times New Roman"/>
          <w:spacing w:val="6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63"/>
          <w:sz w:val="24"/>
          <w:szCs w:val="24"/>
        </w:rPr>
        <w:t xml:space="preserve"> </w:t>
      </w:r>
      <w:r w:rsidRPr="00A941D2">
        <w:rPr>
          <w:rFonts w:ascii="Times New Roman" w:hAnsi="Times New Roman" w:cs="Times New Roman"/>
          <w:sz w:val="24"/>
          <w:szCs w:val="24"/>
        </w:rPr>
        <w:t>capacidade</w:t>
      </w:r>
      <w:r w:rsidRPr="00A941D2">
        <w:rPr>
          <w:rFonts w:ascii="Times New Roman" w:hAnsi="Times New Roman" w:cs="Times New Roman"/>
          <w:spacing w:val="63"/>
          <w:sz w:val="24"/>
          <w:szCs w:val="24"/>
        </w:rPr>
        <w:t xml:space="preserve"> </w:t>
      </w:r>
      <w:r w:rsidRPr="00A941D2">
        <w:rPr>
          <w:rFonts w:ascii="Times New Roman" w:hAnsi="Times New Roman" w:cs="Times New Roman"/>
          <w:sz w:val="24"/>
          <w:szCs w:val="24"/>
        </w:rPr>
        <w:t>d</w:t>
      </w:r>
      <w:r w:rsidR="00C308A8" w:rsidRPr="00A941D2">
        <w:rPr>
          <w:rFonts w:ascii="Times New Roman" w:hAnsi="Times New Roman" w:cs="Times New Roman"/>
          <w:sz w:val="24"/>
          <w:szCs w:val="24"/>
        </w:rPr>
        <w:t>a</w:t>
      </w:r>
      <w:r w:rsidRPr="00A941D2">
        <w:rPr>
          <w:rFonts w:ascii="Times New Roman" w:hAnsi="Times New Roman" w:cs="Times New Roman"/>
          <w:spacing w:val="62"/>
          <w:sz w:val="24"/>
          <w:szCs w:val="24"/>
        </w:rPr>
        <w:t xml:space="preserve"> </w:t>
      </w:r>
      <w:r w:rsidR="00C308A8"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6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realizar</w:t>
      </w:r>
      <w:r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63"/>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62"/>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licitação,</w:t>
      </w:r>
      <w:r w:rsidR="00DD309A">
        <w:rPr>
          <w:rFonts w:ascii="Times New Roman" w:hAnsi="Times New Roman" w:cs="Times New Roman"/>
          <w:spacing w:val="66"/>
          <w:sz w:val="24"/>
          <w:szCs w:val="24"/>
        </w:rPr>
        <w:t xml:space="preserve"> </w:t>
      </w:r>
      <w:r w:rsidRPr="00A941D2">
        <w:rPr>
          <w:rFonts w:ascii="Times New Roman" w:hAnsi="Times New Roman" w:cs="Times New Roman"/>
          <w:sz w:val="24"/>
          <w:szCs w:val="24"/>
        </w:rPr>
        <w:t>serão</w:t>
      </w:r>
      <w:r w:rsidR="00DD309A">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 xml:space="preserve">exigidos para fins de </w:t>
      </w:r>
      <w:r w:rsidR="00DD309A">
        <w:rPr>
          <w:rFonts w:ascii="Times New Roman" w:hAnsi="Times New Roman" w:cs="Times New Roman"/>
          <w:sz w:val="24"/>
          <w:szCs w:val="24"/>
        </w:rPr>
        <w:t>H</w:t>
      </w:r>
      <w:r w:rsidRPr="00A941D2">
        <w:rPr>
          <w:rFonts w:ascii="Times New Roman" w:hAnsi="Times New Roman" w:cs="Times New Roman"/>
          <w:sz w:val="24"/>
          <w:szCs w:val="24"/>
        </w:rPr>
        <w:t>abilitação, nos termos dos artigos 62 a 70</w:t>
      </w:r>
      <w:r w:rsidR="00DD309A">
        <w:rPr>
          <w:rFonts w:ascii="Times New Roman" w:hAnsi="Times New Roman" w:cs="Times New Roman"/>
          <w:sz w:val="24"/>
          <w:szCs w:val="24"/>
        </w:rPr>
        <w:t>,</w:t>
      </w:r>
      <w:r w:rsidRPr="00A941D2">
        <w:rPr>
          <w:rFonts w:ascii="Times New Roman" w:hAnsi="Times New Roman" w:cs="Times New Roman"/>
          <w:sz w:val="24"/>
          <w:szCs w:val="24"/>
        </w:rPr>
        <w:t xml:space="preserve"> da Lei nº 14.133</w:t>
      </w:r>
      <w:r w:rsidR="00C308A8" w:rsidRPr="00A941D2">
        <w:rPr>
          <w:rFonts w:ascii="Times New Roman" w:hAnsi="Times New Roman" w:cs="Times New Roman"/>
          <w:sz w:val="24"/>
          <w:szCs w:val="24"/>
        </w:rPr>
        <w:t>/</w:t>
      </w:r>
      <w:r w:rsidRPr="00A941D2">
        <w:rPr>
          <w:rFonts w:ascii="Times New Roman" w:hAnsi="Times New Roman" w:cs="Times New Roman"/>
          <w:sz w:val="24"/>
          <w:szCs w:val="24"/>
        </w:rPr>
        <w:t>2021.</w:t>
      </w:r>
    </w:p>
    <w:p w14:paraId="4AC2DC7D" w14:textId="77777777" w:rsidR="009139C1" w:rsidRPr="00A941D2" w:rsidRDefault="00AB7DFC" w:rsidP="00AD22BA">
      <w:pPr>
        <w:pStyle w:val="PargrafodaLista"/>
        <w:numPr>
          <w:ilvl w:val="1"/>
          <w:numId w:val="20"/>
        </w:numPr>
        <w:tabs>
          <w:tab w:val="left" w:pos="851"/>
        </w:tabs>
        <w:spacing w:before="9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Quando permitida a participação de empresas estrangeiras que não funcionem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País,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exigências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DD309A">
        <w:rPr>
          <w:rFonts w:ascii="Times New Roman" w:hAnsi="Times New Roman" w:cs="Times New Roman"/>
          <w:sz w:val="24"/>
          <w:szCs w:val="24"/>
        </w:rPr>
        <w:t>H</w:t>
      </w:r>
      <w:r w:rsidRPr="00A941D2">
        <w:rPr>
          <w:rFonts w:ascii="Times New Roman" w:hAnsi="Times New Roman" w:cs="Times New Roman"/>
          <w:sz w:val="24"/>
          <w:szCs w:val="24"/>
        </w:rPr>
        <w:t>abilitação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atendidas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mediante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documentos</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equivalentes,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inicialmente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apresentados em tradução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livre.</w:t>
      </w:r>
    </w:p>
    <w:p w14:paraId="30918FC9" w14:textId="77777777" w:rsidR="009139C1" w:rsidRPr="00A941D2" w:rsidRDefault="00AB7DFC" w:rsidP="00AD22BA">
      <w:pPr>
        <w:pStyle w:val="PargrafodaLista"/>
        <w:numPr>
          <w:ilvl w:val="2"/>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Na hipótese de </w:t>
      </w:r>
      <w:r w:rsidR="00F37806"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F37806" w:rsidRPr="00A941D2">
        <w:rPr>
          <w:rFonts w:ascii="Times New Roman" w:hAnsi="Times New Roman" w:cs="Times New Roman"/>
          <w:sz w:val="24"/>
          <w:szCs w:val="24"/>
        </w:rPr>
        <w:t>L</w:t>
      </w:r>
      <w:r w:rsidRPr="00A941D2">
        <w:rPr>
          <w:rFonts w:ascii="Times New Roman" w:hAnsi="Times New Roman" w:cs="Times New Roman"/>
          <w:sz w:val="24"/>
          <w:szCs w:val="24"/>
        </w:rPr>
        <w:t>icitante vencedor</w:t>
      </w:r>
      <w:r w:rsidR="00F37806" w:rsidRPr="00A941D2">
        <w:rPr>
          <w:rFonts w:ascii="Times New Roman" w:hAnsi="Times New Roman" w:cs="Times New Roman"/>
          <w:sz w:val="24"/>
          <w:szCs w:val="24"/>
        </w:rPr>
        <w:t>a</w:t>
      </w:r>
      <w:r w:rsidRPr="00A941D2">
        <w:rPr>
          <w:rFonts w:ascii="Times New Roman" w:hAnsi="Times New Roman" w:cs="Times New Roman"/>
          <w:sz w:val="24"/>
          <w:szCs w:val="24"/>
        </w:rPr>
        <w:t xml:space="preserve"> ser empresa estrangeira que 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funcione no País, </w:t>
      </w:r>
      <w:r w:rsidR="00D61836" w:rsidRPr="00A941D2">
        <w:rPr>
          <w:rFonts w:ascii="Times New Roman" w:hAnsi="Times New Roman" w:cs="Times New Roman"/>
          <w:sz w:val="24"/>
          <w:szCs w:val="24"/>
        </w:rPr>
        <w:t>para ﬁns de assinatura do C</w:t>
      </w:r>
      <w:r w:rsidRPr="00A941D2">
        <w:rPr>
          <w:rFonts w:ascii="Times New Roman" w:hAnsi="Times New Roman" w:cs="Times New Roman"/>
          <w:sz w:val="24"/>
          <w:szCs w:val="24"/>
        </w:rPr>
        <w:t>ontrato</w:t>
      </w:r>
      <w:r w:rsidR="00D61836" w:rsidRPr="00A941D2">
        <w:rPr>
          <w:rFonts w:ascii="Times New Roman" w:hAnsi="Times New Roman" w:cs="Times New Roman"/>
          <w:sz w:val="24"/>
          <w:szCs w:val="24"/>
        </w:rPr>
        <w:t xml:space="preserve">, </w:t>
      </w:r>
      <w:r w:rsidRPr="00A941D2">
        <w:rPr>
          <w:rFonts w:ascii="Times New Roman" w:hAnsi="Times New Roman" w:cs="Times New Roman"/>
          <w:sz w:val="24"/>
          <w:szCs w:val="24"/>
        </w:rPr>
        <w:t xml:space="preserve">os documentos exigidos para a </w:t>
      </w:r>
      <w:r w:rsidR="006F5C70">
        <w:rPr>
          <w:rFonts w:ascii="Times New Roman" w:hAnsi="Times New Roman" w:cs="Times New Roman"/>
          <w:sz w:val="24"/>
          <w:szCs w:val="24"/>
        </w:rPr>
        <w:t>H</w:t>
      </w:r>
      <w:r w:rsidRPr="00A941D2">
        <w:rPr>
          <w:rFonts w:ascii="Times New Roman" w:hAnsi="Times New Roman" w:cs="Times New Roman"/>
          <w:sz w:val="24"/>
          <w:szCs w:val="24"/>
        </w:rPr>
        <w:t>abilitação serão traduzidos por tradutor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juramentado</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País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apostilados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termos</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disposto</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Decret</w:t>
      </w:r>
      <w:r w:rsidR="001308FD">
        <w:rPr>
          <w:rFonts w:ascii="Times New Roman" w:hAnsi="Times New Roman" w:cs="Times New Roman"/>
          <w:sz w:val="24"/>
          <w:szCs w:val="24"/>
        </w:rPr>
        <w:t xml:space="preserve">o nº 8.660, </w:t>
      </w:r>
      <w:r w:rsidRPr="00A941D2">
        <w:rPr>
          <w:rFonts w:ascii="Times New Roman" w:hAnsi="Times New Roman" w:cs="Times New Roman"/>
          <w:sz w:val="24"/>
          <w:szCs w:val="24"/>
        </w:rPr>
        <w:t xml:space="preserve">de 29 de janeiro de 2016, ou de </w:t>
      </w:r>
      <w:r w:rsidR="00B8386E">
        <w:rPr>
          <w:rFonts w:ascii="Times New Roman" w:hAnsi="Times New Roman" w:cs="Times New Roman"/>
          <w:sz w:val="24"/>
          <w:szCs w:val="24"/>
        </w:rPr>
        <w:t xml:space="preserve">outro que venha a substituí-lo </w:t>
      </w:r>
      <w:r w:rsidRPr="00A941D2">
        <w:rPr>
          <w:rFonts w:ascii="Times New Roman" w:hAnsi="Times New Roman" w:cs="Times New Roman"/>
          <w:sz w:val="24"/>
          <w:szCs w:val="24"/>
        </w:rPr>
        <w:t>ou consularizados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respectivos consulados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ou embaixadas.</w:t>
      </w:r>
    </w:p>
    <w:p w14:paraId="5B45ECD5" w14:textId="77777777" w:rsidR="009139C1" w:rsidRPr="00A941D2" w:rsidRDefault="00AB7DFC" w:rsidP="00AD22BA">
      <w:pPr>
        <w:pStyle w:val="PargrafodaLista"/>
        <w:numPr>
          <w:ilvl w:val="1"/>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Os documentos relativos à </w:t>
      </w:r>
      <w:r w:rsidR="006F5C70">
        <w:rPr>
          <w:rFonts w:ascii="Times New Roman" w:hAnsi="Times New Roman" w:cs="Times New Roman"/>
          <w:sz w:val="24"/>
          <w:szCs w:val="24"/>
        </w:rPr>
        <w:t>H</w:t>
      </w:r>
      <w:r w:rsidRPr="00A941D2">
        <w:rPr>
          <w:rFonts w:ascii="Times New Roman" w:hAnsi="Times New Roman" w:cs="Times New Roman"/>
          <w:sz w:val="24"/>
          <w:szCs w:val="24"/>
        </w:rPr>
        <w:t>abilitação somente serão exigidos em momento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posterior ao </w:t>
      </w:r>
      <w:r w:rsidR="00805B71" w:rsidRPr="00A941D2">
        <w:rPr>
          <w:rFonts w:ascii="Times New Roman" w:hAnsi="Times New Roman" w:cs="Times New Roman"/>
          <w:sz w:val="24"/>
          <w:szCs w:val="24"/>
        </w:rPr>
        <w:t>J</w:t>
      </w:r>
      <w:r w:rsidRPr="00A941D2">
        <w:rPr>
          <w:rFonts w:ascii="Times New Roman" w:hAnsi="Times New Roman" w:cs="Times New Roman"/>
          <w:sz w:val="24"/>
          <w:szCs w:val="24"/>
        </w:rPr>
        <w:t xml:space="preserve">ulgamento das </w:t>
      </w:r>
      <w:r w:rsidR="00805B71" w:rsidRPr="00A941D2">
        <w:rPr>
          <w:rFonts w:ascii="Times New Roman" w:hAnsi="Times New Roman" w:cs="Times New Roman"/>
          <w:sz w:val="24"/>
          <w:szCs w:val="24"/>
        </w:rPr>
        <w:t>P</w:t>
      </w:r>
      <w:r w:rsidRPr="00A941D2">
        <w:rPr>
          <w:rFonts w:ascii="Times New Roman" w:hAnsi="Times New Roman" w:cs="Times New Roman"/>
          <w:sz w:val="24"/>
          <w:szCs w:val="24"/>
        </w:rPr>
        <w:t>ropostas, e apenas d</w:t>
      </w:r>
      <w:r w:rsidR="00D61836"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D61836" w:rsidRPr="00A941D2">
        <w:rPr>
          <w:rFonts w:ascii="Times New Roman" w:hAnsi="Times New Roman" w:cs="Times New Roman"/>
          <w:sz w:val="24"/>
          <w:szCs w:val="24"/>
        </w:rPr>
        <w:t>L</w:t>
      </w:r>
      <w:r w:rsidRPr="00A941D2">
        <w:rPr>
          <w:rFonts w:ascii="Times New Roman" w:hAnsi="Times New Roman" w:cs="Times New Roman"/>
          <w:sz w:val="24"/>
          <w:szCs w:val="24"/>
        </w:rPr>
        <w:t>icitante mais bem classificad</w:t>
      </w:r>
      <w:r w:rsidR="00D61836" w:rsidRPr="00A941D2">
        <w:rPr>
          <w:rFonts w:ascii="Times New Roman" w:hAnsi="Times New Roman" w:cs="Times New Roman"/>
          <w:sz w:val="24"/>
          <w:szCs w:val="24"/>
        </w:rPr>
        <w:t>a</w:t>
      </w:r>
      <w:r w:rsidRPr="00A941D2">
        <w:rPr>
          <w:rFonts w:ascii="Times New Roman" w:hAnsi="Times New Roman" w:cs="Times New Roman"/>
          <w:sz w:val="24"/>
          <w:szCs w:val="24"/>
        </w:rPr>
        <w:t>. 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documentos exigidos para </w:t>
      </w:r>
      <w:r w:rsidR="006F5C70">
        <w:rPr>
          <w:rFonts w:ascii="Times New Roman" w:hAnsi="Times New Roman" w:cs="Times New Roman"/>
          <w:sz w:val="24"/>
          <w:szCs w:val="24"/>
        </w:rPr>
        <w:t>H</w:t>
      </w:r>
      <w:r w:rsidRPr="00A941D2">
        <w:rPr>
          <w:rFonts w:ascii="Times New Roman" w:hAnsi="Times New Roman" w:cs="Times New Roman"/>
          <w:sz w:val="24"/>
          <w:szCs w:val="24"/>
        </w:rPr>
        <w:t>abilitação serão enviados por meio do sistema,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 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concedido pel</w:t>
      </w:r>
      <w:r w:rsidR="00D61836"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D61836" w:rsidRPr="00A941D2">
        <w:rPr>
          <w:rFonts w:ascii="Times New Roman" w:hAnsi="Times New Roman" w:cs="Times New Roman"/>
          <w:sz w:val="24"/>
          <w:szCs w:val="24"/>
        </w:rPr>
        <w:t>A</w:t>
      </w:r>
      <w:r w:rsidRPr="00A941D2">
        <w:rPr>
          <w:rFonts w:ascii="Times New Roman" w:hAnsi="Times New Roman" w:cs="Times New Roman"/>
          <w:sz w:val="24"/>
          <w:szCs w:val="24"/>
        </w:rPr>
        <w:t>gente de Contratação, que pode ser em horas ou dias, a seu critério,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uma vez que </w:t>
      </w:r>
      <w:r w:rsidR="00D61836" w:rsidRPr="00A941D2">
        <w:rPr>
          <w:rFonts w:ascii="Times New Roman" w:hAnsi="Times New Roman" w:cs="Times New Roman"/>
          <w:sz w:val="24"/>
          <w:szCs w:val="24"/>
        </w:rPr>
        <w:t>a L</w:t>
      </w:r>
      <w:r w:rsidRPr="00A941D2">
        <w:rPr>
          <w:rFonts w:ascii="Times New Roman" w:hAnsi="Times New Roman" w:cs="Times New Roman"/>
          <w:sz w:val="24"/>
          <w:szCs w:val="24"/>
        </w:rPr>
        <w:t>icitante já deve dispor dos mesmos, tendo, inclusive já apresentado</w:t>
      </w:r>
      <w:r w:rsidRPr="00A941D2">
        <w:rPr>
          <w:rFonts w:ascii="Times New Roman" w:hAnsi="Times New Roman" w:cs="Times New Roman"/>
          <w:spacing w:val="1"/>
          <w:sz w:val="24"/>
          <w:szCs w:val="24"/>
        </w:rPr>
        <w:t xml:space="preserve"> </w:t>
      </w:r>
      <w:r w:rsidR="006F5C70">
        <w:rPr>
          <w:rFonts w:ascii="Times New Roman" w:hAnsi="Times New Roman" w:cs="Times New Roman"/>
          <w:sz w:val="24"/>
          <w:szCs w:val="24"/>
        </w:rPr>
        <w:t>D</w:t>
      </w:r>
      <w:r w:rsidRPr="00A941D2">
        <w:rPr>
          <w:rFonts w:ascii="Times New Roman" w:hAnsi="Times New Roman" w:cs="Times New Roman"/>
          <w:sz w:val="24"/>
          <w:szCs w:val="24"/>
        </w:rPr>
        <w:t>eclaração de</w:t>
      </w:r>
      <w:r w:rsidRPr="00A941D2">
        <w:rPr>
          <w:rFonts w:ascii="Times New Roman" w:hAnsi="Times New Roman" w:cs="Times New Roman"/>
          <w:spacing w:val="-1"/>
          <w:sz w:val="24"/>
          <w:szCs w:val="24"/>
        </w:rPr>
        <w:t xml:space="preserve"> </w:t>
      </w:r>
      <w:r w:rsidR="006F5C70">
        <w:rPr>
          <w:rFonts w:ascii="Times New Roman" w:hAnsi="Times New Roman" w:cs="Times New Roman"/>
          <w:sz w:val="24"/>
          <w:szCs w:val="24"/>
        </w:rPr>
        <w:t>H</w:t>
      </w:r>
      <w:r w:rsidRPr="00A941D2">
        <w:rPr>
          <w:rFonts w:ascii="Times New Roman" w:hAnsi="Times New Roman" w:cs="Times New Roman"/>
          <w:sz w:val="24"/>
          <w:szCs w:val="24"/>
        </w:rPr>
        <w:t>abilitação.</w:t>
      </w:r>
    </w:p>
    <w:p w14:paraId="249B86EA" w14:textId="77777777" w:rsidR="009139C1" w:rsidRPr="00A941D2" w:rsidRDefault="00D61836" w:rsidP="00AD22BA">
      <w:pPr>
        <w:pStyle w:val="PargrafodaLista"/>
        <w:numPr>
          <w:ilvl w:val="1"/>
          <w:numId w:val="20"/>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 </w:t>
      </w:r>
      <w:r w:rsidRPr="00A941D2">
        <w:rPr>
          <w:rFonts w:ascii="Times New Roman" w:hAnsi="Times New Roman" w:cs="Times New Roman"/>
          <w:sz w:val="24"/>
          <w:szCs w:val="24"/>
        </w:rPr>
        <w:t>L</w:t>
      </w:r>
      <w:r w:rsidR="00AB7DFC" w:rsidRPr="00A941D2">
        <w:rPr>
          <w:rFonts w:ascii="Times New Roman" w:hAnsi="Times New Roman" w:cs="Times New Roman"/>
          <w:sz w:val="24"/>
          <w:szCs w:val="24"/>
        </w:rPr>
        <w:t>icitante classificad</w:t>
      </w: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 em 1º lugar deverá encaminhar, nos termos deste Edital,</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AB7DFC" w:rsidRPr="00A941D2">
        <w:rPr>
          <w:rFonts w:ascii="Times New Roman" w:hAnsi="Times New Roman" w:cs="Times New Roman"/>
          <w:sz w:val="24"/>
          <w:szCs w:val="24"/>
        </w:rPr>
        <w:t>documentação</w:t>
      </w:r>
      <w:r w:rsidR="00AB7DFC" w:rsidRPr="00A941D2">
        <w:rPr>
          <w:rFonts w:ascii="Times New Roman" w:hAnsi="Times New Roman" w:cs="Times New Roman"/>
          <w:spacing w:val="-3"/>
          <w:sz w:val="24"/>
          <w:szCs w:val="24"/>
        </w:rPr>
        <w:t xml:space="preserve"> </w:t>
      </w:r>
      <w:r w:rsidR="00AB7DFC" w:rsidRPr="00A941D2">
        <w:rPr>
          <w:rFonts w:ascii="Times New Roman" w:hAnsi="Times New Roman" w:cs="Times New Roman"/>
          <w:sz w:val="24"/>
          <w:szCs w:val="24"/>
        </w:rPr>
        <w:t>relacionada nos</w:t>
      </w:r>
      <w:r w:rsidR="00AB7DFC" w:rsidRPr="00A941D2">
        <w:rPr>
          <w:rFonts w:ascii="Times New Roman" w:hAnsi="Times New Roman" w:cs="Times New Roman"/>
          <w:spacing w:val="-5"/>
          <w:sz w:val="24"/>
          <w:szCs w:val="24"/>
        </w:rPr>
        <w:t xml:space="preserve"> </w:t>
      </w:r>
      <w:r w:rsidR="00AB7DFC" w:rsidRPr="00A941D2">
        <w:rPr>
          <w:rFonts w:ascii="Times New Roman" w:hAnsi="Times New Roman" w:cs="Times New Roman"/>
          <w:sz w:val="24"/>
          <w:szCs w:val="24"/>
        </w:rPr>
        <w:t>itens</w:t>
      </w:r>
      <w:r w:rsidR="00AB7DFC" w:rsidRPr="00A941D2">
        <w:rPr>
          <w:rFonts w:ascii="Times New Roman" w:hAnsi="Times New Roman" w:cs="Times New Roman"/>
          <w:spacing w:val="-5"/>
          <w:sz w:val="24"/>
          <w:szCs w:val="24"/>
        </w:rPr>
        <w:t xml:space="preserve"> </w:t>
      </w:r>
      <w:r w:rsidR="00AB7DFC" w:rsidRPr="00A941D2">
        <w:rPr>
          <w:rFonts w:ascii="Times New Roman" w:hAnsi="Times New Roman" w:cs="Times New Roman"/>
          <w:sz w:val="24"/>
          <w:szCs w:val="24"/>
        </w:rPr>
        <w:t>a seguir, para</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fins</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de</w:t>
      </w:r>
      <w:r w:rsidR="00AB7DFC" w:rsidRPr="00A941D2">
        <w:rPr>
          <w:rFonts w:ascii="Times New Roman" w:hAnsi="Times New Roman" w:cs="Times New Roman"/>
          <w:spacing w:val="-2"/>
          <w:sz w:val="24"/>
          <w:szCs w:val="24"/>
        </w:rPr>
        <w:t xml:space="preserve"> </w:t>
      </w:r>
      <w:r w:rsidR="00D52D62">
        <w:rPr>
          <w:rFonts w:ascii="Times New Roman" w:hAnsi="Times New Roman" w:cs="Times New Roman"/>
          <w:sz w:val="24"/>
          <w:szCs w:val="24"/>
        </w:rPr>
        <w:t>H</w:t>
      </w:r>
      <w:r w:rsidR="00887CE3">
        <w:rPr>
          <w:rFonts w:ascii="Times New Roman" w:hAnsi="Times New Roman" w:cs="Times New Roman"/>
          <w:sz w:val="24"/>
          <w:szCs w:val="24"/>
        </w:rPr>
        <w:t>abilitação.</w:t>
      </w:r>
    </w:p>
    <w:p w14:paraId="7D93892F" w14:textId="77777777" w:rsidR="009139C1" w:rsidRPr="00A941D2" w:rsidRDefault="009139C1">
      <w:pPr>
        <w:pStyle w:val="Corpodetexto"/>
        <w:spacing w:before="3"/>
        <w:rPr>
          <w:rFonts w:ascii="Times New Roman" w:hAnsi="Times New Roman" w:cs="Times New Roman"/>
        </w:rPr>
      </w:pPr>
    </w:p>
    <w:p w14:paraId="2002C989" w14:textId="77777777" w:rsidR="009139C1" w:rsidRPr="00A941D2" w:rsidRDefault="00AB7DFC" w:rsidP="00AD22BA">
      <w:pPr>
        <w:pStyle w:val="Ttulo1"/>
        <w:numPr>
          <w:ilvl w:val="1"/>
          <w:numId w:val="20"/>
        </w:numPr>
        <w:tabs>
          <w:tab w:val="left" w:pos="851"/>
        </w:tabs>
        <w:spacing w:line="276" w:lineRule="auto"/>
        <w:ind w:left="0" w:firstLine="0"/>
        <w:jc w:val="both"/>
        <w:rPr>
          <w:rFonts w:ascii="Times New Roman" w:hAnsi="Times New Roman" w:cs="Times New Roman"/>
        </w:rPr>
      </w:pPr>
      <w:r w:rsidRPr="00A941D2">
        <w:rPr>
          <w:rFonts w:ascii="Times New Roman" w:hAnsi="Times New Roman" w:cs="Times New Roman"/>
          <w:u w:val="thick"/>
        </w:rPr>
        <w:t>HABILITAÇÃO</w:t>
      </w:r>
      <w:r w:rsidRPr="00A941D2">
        <w:rPr>
          <w:rFonts w:ascii="Times New Roman" w:hAnsi="Times New Roman" w:cs="Times New Roman"/>
          <w:spacing w:val="-10"/>
          <w:u w:val="thick"/>
        </w:rPr>
        <w:t xml:space="preserve"> </w:t>
      </w:r>
      <w:r w:rsidRPr="00A941D2">
        <w:rPr>
          <w:rFonts w:ascii="Times New Roman" w:hAnsi="Times New Roman" w:cs="Times New Roman"/>
          <w:u w:val="thick"/>
        </w:rPr>
        <w:t>JURÍDICA</w:t>
      </w:r>
    </w:p>
    <w:p w14:paraId="25FA512E" w14:textId="77777777" w:rsidR="009139C1" w:rsidRPr="00A941D2" w:rsidRDefault="00AB7DFC" w:rsidP="00AD22BA">
      <w:pPr>
        <w:pStyle w:val="PargrafodaLista"/>
        <w:numPr>
          <w:ilvl w:val="2"/>
          <w:numId w:val="20"/>
        </w:numPr>
        <w:tabs>
          <w:tab w:val="left" w:pos="810"/>
        </w:tabs>
        <w:spacing w:before="164"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 documentação relativa à </w:t>
      </w:r>
      <w:r w:rsidR="00D52D62">
        <w:rPr>
          <w:rFonts w:ascii="Times New Roman" w:hAnsi="Times New Roman" w:cs="Times New Roman"/>
          <w:sz w:val="24"/>
          <w:szCs w:val="24"/>
        </w:rPr>
        <w:t>H</w:t>
      </w:r>
      <w:r w:rsidRPr="00A941D2">
        <w:rPr>
          <w:rFonts w:ascii="Times New Roman" w:hAnsi="Times New Roman" w:cs="Times New Roman"/>
          <w:sz w:val="24"/>
          <w:szCs w:val="24"/>
        </w:rPr>
        <w:t xml:space="preserve">abilitação jurídica </w:t>
      </w:r>
      <w:r w:rsidR="00FD5ECF" w:rsidRPr="00A941D2">
        <w:rPr>
          <w:rFonts w:ascii="Times New Roman" w:hAnsi="Times New Roman" w:cs="Times New Roman"/>
          <w:sz w:val="24"/>
          <w:szCs w:val="24"/>
        </w:rPr>
        <w:t xml:space="preserve">consistirá </w:t>
      </w:r>
      <w:r w:rsidR="00FD5ECF">
        <w:rPr>
          <w:rFonts w:ascii="Times New Roman" w:hAnsi="Times New Roman" w:cs="Times New Roman"/>
          <w:sz w:val="24"/>
          <w:szCs w:val="24"/>
        </w:rPr>
        <w:t xml:space="preserve">na apresentação de Carteira de Identidade do Representante  ou Sócio da Licitante, do </w:t>
      </w:r>
      <w:r w:rsidR="00FD5ECF" w:rsidRPr="00A941D2">
        <w:rPr>
          <w:rFonts w:ascii="Times New Roman" w:hAnsi="Times New Roman" w:cs="Times New Roman"/>
          <w:sz w:val="24"/>
          <w:szCs w:val="24"/>
        </w:rPr>
        <w:t>ato constitutivo,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estatuto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ou</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contrato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social</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em</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vigor,</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devidamente</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registrado,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em</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se</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tratando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de</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sociedades</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comerciais</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e,</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no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caso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de</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sociedades</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por</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ações,</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acompanhado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de</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documento</w:t>
      </w:r>
      <w:r w:rsidR="00FD5ECF" w:rsidRPr="00A941D2">
        <w:rPr>
          <w:rFonts w:ascii="Times New Roman" w:hAnsi="Times New Roman" w:cs="Times New Roman"/>
          <w:spacing w:val="66"/>
          <w:sz w:val="24"/>
          <w:szCs w:val="24"/>
        </w:rPr>
        <w:t xml:space="preserve"> </w:t>
      </w:r>
      <w:r w:rsidR="00FD5ECF" w:rsidRPr="00A941D2">
        <w:rPr>
          <w:rFonts w:ascii="Times New Roman" w:hAnsi="Times New Roman" w:cs="Times New Roman"/>
          <w:sz w:val="24"/>
          <w:szCs w:val="24"/>
        </w:rPr>
        <w:t>de</w:t>
      </w:r>
      <w:r w:rsidR="00FD5ECF" w:rsidRPr="00A941D2">
        <w:rPr>
          <w:rFonts w:ascii="Times New Roman" w:hAnsi="Times New Roman" w:cs="Times New Roman"/>
          <w:spacing w:val="67"/>
          <w:sz w:val="24"/>
          <w:szCs w:val="24"/>
        </w:rPr>
        <w:t xml:space="preserve"> </w:t>
      </w:r>
      <w:r w:rsidR="00FD5ECF" w:rsidRPr="00A941D2">
        <w:rPr>
          <w:rFonts w:ascii="Times New Roman" w:hAnsi="Times New Roman" w:cs="Times New Roman"/>
          <w:sz w:val="24"/>
          <w:szCs w:val="24"/>
        </w:rPr>
        <w:t>eleição de seus administradores. No caso de alterações, será admitido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o</w:t>
      </w:r>
      <w:r w:rsidR="00FD5ECF" w:rsidRPr="00A941D2">
        <w:rPr>
          <w:rFonts w:ascii="Times New Roman" w:hAnsi="Times New Roman" w:cs="Times New Roman"/>
          <w:spacing w:val="-1"/>
          <w:sz w:val="24"/>
          <w:szCs w:val="24"/>
        </w:rPr>
        <w:t xml:space="preserve"> </w:t>
      </w:r>
      <w:r w:rsidR="00FD5ECF" w:rsidRPr="00A941D2">
        <w:rPr>
          <w:rFonts w:ascii="Times New Roman" w:hAnsi="Times New Roman" w:cs="Times New Roman"/>
          <w:sz w:val="24"/>
          <w:szCs w:val="24"/>
        </w:rPr>
        <w:t>Estatuto</w:t>
      </w:r>
      <w:r w:rsidR="00FD5ECF" w:rsidRPr="00A941D2">
        <w:rPr>
          <w:rFonts w:ascii="Times New Roman" w:hAnsi="Times New Roman" w:cs="Times New Roman"/>
          <w:spacing w:val="-2"/>
          <w:sz w:val="24"/>
          <w:szCs w:val="24"/>
        </w:rPr>
        <w:t xml:space="preserve"> </w:t>
      </w:r>
      <w:r w:rsidR="00FD5ECF" w:rsidRPr="00A941D2">
        <w:rPr>
          <w:rFonts w:ascii="Times New Roman" w:hAnsi="Times New Roman" w:cs="Times New Roman"/>
          <w:sz w:val="24"/>
          <w:szCs w:val="24"/>
        </w:rPr>
        <w:t>ou o Contrato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consolidado.</w:t>
      </w:r>
    </w:p>
    <w:p w14:paraId="0F092556" w14:textId="77777777" w:rsidR="009139C1" w:rsidRPr="00A941D2" w:rsidRDefault="00AB7DFC" w:rsidP="00AD22BA">
      <w:pPr>
        <w:pStyle w:val="PargrafodaLista"/>
        <w:numPr>
          <w:ilvl w:val="2"/>
          <w:numId w:val="20"/>
        </w:numPr>
        <w:tabs>
          <w:tab w:val="left" w:pos="810"/>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alterações,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totalidade,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tiverem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consolidadas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num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só</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documento,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devidamente registrado na Junta Comercial, bastará à apresentação do</w:t>
      </w:r>
      <w:r w:rsidRPr="00A941D2">
        <w:rPr>
          <w:rFonts w:ascii="Times New Roman" w:hAnsi="Times New Roman" w:cs="Times New Roman"/>
          <w:spacing w:val="1"/>
          <w:sz w:val="24"/>
          <w:szCs w:val="24"/>
        </w:rPr>
        <w:t xml:space="preserve"> </w:t>
      </w:r>
      <w:r w:rsidR="00805B71" w:rsidRPr="00A941D2">
        <w:rPr>
          <w:rFonts w:ascii="Times New Roman" w:hAnsi="Times New Roman" w:cs="Times New Roman"/>
          <w:sz w:val="24"/>
          <w:szCs w:val="24"/>
        </w:rPr>
        <w:t>C</w:t>
      </w:r>
      <w:r w:rsidRPr="00A941D2">
        <w:rPr>
          <w:rFonts w:ascii="Times New Roman" w:hAnsi="Times New Roman" w:cs="Times New Roman"/>
          <w:sz w:val="24"/>
          <w:szCs w:val="24"/>
        </w:rPr>
        <w:t xml:space="preserve">ontrato </w:t>
      </w:r>
      <w:r w:rsidR="00805B71" w:rsidRPr="00A941D2">
        <w:rPr>
          <w:rFonts w:ascii="Times New Roman" w:hAnsi="Times New Roman" w:cs="Times New Roman"/>
          <w:sz w:val="24"/>
          <w:szCs w:val="24"/>
        </w:rPr>
        <w:t>S</w:t>
      </w:r>
      <w:r w:rsidRPr="00A941D2">
        <w:rPr>
          <w:rFonts w:ascii="Times New Roman" w:hAnsi="Times New Roman" w:cs="Times New Roman"/>
          <w:sz w:val="24"/>
          <w:szCs w:val="24"/>
        </w:rPr>
        <w:t xml:space="preserve">ocial </w:t>
      </w:r>
      <w:r w:rsidR="00805B71" w:rsidRPr="00A941D2">
        <w:rPr>
          <w:rFonts w:ascii="Times New Roman" w:hAnsi="Times New Roman" w:cs="Times New Roman"/>
          <w:sz w:val="24"/>
          <w:szCs w:val="24"/>
        </w:rPr>
        <w:t>C</w:t>
      </w:r>
      <w:r w:rsidRPr="00A941D2">
        <w:rPr>
          <w:rFonts w:ascii="Times New Roman" w:hAnsi="Times New Roman" w:cs="Times New Roman"/>
          <w:sz w:val="24"/>
          <w:szCs w:val="24"/>
        </w:rPr>
        <w:t>onsolidado, documento que consubstancia a consolidação de todas 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alterações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realizadas.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contrário,</w:t>
      </w:r>
      <w:r w:rsidRPr="00A941D2">
        <w:rPr>
          <w:rFonts w:ascii="Times New Roman" w:hAnsi="Times New Roman" w:cs="Times New Roman"/>
          <w:spacing w:val="1"/>
          <w:sz w:val="24"/>
          <w:szCs w:val="24"/>
        </w:rPr>
        <w:t xml:space="preserve"> </w:t>
      </w:r>
      <w:r w:rsidR="00D61836"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D61836"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apresentar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versão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original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w:t>
      </w:r>
      <w:r w:rsidR="00F53000" w:rsidRPr="00A941D2">
        <w:rPr>
          <w:rFonts w:ascii="Times New Roman" w:hAnsi="Times New Roman" w:cs="Times New Roman"/>
          <w:sz w:val="24"/>
          <w:szCs w:val="24"/>
        </w:rPr>
        <w:t>C</w:t>
      </w:r>
      <w:r w:rsidRPr="00A941D2">
        <w:rPr>
          <w:rFonts w:ascii="Times New Roman" w:hAnsi="Times New Roman" w:cs="Times New Roman"/>
          <w:sz w:val="24"/>
          <w:szCs w:val="24"/>
        </w:rPr>
        <w:t>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F53000" w:rsidRPr="00A941D2">
        <w:rPr>
          <w:rFonts w:ascii="Times New Roman" w:hAnsi="Times New Roman" w:cs="Times New Roman"/>
          <w:sz w:val="24"/>
          <w:szCs w:val="24"/>
        </w:rPr>
        <w:t>C</w:t>
      </w:r>
      <w:r w:rsidRPr="00A941D2">
        <w:rPr>
          <w:rFonts w:ascii="Times New Roman" w:hAnsi="Times New Roman" w:cs="Times New Roman"/>
          <w:sz w:val="24"/>
          <w:szCs w:val="24"/>
        </w:rPr>
        <w:t>onstituição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F53000" w:rsidRPr="00A941D2">
        <w:rPr>
          <w:rFonts w:ascii="Times New Roman" w:hAnsi="Times New Roman" w:cs="Times New Roman"/>
          <w:sz w:val="24"/>
          <w:szCs w:val="24"/>
        </w:rPr>
        <w:t>E</w:t>
      </w:r>
      <w:r w:rsidRPr="00A941D2">
        <w:rPr>
          <w:rFonts w:ascii="Times New Roman" w:hAnsi="Times New Roman" w:cs="Times New Roman"/>
          <w:sz w:val="24"/>
          <w:szCs w:val="24"/>
        </w:rPr>
        <w:t>mpresa)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acompanhada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alterações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promovidas</w:t>
      </w:r>
      <w:r w:rsidR="00FC78D0">
        <w:rPr>
          <w:rFonts w:ascii="Times New Roman" w:hAnsi="Times New Roman" w:cs="Times New Roman"/>
          <w:sz w:val="24"/>
          <w:szCs w:val="24"/>
        </w:rPr>
        <w:t xml:space="preserve"> e </w:t>
      </w:r>
      <w:r w:rsidR="00FC78D0">
        <w:rPr>
          <w:rFonts w:ascii="Times New Roman" w:hAnsi="Times New Roman" w:cs="Times New Roman"/>
          <w:spacing w:val="-64"/>
          <w:sz w:val="24"/>
          <w:szCs w:val="24"/>
        </w:rPr>
        <w:t xml:space="preserve"> </w:t>
      </w:r>
      <w:r w:rsidRPr="00A941D2">
        <w:rPr>
          <w:rFonts w:ascii="Times New Roman" w:hAnsi="Times New Roman" w:cs="Times New Roman"/>
          <w:sz w:val="24"/>
          <w:szCs w:val="24"/>
        </w:rPr>
        <w:t>registradas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órgão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competente.</w:t>
      </w:r>
    </w:p>
    <w:p w14:paraId="678D82A7" w14:textId="77777777" w:rsidR="007E6AA0" w:rsidRPr="00A941D2" w:rsidRDefault="007E6AA0">
      <w:pPr>
        <w:pStyle w:val="Corpodetexto"/>
        <w:rPr>
          <w:rFonts w:ascii="Times New Roman" w:hAnsi="Times New Roman" w:cs="Times New Roman"/>
        </w:rPr>
      </w:pPr>
    </w:p>
    <w:p w14:paraId="3ADA3CAD" w14:textId="77777777" w:rsidR="009139C1" w:rsidRPr="00A941D2" w:rsidRDefault="00AB7DFC" w:rsidP="00AD22BA">
      <w:pPr>
        <w:pStyle w:val="Ttulo1"/>
        <w:numPr>
          <w:ilvl w:val="1"/>
          <w:numId w:val="20"/>
        </w:numPr>
        <w:tabs>
          <w:tab w:val="left" w:pos="851"/>
        </w:tabs>
        <w:spacing w:line="276" w:lineRule="auto"/>
        <w:ind w:left="0" w:firstLine="0"/>
        <w:jc w:val="both"/>
        <w:rPr>
          <w:rFonts w:ascii="Times New Roman" w:hAnsi="Times New Roman" w:cs="Times New Roman"/>
        </w:rPr>
      </w:pPr>
      <w:r w:rsidRPr="00A941D2">
        <w:rPr>
          <w:rFonts w:ascii="Times New Roman" w:hAnsi="Times New Roman" w:cs="Times New Roman"/>
          <w:u w:val="thick"/>
        </w:rPr>
        <w:t>REGULARIDADE</w:t>
      </w:r>
      <w:r w:rsidRPr="00A941D2">
        <w:rPr>
          <w:rFonts w:ascii="Times New Roman" w:hAnsi="Times New Roman" w:cs="Times New Roman"/>
          <w:spacing w:val="-11"/>
          <w:u w:val="thick"/>
        </w:rPr>
        <w:t xml:space="preserve"> </w:t>
      </w:r>
      <w:r w:rsidRPr="00A941D2">
        <w:rPr>
          <w:rFonts w:ascii="Times New Roman" w:hAnsi="Times New Roman" w:cs="Times New Roman"/>
          <w:u w:val="thick"/>
        </w:rPr>
        <w:t>FISCAL</w:t>
      </w:r>
    </w:p>
    <w:p w14:paraId="615683ED" w14:textId="77777777" w:rsidR="000E70D9" w:rsidRPr="00A941D2" w:rsidRDefault="00AB7DFC" w:rsidP="00AD22BA">
      <w:pPr>
        <w:pStyle w:val="PargrafodaLista"/>
        <w:numPr>
          <w:ilvl w:val="2"/>
          <w:numId w:val="20"/>
        </w:numPr>
        <w:tabs>
          <w:tab w:val="left" w:pos="851"/>
        </w:tabs>
        <w:spacing w:before="16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Prova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inscriçã</w:t>
      </w:r>
      <w:r w:rsidR="000E70D9" w:rsidRPr="00A941D2">
        <w:rPr>
          <w:rFonts w:ascii="Times New Roman" w:hAnsi="Times New Roman" w:cs="Times New Roman"/>
          <w:sz w:val="24"/>
          <w:szCs w:val="24"/>
        </w:rPr>
        <w:t xml:space="preserve">o </w:t>
      </w:r>
      <w:r w:rsidR="0019216D" w:rsidRPr="00A941D2">
        <w:rPr>
          <w:rFonts w:ascii="Times New Roman" w:hAnsi="Times New Roman" w:cs="Times New Roman"/>
          <w:sz w:val="24"/>
          <w:szCs w:val="24"/>
        </w:rPr>
        <w:t>no Cadastro de Pessoas Físicas (CPF) ou no Cadastro Nacional da Pessoa Jurídica (CNPJ)</w:t>
      </w:r>
      <w:r w:rsidR="000E70D9" w:rsidRPr="00A941D2">
        <w:rPr>
          <w:rFonts w:ascii="Times New Roman" w:hAnsi="Times New Roman" w:cs="Times New Roman"/>
          <w:sz w:val="24"/>
          <w:szCs w:val="24"/>
        </w:rPr>
        <w:t>, expedida</w:t>
      </w:r>
      <w:r w:rsidR="000E70D9" w:rsidRPr="00A941D2">
        <w:rPr>
          <w:rFonts w:ascii="Times New Roman" w:hAnsi="Times New Roman" w:cs="Times New Roman"/>
          <w:spacing w:val="-5"/>
          <w:sz w:val="24"/>
          <w:szCs w:val="24"/>
        </w:rPr>
        <w:t xml:space="preserve"> </w:t>
      </w:r>
      <w:r w:rsidR="000E70D9" w:rsidRPr="00A941D2">
        <w:rPr>
          <w:rFonts w:ascii="Times New Roman" w:hAnsi="Times New Roman" w:cs="Times New Roman"/>
          <w:sz w:val="24"/>
          <w:szCs w:val="24"/>
        </w:rPr>
        <w:t>no</w:t>
      </w:r>
      <w:r w:rsidR="000E70D9" w:rsidRPr="00A941D2">
        <w:rPr>
          <w:rFonts w:ascii="Times New Roman" w:hAnsi="Times New Roman" w:cs="Times New Roman"/>
          <w:spacing w:val="-2"/>
          <w:sz w:val="24"/>
          <w:szCs w:val="24"/>
        </w:rPr>
        <w:t xml:space="preserve"> </w:t>
      </w:r>
      <w:r w:rsidR="000E70D9" w:rsidRPr="00A941D2">
        <w:rPr>
          <w:rFonts w:ascii="Times New Roman" w:hAnsi="Times New Roman" w:cs="Times New Roman"/>
          <w:sz w:val="24"/>
          <w:szCs w:val="24"/>
        </w:rPr>
        <w:t>máximo</w:t>
      </w:r>
      <w:r w:rsidR="000E70D9" w:rsidRPr="00A941D2">
        <w:rPr>
          <w:rFonts w:ascii="Times New Roman" w:hAnsi="Times New Roman" w:cs="Times New Roman"/>
          <w:spacing w:val="-2"/>
          <w:sz w:val="24"/>
          <w:szCs w:val="24"/>
        </w:rPr>
        <w:t xml:space="preserve"> </w:t>
      </w:r>
      <w:r w:rsidR="000E70D9" w:rsidRPr="00A941D2">
        <w:rPr>
          <w:rFonts w:ascii="Times New Roman" w:hAnsi="Times New Roman" w:cs="Times New Roman"/>
          <w:sz w:val="24"/>
          <w:szCs w:val="24"/>
        </w:rPr>
        <w:t>90</w:t>
      </w:r>
      <w:r w:rsidR="000E70D9" w:rsidRPr="00A941D2">
        <w:rPr>
          <w:rFonts w:ascii="Times New Roman" w:hAnsi="Times New Roman" w:cs="Times New Roman"/>
          <w:spacing w:val="-1"/>
          <w:sz w:val="24"/>
          <w:szCs w:val="24"/>
        </w:rPr>
        <w:t xml:space="preserve"> </w:t>
      </w:r>
      <w:r w:rsidR="000E70D9" w:rsidRPr="00A941D2">
        <w:rPr>
          <w:rFonts w:ascii="Times New Roman" w:hAnsi="Times New Roman" w:cs="Times New Roman"/>
          <w:sz w:val="24"/>
          <w:szCs w:val="24"/>
        </w:rPr>
        <w:t>(noventa)</w:t>
      </w:r>
      <w:r w:rsidR="000E70D9" w:rsidRPr="00A941D2">
        <w:rPr>
          <w:rFonts w:ascii="Times New Roman" w:hAnsi="Times New Roman" w:cs="Times New Roman"/>
          <w:spacing w:val="-5"/>
          <w:sz w:val="24"/>
          <w:szCs w:val="24"/>
        </w:rPr>
        <w:t xml:space="preserve"> </w:t>
      </w:r>
      <w:r w:rsidR="000E70D9" w:rsidRPr="00A941D2">
        <w:rPr>
          <w:rFonts w:ascii="Times New Roman" w:hAnsi="Times New Roman" w:cs="Times New Roman"/>
          <w:sz w:val="24"/>
          <w:szCs w:val="24"/>
        </w:rPr>
        <w:t>dias</w:t>
      </w:r>
      <w:r w:rsidR="000E70D9" w:rsidRPr="00A941D2">
        <w:rPr>
          <w:rFonts w:ascii="Times New Roman" w:hAnsi="Times New Roman" w:cs="Times New Roman"/>
          <w:spacing w:val="-4"/>
          <w:sz w:val="24"/>
          <w:szCs w:val="24"/>
        </w:rPr>
        <w:t xml:space="preserve"> </w:t>
      </w:r>
      <w:r w:rsidR="000E70D9" w:rsidRPr="00A941D2">
        <w:rPr>
          <w:rFonts w:ascii="Times New Roman" w:hAnsi="Times New Roman" w:cs="Times New Roman"/>
          <w:sz w:val="24"/>
          <w:szCs w:val="24"/>
        </w:rPr>
        <w:t>antes</w:t>
      </w:r>
      <w:r w:rsidR="000E70D9" w:rsidRPr="00A941D2">
        <w:rPr>
          <w:rFonts w:ascii="Times New Roman" w:hAnsi="Times New Roman" w:cs="Times New Roman"/>
          <w:spacing w:val="-7"/>
          <w:sz w:val="24"/>
          <w:szCs w:val="24"/>
        </w:rPr>
        <w:t xml:space="preserve"> </w:t>
      </w:r>
      <w:r w:rsidR="000E70D9" w:rsidRPr="00A941D2">
        <w:rPr>
          <w:rFonts w:ascii="Times New Roman" w:hAnsi="Times New Roman" w:cs="Times New Roman"/>
          <w:sz w:val="24"/>
          <w:szCs w:val="24"/>
        </w:rPr>
        <w:t>da data</w:t>
      </w:r>
      <w:r w:rsidR="000E70D9" w:rsidRPr="00A941D2">
        <w:rPr>
          <w:rFonts w:ascii="Times New Roman" w:hAnsi="Times New Roman" w:cs="Times New Roman"/>
          <w:spacing w:val="-2"/>
          <w:sz w:val="24"/>
          <w:szCs w:val="24"/>
        </w:rPr>
        <w:t xml:space="preserve"> </w:t>
      </w:r>
      <w:r w:rsidR="000E70D9" w:rsidRPr="00A941D2">
        <w:rPr>
          <w:rFonts w:ascii="Times New Roman" w:hAnsi="Times New Roman" w:cs="Times New Roman"/>
          <w:sz w:val="24"/>
          <w:szCs w:val="24"/>
        </w:rPr>
        <w:t>do</w:t>
      </w:r>
      <w:r w:rsidR="000E70D9" w:rsidRPr="00A941D2">
        <w:rPr>
          <w:rFonts w:ascii="Times New Roman" w:hAnsi="Times New Roman" w:cs="Times New Roman"/>
          <w:spacing w:val="-1"/>
          <w:sz w:val="24"/>
          <w:szCs w:val="24"/>
        </w:rPr>
        <w:t xml:space="preserve"> </w:t>
      </w:r>
      <w:r w:rsidR="000E70D9" w:rsidRPr="00A941D2">
        <w:rPr>
          <w:rFonts w:ascii="Times New Roman" w:hAnsi="Times New Roman" w:cs="Times New Roman"/>
          <w:sz w:val="24"/>
          <w:szCs w:val="24"/>
        </w:rPr>
        <w:t>recebimento</w:t>
      </w:r>
      <w:r w:rsidR="000E70D9" w:rsidRPr="00A941D2">
        <w:rPr>
          <w:rFonts w:ascii="Times New Roman" w:hAnsi="Times New Roman" w:cs="Times New Roman"/>
          <w:spacing w:val="2"/>
          <w:sz w:val="24"/>
          <w:szCs w:val="24"/>
        </w:rPr>
        <w:t xml:space="preserve"> </w:t>
      </w:r>
      <w:r w:rsidR="000E70D9" w:rsidRPr="00A941D2">
        <w:rPr>
          <w:rFonts w:ascii="Times New Roman" w:hAnsi="Times New Roman" w:cs="Times New Roman"/>
          <w:sz w:val="24"/>
          <w:szCs w:val="24"/>
        </w:rPr>
        <w:t>dos</w:t>
      </w:r>
      <w:r w:rsidR="000E70D9" w:rsidRPr="00A941D2">
        <w:rPr>
          <w:rFonts w:ascii="Times New Roman" w:hAnsi="Times New Roman" w:cs="Times New Roman"/>
          <w:spacing w:val="-3"/>
          <w:sz w:val="24"/>
          <w:szCs w:val="24"/>
        </w:rPr>
        <w:t xml:space="preserve"> </w:t>
      </w:r>
      <w:r w:rsidR="000E70D9" w:rsidRPr="00A941D2">
        <w:rPr>
          <w:rFonts w:ascii="Times New Roman" w:hAnsi="Times New Roman" w:cs="Times New Roman"/>
          <w:sz w:val="24"/>
          <w:szCs w:val="24"/>
        </w:rPr>
        <w:t>envelopes</w:t>
      </w:r>
      <w:r w:rsidR="0019216D" w:rsidRPr="00A941D2">
        <w:rPr>
          <w:rFonts w:ascii="Times New Roman" w:hAnsi="Times New Roman" w:cs="Times New Roman"/>
          <w:sz w:val="24"/>
          <w:szCs w:val="24"/>
        </w:rPr>
        <w:t>;</w:t>
      </w:r>
    </w:p>
    <w:p w14:paraId="4F0FF516" w14:textId="77777777" w:rsidR="0019216D" w:rsidRPr="00A941D2" w:rsidRDefault="0019216D" w:rsidP="00AD22BA">
      <w:pPr>
        <w:pStyle w:val="PargrafodaLista"/>
        <w:numPr>
          <w:ilvl w:val="2"/>
          <w:numId w:val="20"/>
        </w:numPr>
        <w:tabs>
          <w:tab w:val="left" w:pos="851"/>
        </w:tabs>
        <w:spacing w:before="161" w:line="276" w:lineRule="auto"/>
        <w:ind w:left="0" w:right="-1" w:firstLine="0"/>
        <w:rPr>
          <w:rFonts w:ascii="Times New Roman" w:hAnsi="Times New Roman" w:cs="Times New Roman"/>
          <w:sz w:val="24"/>
          <w:szCs w:val="24"/>
        </w:rPr>
      </w:pPr>
      <w:r w:rsidRPr="00A941D2">
        <w:rPr>
          <w:rFonts w:ascii="Times New Roman" w:hAnsi="Times New Roman" w:cs="Times New Roman"/>
          <w:b/>
          <w:bCs/>
          <w:sz w:val="24"/>
          <w:szCs w:val="24"/>
        </w:rPr>
        <w:t xml:space="preserve"> </w:t>
      </w:r>
      <w:r w:rsidRPr="00A941D2">
        <w:rPr>
          <w:rFonts w:ascii="Times New Roman" w:hAnsi="Times New Roman" w:cs="Times New Roman"/>
          <w:sz w:val="24"/>
          <w:szCs w:val="24"/>
        </w:rPr>
        <w:t>Inscrição no cadastro de contribuintes estadual e/ou municipal, se houver, relativo ao domicílio ou sede do licitante, pertinente ao seu ramo de atividade e compatível com o objeto contratual;</w:t>
      </w:r>
    </w:p>
    <w:p w14:paraId="323A2C9A" w14:textId="77777777" w:rsidR="009139C1" w:rsidRPr="00A941D2" w:rsidRDefault="00AB7DFC" w:rsidP="00AD22BA">
      <w:pPr>
        <w:pStyle w:val="PargrafodaLista"/>
        <w:numPr>
          <w:ilvl w:val="2"/>
          <w:numId w:val="20"/>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Prova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regularidade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Fazenda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Federal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Seguridade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Social, mediante apresentação de Certidão Conjunta de Débitos Relativos a Tributos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Federais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 Dívida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Ativa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 União, emitida</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pela Secretaria da Receita Federal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Brasil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 Procuradoria</w:t>
      </w:r>
      <w:r w:rsidR="00D61836" w:rsidRPr="00A941D2">
        <w:rPr>
          <w:rFonts w:ascii="Times New Roman" w:hAnsi="Times New Roman" w:cs="Times New Roman"/>
          <w:sz w:val="24"/>
          <w:szCs w:val="24"/>
        </w:rPr>
        <w:t xml:space="preserve"> </w:t>
      </w:r>
      <w:r w:rsidRPr="00A941D2">
        <w:rPr>
          <w:rFonts w:ascii="Times New Roman" w:hAnsi="Times New Roman" w:cs="Times New Roman"/>
          <w:sz w:val="24"/>
          <w:szCs w:val="24"/>
        </w:rPr>
        <w:t>Geral</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da Fazenda Nacional,</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vigor.</w:t>
      </w:r>
    </w:p>
    <w:p w14:paraId="7CCDE117" w14:textId="77777777" w:rsidR="009139C1" w:rsidRPr="00A941D2" w:rsidRDefault="00AB7DFC" w:rsidP="00AD22BA">
      <w:pPr>
        <w:pStyle w:val="PargrafodaLista"/>
        <w:numPr>
          <w:ilvl w:val="2"/>
          <w:numId w:val="20"/>
        </w:numPr>
        <w:tabs>
          <w:tab w:val="left" w:pos="851"/>
          <w:tab w:val="left" w:pos="1134"/>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Prova de regularidade para com a Fazenda Estadual do domicílio ou </w:t>
      </w:r>
      <w:r w:rsidR="00145AEE">
        <w:rPr>
          <w:rFonts w:ascii="Times New Roman" w:hAnsi="Times New Roman" w:cs="Times New Roman"/>
          <w:sz w:val="24"/>
          <w:szCs w:val="24"/>
        </w:rPr>
        <w:t>sede da</w:t>
      </w:r>
      <w:r w:rsidRPr="00A941D2">
        <w:rPr>
          <w:rFonts w:ascii="Times New Roman" w:hAnsi="Times New Roman" w:cs="Times New Roman"/>
          <w:sz w:val="24"/>
          <w:szCs w:val="24"/>
        </w:rPr>
        <w:t xml:space="preserve"> </w:t>
      </w:r>
      <w:r w:rsidR="00A6206F" w:rsidRPr="00A941D2">
        <w:rPr>
          <w:rFonts w:ascii="Times New Roman" w:hAnsi="Times New Roman" w:cs="Times New Roman"/>
          <w:sz w:val="24"/>
          <w:szCs w:val="24"/>
        </w:rPr>
        <w:t>L</w:t>
      </w:r>
      <w:r w:rsidRPr="00A941D2">
        <w:rPr>
          <w:rFonts w:ascii="Times New Roman" w:hAnsi="Times New Roman" w:cs="Times New Roman"/>
          <w:sz w:val="24"/>
          <w:szCs w:val="24"/>
        </w:rPr>
        <w:t>icitante, mediante apresentação de Certidão emitida pela Secretaria competente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Estado,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vigor.</w:t>
      </w:r>
    </w:p>
    <w:p w14:paraId="014124B3" w14:textId="77777777" w:rsidR="009139C1" w:rsidRPr="00A941D2" w:rsidRDefault="00AB7DFC" w:rsidP="00AD22BA">
      <w:pPr>
        <w:pStyle w:val="PargrafodaLista"/>
        <w:numPr>
          <w:ilvl w:val="2"/>
          <w:numId w:val="20"/>
        </w:numPr>
        <w:tabs>
          <w:tab w:val="left" w:pos="851"/>
          <w:tab w:val="left" w:pos="1134"/>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Prova</w:t>
      </w:r>
      <w:r w:rsidRPr="00A941D2">
        <w:rPr>
          <w:rFonts w:ascii="Times New Roman" w:hAnsi="Times New Roman" w:cs="Times New Roman"/>
          <w:spacing w:val="54"/>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55"/>
          <w:sz w:val="24"/>
          <w:szCs w:val="24"/>
        </w:rPr>
        <w:t xml:space="preserve"> </w:t>
      </w:r>
      <w:r w:rsidRPr="00A941D2">
        <w:rPr>
          <w:rFonts w:ascii="Times New Roman" w:hAnsi="Times New Roman" w:cs="Times New Roman"/>
          <w:sz w:val="24"/>
          <w:szCs w:val="24"/>
        </w:rPr>
        <w:t>regularidade</w:t>
      </w:r>
      <w:r w:rsidRPr="00A941D2">
        <w:rPr>
          <w:rFonts w:ascii="Times New Roman" w:hAnsi="Times New Roman" w:cs="Times New Roman"/>
          <w:spacing w:val="55"/>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53"/>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5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53"/>
          <w:sz w:val="24"/>
          <w:szCs w:val="24"/>
        </w:rPr>
        <w:t xml:space="preserve"> </w:t>
      </w:r>
      <w:r w:rsidRPr="00A941D2">
        <w:rPr>
          <w:rFonts w:ascii="Times New Roman" w:hAnsi="Times New Roman" w:cs="Times New Roman"/>
          <w:sz w:val="24"/>
          <w:szCs w:val="24"/>
        </w:rPr>
        <w:t>Fazenda</w:t>
      </w:r>
      <w:r w:rsidRPr="00A941D2">
        <w:rPr>
          <w:rFonts w:ascii="Times New Roman" w:hAnsi="Times New Roman" w:cs="Times New Roman"/>
          <w:spacing w:val="56"/>
          <w:sz w:val="24"/>
          <w:szCs w:val="24"/>
        </w:rPr>
        <w:t xml:space="preserve"> </w:t>
      </w:r>
      <w:r w:rsidRPr="00A941D2">
        <w:rPr>
          <w:rFonts w:ascii="Times New Roman" w:hAnsi="Times New Roman" w:cs="Times New Roman"/>
          <w:sz w:val="24"/>
          <w:szCs w:val="24"/>
        </w:rPr>
        <w:t>Municipal</w:t>
      </w:r>
      <w:r w:rsidRPr="00A941D2">
        <w:rPr>
          <w:rFonts w:ascii="Times New Roman" w:hAnsi="Times New Roman" w:cs="Times New Roman"/>
          <w:spacing w:val="50"/>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53"/>
          <w:sz w:val="24"/>
          <w:szCs w:val="24"/>
        </w:rPr>
        <w:t xml:space="preserve"> </w:t>
      </w:r>
      <w:r w:rsidRPr="00A941D2">
        <w:rPr>
          <w:rFonts w:ascii="Times New Roman" w:hAnsi="Times New Roman" w:cs="Times New Roman"/>
          <w:sz w:val="24"/>
          <w:szCs w:val="24"/>
        </w:rPr>
        <w:t>domicílio</w:t>
      </w:r>
      <w:r w:rsidRPr="00A941D2">
        <w:rPr>
          <w:rFonts w:ascii="Times New Roman" w:hAnsi="Times New Roman" w:cs="Times New Roman"/>
          <w:spacing w:val="53"/>
          <w:sz w:val="24"/>
          <w:szCs w:val="24"/>
        </w:rPr>
        <w:t xml:space="preserve"> </w:t>
      </w:r>
      <w:r w:rsidRPr="00A941D2">
        <w:rPr>
          <w:rFonts w:ascii="Times New Roman" w:hAnsi="Times New Roman" w:cs="Times New Roman"/>
          <w:sz w:val="24"/>
          <w:szCs w:val="24"/>
        </w:rPr>
        <w:t>ou</w:t>
      </w:r>
      <w:r w:rsidR="00E102DE" w:rsidRPr="00A941D2">
        <w:rPr>
          <w:rFonts w:ascii="Times New Roman" w:hAnsi="Times New Roman" w:cs="Times New Roman"/>
          <w:sz w:val="24"/>
          <w:szCs w:val="24"/>
        </w:rPr>
        <w:t xml:space="preserve"> </w:t>
      </w:r>
      <w:r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sede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da </w:t>
      </w:r>
      <w:r w:rsidR="00A6206F"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mediante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apresentação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certidão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emitida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Secretaria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competente</w:t>
      </w:r>
      <w:r w:rsidRPr="00A941D2">
        <w:rPr>
          <w:rFonts w:ascii="Times New Roman" w:hAnsi="Times New Roman" w:cs="Times New Roman"/>
          <w:spacing w:val="5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Município,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vigor.</w:t>
      </w:r>
    </w:p>
    <w:p w14:paraId="3B298586" w14:textId="77777777" w:rsidR="009139C1" w:rsidRPr="00A941D2" w:rsidRDefault="00AB7DFC" w:rsidP="00AD22BA">
      <w:pPr>
        <w:pStyle w:val="PargrafodaLista"/>
        <w:numPr>
          <w:ilvl w:val="2"/>
          <w:numId w:val="20"/>
        </w:numPr>
        <w:tabs>
          <w:tab w:val="left" w:pos="851"/>
          <w:tab w:val="left" w:pos="1134"/>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Prova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Regularidade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relativa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Fundo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Garantia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Tempo</w:t>
      </w:r>
      <w:r w:rsidRPr="00A941D2">
        <w:rPr>
          <w:rFonts w:ascii="Times New Roman" w:hAnsi="Times New Roman" w:cs="Times New Roman"/>
          <w:spacing w:val="1"/>
          <w:sz w:val="24"/>
          <w:szCs w:val="24"/>
        </w:rPr>
        <w:t xml:space="preserve"> </w:t>
      </w:r>
      <w:r w:rsidR="00BC4EA4">
        <w:rPr>
          <w:rFonts w:ascii="Times New Roman" w:hAnsi="Times New Roman" w:cs="Times New Roman"/>
          <w:sz w:val="24"/>
          <w:szCs w:val="24"/>
        </w:rPr>
        <w:t xml:space="preserve">de </w:t>
      </w:r>
      <w:r w:rsidRPr="00A941D2">
        <w:rPr>
          <w:rFonts w:ascii="Times New Roman" w:hAnsi="Times New Roman" w:cs="Times New Roman"/>
          <w:sz w:val="24"/>
          <w:szCs w:val="24"/>
        </w:rPr>
        <w:t>Serviço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w:t>
      </w:r>
      <w:r w:rsidR="00887CE3">
        <w:rPr>
          <w:rFonts w:ascii="Times New Roman" w:hAnsi="Times New Roman" w:cs="Times New Roman"/>
          <w:sz w:val="24"/>
          <w:szCs w:val="24"/>
        </w:rPr>
        <w:t xml:space="preserve"> </w:t>
      </w:r>
      <w:r w:rsidRPr="00A941D2">
        <w:rPr>
          <w:rFonts w:ascii="Times New Roman" w:hAnsi="Times New Roman" w:cs="Times New Roman"/>
          <w:sz w:val="24"/>
          <w:szCs w:val="24"/>
        </w:rPr>
        <w:t>FGTS, emitida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 Caixa Econômica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Federal,</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vigor.</w:t>
      </w:r>
    </w:p>
    <w:p w14:paraId="42F43CBF" w14:textId="77777777" w:rsidR="000E70D9" w:rsidRPr="00A941D2" w:rsidRDefault="00AB7DFC" w:rsidP="00AD22BA">
      <w:pPr>
        <w:pStyle w:val="PargrafodaLista"/>
        <w:numPr>
          <w:ilvl w:val="2"/>
          <w:numId w:val="20"/>
        </w:numPr>
        <w:tabs>
          <w:tab w:val="left" w:pos="851"/>
          <w:tab w:val="left" w:pos="1134"/>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Prova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A6206F" w:rsidRPr="00A941D2">
        <w:rPr>
          <w:rFonts w:ascii="Times New Roman" w:hAnsi="Times New Roman" w:cs="Times New Roman"/>
          <w:sz w:val="24"/>
          <w:szCs w:val="24"/>
        </w:rPr>
        <w:t>R</w:t>
      </w:r>
      <w:r w:rsidRPr="00A941D2">
        <w:rPr>
          <w:rFonts w:ascii="Times New Roman" w:hAnsi="Times New Roman" w:cs="Times New Roman"/>
          <w:sz w:val="24"/>
          <w:szCs w:val="24"/>
        </w:rPr>
        <w:t>egularidade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Justiça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mediante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apresentação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Certidão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Negativa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Débitos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Trabalhistas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(CNDT),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Certidão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Positiva de Débitos Trabalhistas com os mesmos efeitos da CNDT</w:t>
      </w:r>
      <w:r w:rsidR="007D4DF3">
        <w:rPr>
          <w:rFonts w:ascii="Times New Roman" w:hAnsi="Times New Roman" w:cs="Times New Roman"/>
          <w:sz w:val="24"/>
          <w:szCs w:val="24"/>
        </w:rPr>
        <w:t>,</w:t>
      </w:r>
      <w:r w:rsidRPr="00A941D2">
        <w:rPr>
          <w:rFonts w:ascii="Times New Roman" w:hAnsi="Times New Roman" w:cs="Times New Roman"/>
          <w:sz w:val="24"/>
          <w:szCs w:val="24"/>
        </w:rPr>
        <w:t xml:space="preserve"> conforme </w:t>
      </w:r>
      <w:r w:rsidR="00A6206F" w:rsidRPr="00A941D2">
        <w:rPr>
          <w:rFonts w:ascii="Times New Roman" w:hAnsi="Times New Roman" w:cs="Times New Roman"/>
          <w:sz w:val="24"/>
          <w:szCs w:val="24"/>
        </w:rPr>
        <w:t>L</w:t>
      </w:r>
      <w:r w:rsidRPr="00A941D2">
        <w:rPr>
          <w:rFonts w:ascii="Times New Roman" w:hAnsi="Times New Roman" w:cs="Times New Roman"/>
          <w:sz w:val="24"/>
          <w:szCs w:val="24"/>
        </w:rPr>
        <w:t>ei 12.440</w:t>
      </w:r>
      <w:r w:rsidR="00285839">
        <w:rPr>
          <w:rFonts w:ascii="Times New Roman" w:hAnsi="Times New Roman" w:cs="Times New Roman"/>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7 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julho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2011, em</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vigor.</w:t>
      </w:r>
    </w:p>
    <w:p w14:paraId="61073C87" w14:textId="77777777" w:rsidR="00FE0384" w:rsidRPr="00A941D2" w:rsidRDefault="00FE0384" w:rsidP="00B65F33">
      <w:pPr>
        <w:pStyle w:val="PargrafodaLista"/>
        <w:tabs>
          <w:tab w:val="left" w:pos="851"/>
          <w:tab w:val="left" w:pos="1134"/>
        </w:tabs>
        <w:spacing w:before="119" w:line="276" w:lineRule="auto"/>
        <w:ind w:left="0" w:right="-1"/>
        <w:rPr>
          <w:rFonts w:ascii="Times New Roman" w:hAnsi="Times New Roman" w:cs="Times New Roman"/>
          <w:sz w:val="24"/>
          <w:szCs w:val="24"/>
        </w:rPr>
      </w:pPr>
    </w:p>
    <w:p w14:paraId="28DF7B21" w14:textId="77777777" w:rsidR="009139C1" w:rsidRPr="00A941D2" w:rsidRDefault="00AB7DFC" w:rsidP="00AD22BA">
      <w:pPr>
        <w:pStyle w:val="Ttulo1"/>
        <w:numPr>
          <w:ilvl w:val="1"/>
          <w:numId w:val="20"/>
        </w:numPr>
        <w:tabs>
          <w:tab w:val="left" w:pos="851"/>
        </w:tabs>
        <w:spacing w:before="1" w:line="276" w:lineRule="auto"/>
        <w:ind w:left="0" w:firstLine="0"/>
        <w:jc w:val="both"/>
        <w:rPr>
          <w:rFonts w:ascii="Times New Roman" w:hAnsi="Times New Roman" w:cs="Times New Roman"/>
        </w:rPr>
      </w:pPr>
      <w:r w:rsidRPr="00A941D2">
        <w:rPr>
          <w:rFonts w:ascii="Times New Roman" w:hAnsi="Times New Roman" w:cs="Times New Roman"/>
          <w:u w:val="thick"/>
        </w:rPr>
        <w:t>QUALIFICAÇÃO TÉCNICA</w:t>
      </w:r>
    </w:p>
    <w:p w14:paraId="20836314" w14:textId="77777777" w:rsidR="009139C1" w:rsidRPr="00A941D2" w:rsidRDefault="00AB7DFC" w:rsidP="00AD22BA">
      <w:pPr>
        <w:pStyle w:val="PargrafodaLista"/>
        <w:numPr>
          <w:ilvl w:val="2"/>
          <w:numId w:val="20"/>
        </w:numPr>
        <w:tabs>
          <w:tab w:val="left" w:pos="1134"/>
        </w:tabs>
        <w:spacing w:before="163" w:line="276" w:lineRule="auto"/>
        <w:ind w:left="0" w:right="-1" w:firstLine="0"/>
        <w:rPr>
          <w:rFonts w:ascii="Times New Roman" w:hAnsi="Times New Roman" w:cs="Times New Roman"/>
          <w:sz w:val="24"/>
          <w:szCs w:val="24"/>
        </w:rPr>
      </w:pPr>
      <w:r w:rsidRPr="00A941D2">
        <w:rPr>
          <w:rFonts w:ascii="Times New Roman" w:hAnsi="Times New Roman" w:cs="Times New Roman"/>
          <w:b/>
          <w:sz w:val="24"/>
          <w:szCs w:val="24"/>
        </w:rPr>
        <w:t xml:space="preserve">Registro ou inscrição da Empresa Licitante </w:t>
      </w:r>
      <w:r w:rsidRPr="00A941D2">
        <w:rPr>
          <w:rFonts w:ascii="Times New Roman" w:hAnsi="Times New Roman" w:cs="Times New Roman"/>
          <w:sz w:val="24"/>
          <w:szCs w:val="24"/>
        </w:rPr>
        <w:t>e do(s) Responsável (is)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Técnico(s) no Conselho Regional de Engenharia, Arquitetura e Agronomia - CREA e/ou</w:t>
      </w:r>
      <w:r w:rsidR="004F6821">
        <w:rPr>
          <w:rFonts w:ascii="Times New Roman" w:hAnsi="Times New Roman" w:cs="Times New Roman"/>
          <w:sz w:val="24"/>
          <w:szCs w:val="24"/>
        </w:rPr>
        <w:t xml:space="preserve"> </w:t>
      </w:r>
      <w:r w:rsidRPr="00A941D2">
        <w:rPr>
          <w:rFonts w:ascii="Times New Roman" w:hAnsi="Times New Roman" w:cs="Times New Roman"/>
          <w:sz w:val="24"/>
          <w:szCs w:val="24"/>
        </w:rPr>
        <w:t>Conselho de Arquitetura e Urbanismo – CAU da região a que estiverem vinculados,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exigido no </w:t>
      </w:r>
      <w:r w:rsidR="00D416F6" w:rsidRPr="00A941D2">
        <w:rPr>
          <w:rFonts w:ascii="Times New Roman" w:hAnsi="Times New Roman" w:cs="Times New Roman"/>
          <w:sz w:val="24"/>
          <w:szCs w:val="24"/>
        </w:rPr>
        <w:t>a</w:t>
      </w:r>
      <w:r w:rsidRPr="00A941D2">
        <w:rPr>
          <w:rFonts w:ascii="Times New Roman" w:hAnsi="Times New Roman" w:cs="Times New Roman"/>
          <w:sz w:val="24"/>
          <w:szCs w:val="24"/>
        </w:rPr>
        <w:t>rt. 59</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 Lei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Federal</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nº 5.194 de 24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dezembro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1966.</w:t>
      </w:r>
    </w:p>
    <w:p w14:paraId="6B7CB1AE" w14:textId="77777777" w:rsidR="009139C1" w:rsidRPr="00A941D2" w:rsidRDefault="00AB7DFC" w:rsidP="00AD22BA">
      <w:pPr>
        <w:pStyle w:val="PargrafodaLista"/>
        <w:numPr>
          <w:ilvl w:val="3"/>
          <w:numId w:val="20"/>
        </w:numPr>
        <w:tabs>
          <w:tab w:val="left" w:pos="1134"/>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Responsável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Técnico</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serem registrados ou inscritos no CREA e/ou CAU do Estado de Sergipe, deverão</w:t>
      </w:r>
      <w:r w:rsidR="009F01D0">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003C633E" w:rsidRPr="00A941D2">
        <w:rPr>
          <w:rFonts w:ascii="Times New Roman" w:hAnsi="Times New Roman" w:cs="Times New Roman"/>
          <w:spacing w:val="-64"/>
          <w:sz w:val="24"/>
          <w:szCs w:val="24"/>
        </w:rPr>
        <w:t xml:space="preserve">          </w:t>
      </w:r>
      <w:r w:rsidR="009F01D0">
        <w:rPr>
          <w:rFonts w:ascii="Times New Roman" w:hAnsi="Times New Roman" w:cs="Times New Roman"/>
          <w:sz w:val="24"/>
          <w:szCs w:val="24"/>
        </w:rPr>
        <w:t>providenci</w:t>
      </w:r>
      <w:r w:rsidR="003C633E" w:rsidRPr="00A941D2">
        <w:rPr>
          <w:rFonts w:ascii="Times New Roman" w:hAnsi="Times New Roman" w:cs="Times New Roman"/>
          <w:sz w:val="24"/>
          <w:szCs w:val="24"/>
        </w:rPr>
        <w:t>ar</w:t>
      </w:r>
      <w:r w:rsidRPr="00A941D2">
        <w:rPr>
          <w:rFonts w:ascii="Times New Roman" w:hAnsi="Times New Roman" w:cs="Times New Roman"/>
          <w:sz w:val="24"/>
          <w:szCs w:val="24"/>
        </w:rPr>
        <w:t xml:space="preserve"> os respectivos vistos desses órgãos regional, por ocasião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assinatura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Contrato</w:t>
      </w:r>
      <w:r w:rsidR="00F53000" w:rsidRPr="00A941D2">
        <w:rPr>
          <w:rFonts w:ascii="Times New Roman" w:hAnsi="Times New Roman" w:cs="Times New Roman"/>
          <w:sz w:val="24"/>
          <w:szCs w:val="24"/>
        </w:rPr>
        <w:t>.</w:t>
      </w:r>
    </w:p>
    <w:p w14:paraId="18D97FC6" w14:textId="262A3784" w:rsidR="001437A8" w:rsidRDefault="009F01D0" w:rsidP="001437A8">
      <w:pPr>
        <w:pStyle w:val="PargrafodaLista"/>
        <w:numPr>
          <w:ilvl w:val="2"/>
          <w:numId w:val="20"/>
        </w:numPr>
        <w:tabs>
          <w:tab w:val="left" w:pos="1134"/>
        </w:tabs>
        <w:spacing w:before="93" w:line="276" w:lineRule="auto"/>
        <w:ind w:left="0" w:right="-1" w:firstLine="0"/>
        <w:rPr>
          <w:rFonts w:ascii="Times New Roman" w:hAnsi="Times New Roman" w:cs="Times New Roman"/>
          <w:sz w:val="24"/>
          <w:szCs w:val="24"/>
        </w:rPr>
      </w:pPr>
      <w:r w:rsidRPr="008834CC">
        <w:rPr>
          <w:rFonts w:ascii="Times New Roman" w:hAnsi="Times New Roman" w:cs="Times New Roman"/>
          <w:b/>
          <w:sz w:val="24"/>
          <w:szCs w:val="24"/>
        </w:rPr>
        <w:t xml:space="preserve">Comprovação de Capacitação Operacional da Empresa </w:t>
      </w:r>
      <w:r w:rsidRPr="008834CC">
        <w:rPr>
          <w:rFonts w:ascii="Times New Roman" w:hAnsi="Times New Roman" w:cs="Times New Roman"/>
          <w:sz w:val="24"/>
          <w:szCs w:val="24"/>
        </w:rPr>
        <w:t>- Atestado(s)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ou Certidão(ões) para comprovação de aptidão Técnico Operacional, expedido(s) pelos</w:t>
      </w:r>
      <w:r w:rsidR="00DC1382">
        <w:rPr>
          <w:rFonts w:ascii="Times New Roman" w:hAnsi="Times New Roman" w:cs="Times New Roman"/>
          <w:sz w:val="24"/>
          <w:szCs w:val="24"/>
        </w:rPr>
        <w:t xml:space="preserve"> </w:t>
      </w:r>
      <w:r w:rsidRPr="008834CC">
        <w:rPr>
          <w:rFonts w:ascii="Times New Roman" w:hAnsi="Times New Roman" w:cs="Times New Roman"/>
          <w:spacing w:val="-64"/>
          <w:sz w:val="24"/>
          <w:szCs w:val="24"/>
        </w:rPr>
        <w:t xml:space="preserve"> </w:t>
      </w:r>
      <w:r w:rsidRPr="008834CC">
        <w:rPr>
          <w:rFonts w:ascii="Times New Roman" w:hAnsi="Times New Roman" w:cs="Times New Roman"/>
          <w:sz w:val="24"/>
          <w:szCs w:val="24"/>
        </w:rPr>
        <w:t>respectivos Contratantes, pessoa jurídica de direito público ou privado, confirmando 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contendo as informações que comprove(m) ter a Licitante executado serviços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com</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características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técnicas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semelhantes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complexidade</w:t>
      </w:r>
      <w:r w:rsidRPr="008834CC">
        <w:rPr>
          <w:rFonts w:ascii="Times New Roman" w:hAnsi="Times New Roman" w:cs="Times New Roman"/>
          <w:spacing w:val="67"/>
          <w:sz w:val="24"/>
          <w:szCs w:val="24"/>
        </w:rPr>
        <w:t xml:space="preserve"> </w:t>
      </w:r>
      <w:r w:rsidRPr="008834CC">
        <w:rPr>
          <w:rFonts w:ascii="Times New Roman" w:hAnsi="Times New Roman" w:cs="Times New Roman"/>
          <w:sz w:val="24"/>
          <w:szCs w:val="24"/>
        </w:rPr>
        <w:t>operacionais</w:t>
      </w:r>
      <w:r w:rsidR="00FF21D5">
        <w:rPr>
          <w:rFonts w:ascii="Times New Roman" w:hAnsi="Times New Roman" w:cs="Times New Roman"/>
          <w:sz w:val="24"/>
          <w:szCs w:val="24"/>
        </w:rPr>
        <w:t xml:space="preserve"> </w:t>
      </w:r>
      <w:r w:rsidRPr="008834CC">
        <w:rPr>
          <w:rFonts w:ascii="Times New Roman" w:hAnsi="Times New Roman" w:cs="Times New Roman"/>
          <w:sz w:val="24"/>
          <w:szCs w:val="24"/>
        </w:rPr>
        <w:t>equivalentes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ou</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superiores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objeto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desta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licitação,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observando-se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itens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relevantes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valor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significativo,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em</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único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ou</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mais,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ou</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simultâneos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Contratos,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conforme especificações e quantitativos abaixo, atendendo no mínimo as parcelas 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serviços,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definidas</w:t>
      </w:r>
      <w:r w:rsidRPr="008834CC">
        <w:rPr>
          <w:rFonts w:ascii="Times New Roman" w:hAnsi="Times New Roman" w:cs="Times New Roman"/>
          <w:spacing w:val="-3"/>
          <w:sz w:val="24"/>
          <w:szCs w:val="24"/>
        </w:rPr>
        <w:t xml:space="preserve"> </w:t>
      </w:r>
      <w:r w:rsidRPr="008834CC">
        <w:rPr>
          <w:rFonts w:ascii="Times New Roman" w:hAnsi="Times New Roman" w:cs="Times New Roman"/>
          <w:sz w:val="24"/>
          <w:szCs w:val="24"/>
        </w:rPr>
        <w:t>a seguir:</w:t>
      </w:r>
    </w:p>
    <w:p w14:paraId="3CA08DA8" w14:textId="21E96A8B" w:rsidR="005C572D" w:rsidRDefault="005C572D" w:rsidP="005C572D">
      <w:pPr>
        <w:pStyle w:val="PargrafodaLista"/>
        <w:tabs>
          <w:tab w:val="left" w:pos="1134"/>
        </w:tabs>
        <w:spacing w:before="93" w:line="276" w:lineRule="auto"/>
        <w:ind w:left="0" w:right="-1"/>
        <w:rPr>
          <w:rFonts w:ascii="Times New Roman" w:hAnsi="Times New Roman" w:cs="Times New Roman"/>
          <w:b/>
          <w:sz w:val="24"/>
          <w:szCs w:val="24"/>
        </w:rPr>
      </w:pPr>
    </w:p>
    <w:p w14:paraId="12A92254" w14:textId="77777777" w:rsidR="005C572D" w:rsidRDefault="005C572D" w:rsidP="005C572D">
      <w:pPr>
        <w:pStyle w:val="PargrafodaLista"/>
        <w:tabs>
          <w:tab w:val="left" w:pos="1134"/>
        </w:tabs>
        <w:spacing w:before="93" w:line="276" w:lineRule="auto"/>
        <w:ind w:left="0" w:right="-1"/>
        <w:rPr>
          <w:rFonts w:ascii="Times New Roman" w:hAnsi="Times New Roman" w:cs="Times New Roman"/>
          <w:sz w:val="24"/>
          <w:szCs w:val="24"/>
        </w:rPr>
      </w:pPr>
    </w:p>
    <w:tbl>
      <w:tblPr>
        <w:tblStyle w:val="Tabelacomgrade61"/>
        <w:tblW w:w="0" w:type="auto"/>
        <w:jc w:val="center"/>
        <w:tblLook w:val="04A0" w:firstRow="1" w:lastRow="0" w:firstColumn="1" w:lastColumn="0" w:noHBand="0" w:noVBand="1"/>
      </w:tblPr>
      <w:tblGrid>
        <w:gridCol w:w="4531"/>
        <w:gridCol w:w="1814"/>
        <w:gridCol w:w="1698"/>
        <w:gridCol w:w="1302"/>
      </w:tblGrid>
      <w:tr w:rsidR="001437A8" w:rsidRPr="001437A8" w14:paraId="054BE5D7" w14:textId="77777777" w:rsidTr="00657A11">
        <w:trPr>
          <w:jc w:val="center"/>
        </w:trPr>
        <w:tc>
          <w:tcPr>
            <w:tcW w:w="9345" w:type="dxa"/>
            <w:gridSpan w:val="4"/>
          </w:tcPr>
          <w:p w14:paraId="211A340F" w14:textId="77777777" w:rsidR="001437A8" w:rsidRPr="001437A8" w:rsidRDefault="001437A8" w:rsidP="001437A8">
            <w:pPr>
              <w:tabs>
                <w:tab w:val="left" w:pos="1134"/>
              </w:tabs>
              <w:spacing w:before="119" w:line="276" w:lineRule="auto"/>
              <w:ind w:right="-1"/>
              <w:jc w:val="center"/>
              <w:rPr>
                <w:rFonts w:ascii="Times New Roman" w:hAnsi="Times New Roman" w:cs="Times New Roman"/>
                <w:b/>
                <w:sz w:val="20"/>
                <w:szCs w:val="20"/>
              </w:rPr>
            </w:pPr>
            <w:r w:rsidRPr="001437A8">
              <w:rPr>
                <w:rFonts w:ascii="Times New Roman" w:hAnsi="Times New Roman" w:cs="Times New Roman"/>
                <w:b/>
                <w:sz w:val="20"/>
                <w:szCs w:val="20"/>
              </w:rPr>
              <w:t>TABELA DE QUANTIDADES MINIMAS EXIGIDAS</w:t>
            </w:r>
          </w:p>
        </w:tc>
      </w:tr>
      <w:tr w:rsidR="001437A8" w:rsidRPr="001437A8" w14:paraId="7FFBFCCC" w14:textId="77777777" w:rsidTr="003223E6">
        <w:trPr>
          <w:jc w:val="center"/>
        </w:trPr>
        <w:tc>
          <w:tcPr>
            <w:tcW w:w="4531" w:type="dxa"/>
          </w:tcPr>
          <w:p w14:paraId="4BBD1A09" w14:textId="77777777" w:rsidR="001437A8" w:rsidRPr="001437A8" w:rsidRDefault="001437A8" w:rsidP="001437A8">
            <w:pPr>
              <w:tabs>
                <w:tab w:val="left" w:pos="1134"/>
              </w:tabs>
              <w:spacing w:before="119" w:line="276" w:lineRule="auto"/>
              <w:ind w:right="-1"/>
              <w:jc w:val="center"/>
              <w:rPr>
                <w:rFonts w:ascii="Times New Roman" w:hAnsi="Times New Roman" w:cs="Times New Roman"/>
                <w:sz w:val="24"/>
                <w:szCs w:val="24"/>
              </w:rPr>
            </w:pPr>
            <w:r w:rsidRPr="001437A8">
              <w:rPr>
                <w:rFonts w:ascii="Times New Roman" w:hAnsi="Times New Roman" w:cs="Times New Roman"/>
                <w:sz w:val="24"/>
                <w:szCs w:val="24"/>
              </w:rPr>
              <w:t>Item</w:t>
            </w:r>
          </w:p>
        </w:tc>
        <w:tc>
          <w:tcPr>
            <w:tcW w:w="1814" w:type="dxa"/>
          </w:tcPr>
          <w:p w14:paraId="309C9633" w14:textId="77777777" w:rsidR="001437A8" w:rsidRPr="001437A8" w:rsidRDefault="001437A8" w:rsidP="001437A8">
            <w:pPr>
              <w:tabs>
                <w:tab w:val="left" w:pos="1134"/>
              </w:tabs>
              <w:spacing w:before="119" w:line="276" w:lineRule="auto"/>
              <w:ind w:right="-1"/>
              <w:jc w:val="center"/>
              <w:rPr>
                <w:rFonts w:ascii="Times New Roman" w:hAnsi="Times New Roman" w:cs="Times New Roman"/>
                <w:sz w:val="24"/>
                <w:szCs w:val="24"/>
              </w:rPr>
            </w:pPr>
            <w:r w:rsidRPr="001437A8">
              <w:rPr>
                <w:rFonts w:ascii="Times New Roman" w:hAnsi="Times New Roman" w:cs="Times New Roman"/>
                <w:sz w:val="24"/>
                <w:szCs w:val="24"/>
              </w:rPr>
              <w:t>Quantidade contratada</w:t>
            </w:r>
          </w:p>
        </w:tc>
        <w:tc>
          <w:tcPr>
            <w:tcW w:w="1698" w:type="dxa"/>
          </w:tcPr>
          <w:p w14:paraId="023AEE95" w14:textId="77777777" w:rsidR="001437A8" w:rsidRPr="001437A8" w:rsidRDefault="001437A8" w:rsidP="001437A8">
            <w:pPr>
              <w:tabs>
                <w:tab w:val="left" w:pos="1134"/>
              </w:tabs>
              <w:spacing w:before="119" w:line="276" w:lineRule="auto"/>
              <w:ind w:right="-1"/>
              <w:jc w:val="center"/>
              <w:rPr>
                <w:rFonts w:ascii="Times New Roman" w:hAnsi="Times New Roman" w:cs="Times New Roman"/>
                <w:sz w:val="24"/>
                <w:szCs w:val="24"/>
              </w:rPr>
            </w:pPr>
            <w:r w:rsidRPr="001437A8">
              <w:rPr>
                <w:rFonts w:ascii="Times New Roman" w:hAnsi="Times New Roman" w:cs="Times New Roman"/>
                <w:sz w:val="24"/>
                <w:szCs w:val="24"/>
              </w:rPr>
              <w:t>Quantidade exigida</w:t>
            </w:r>
          </w:p>
        </w:tc>
        <w:tc>
          <w:tcPr>
            <w:tcW w:w="1302" w:type="dxa"/>
          </w:tcPr>
          <w:p w14:paraId="29DF8B9E" w14:textId="77777777" w:rsidR="001437A8" w:rsidRPr="001437A8" w:rsidRDefault="001437A8" w:rsidP="001437A8">
            <w:pPr>
              <w:tabs>
                <w:tab w:val="left" w:pos="1134"/>
              </w:tabs>
              <w:spacing w:before="119" w:line="276" w:lineRule="auto"/>
              <w:ind w:right="-1"/>
              <w:jc w:val="center"/>
              <w:rPr>
                <w:rFonts w:ascii="Times New Roman" w:hAnsi="Times New Roman" w:cs="Times New Roman"/>
                <w:sz w:val="24"/>
                <w:szCs w:val="24"/>
              </w:rPr>
            </w:pPr>
            <w:r w:rsidRPr="001437A8">
              <w:rPr>
                <w:rFonts w:ascii="Times New Roman" w:hAnsi="Times New Roman" w:cs="Times New Roman"/>
                <w:sz w:val="24"/>
                <w:szCs w:val="24"/>
              </w:rPr>
              <w:t>Percentual exigido</w:t>
            </w:r>
          </w:p>
        </w:tc>
      </w:tr>
      <w:tr w:rsidR="00657A11" w:rsidRPr="001437A8" w14:paraId="3F9AF5D2" w14:textId="77777777" w:rsidTr="003223E6">
        <w:trPr>
          <w:jc w:val="center"/>
        </w:trPr>
        <w:tc>
          <w:tcPr>
            <w:tcW w:w="4531" w:type="dxa"/>
          </w:tcPr>
          <w:p w14:paraId="659A678C" w14:textId="1208B273" w:rsidR="00657A11" w:rsidRPr="001437A8" w:rsidRDefault="00B85840" w:rsidP="00DB18A7">
            <w:pPr>
              <w:tabs>
                <w:tab w:val="left" w:pos="1134"/>
              </w:tabs>
              <w:spacing w:before="119" w:line="276" w:lineRule="auto"/>
              <w:ind w:right="-1"/>
              <w:jc w:val="both"/>
              <w:rPr>
                <w:rFonts w:ascii="Times New Roman" w:hAnsi="Times New Roman" w:cs="Times New Roman"/>
                <w:sz w:val="24"/>
                <w:szCs w:val="24"/>
              </w:rPr>
            </w:pPr>
            <w:r w:rsidRPr="00B85840">
              <w:rPr>
                <w:rFonts w:ascii="Times New Roman" w:hAnsi="Times New Roman" w:cs="Times New Roman"/>
                <w:sz w:val="24"/>
                <w:szCs w:val="24"/>
              </w:rPr>
              <w:t>Pavimentação em paralelepípedo granítico sobre col</w:t>
            </w:r>
            <w:r w:rsidR="00B217C7">
              <w:rPr>
                <w:rFonts w:ascii="Times New Roman" w:hAnsi="Times New Roman" w:cs="Times New Roman"/>
                <w:sz w:val="24"/>
                <w:szCs w:val="24"/>
              </w:rPr>
              <w:t>chão de areia, rejuntado com ar</w:t>
            </w:r>
            <w:r w:rsidRPr="00B85840">
              <w:rPr>
                <w:rFonts w:ascii="Times New Roman" w:hAnsi="Times New Roman" w:cs="Times New Roman"/>
                <w:sz w:val="24"/>
                <w:szCs w:val="24"/>
              </w:rPr>
              <w:t>gamassa de cimento e areia traço 1:3, inclusive frete do paralelepípedo granítico</w:t>
            </w:r>
          </w:p>
        </w:tc>
        <w:tc>
          <w:tcPr>
            <w:tcW w:w="1814" w:type="dxa"/>
            <w:vAlign w:val="center"/>
          </w:tcPr>
          <w:p w14:paraId="6F8358B9" w14:textId="5C1A9460" w:rsidR="00657A11" w:rsidRPr="001437A8" w:rsidRDefault="0090602C" w:rsidP="00D2784C">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35.787,68 m²</w:t>
            </w:r>
          </w:p>
        </w:tc>
        <w:tc>
          <w:tcPr>
            <w:tcW w:w="1698" w:type="dxa"/>
            <w:vAlign w:val="center"/>
          </w:tcPr>
          <w:p w14:paraId="1CEF9C82" w14:textId="083917CA" w:rsidR="00657A11" w:rsidRPr="001437A8" w:rsidRDefault="0090602C" w:rsidP="00657A11">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10.736,30 m²</w:t>
            </w:r>
          </w:p>
        </w:tc>
        <w:tc>
          <w:tcPr>
            <w:tcW w:w="1302" w:type="dxa"/>
            <w:vAlign w:val="center"/>
          </w:tcPr>
          <w:p w14:paraId="2F53DEE6" w14:textId="77CC3673" w:rsidR="00657A11" w:rsidRPr="001437A8" w:rsidRDefault="008C2108" w:rsidP="00EE06AD">
            <w:pPr>
              <w:tabs>
                <w:tab w:val="left" w:pos="1134"/>
              </w:tabs>
              <w:spacing w:before="119" w:line="276" w:lineRule="auto"/>
              <w:ind w:right="-1"/>
              <w:jc w:val="center"/>
              <w:rPr>
                <w:rFonts w:ascii="Times New Roman" w:hAnsi="Times New Roman" w:cs="Times New Roman"/>
                <w:sz w:val="24"/>
                <w:szCs w:val="24"/>
              </w:rPr>
            </w:pPr>
            <w:r>
              <w:rPr>
                <w:rFonts w:ascii="Times New Roman" w:hAnsi="Times New Roman" w:cs="Times New Roman"/>
                <w:sz w:val="24"/>
                <w:szCs w:val="24"/>
              </w:rPr>
              <w:t>3</w:t>
            </w:r>
            <w:r w:rsidR="00EE06AD">
              <w:rPr>
                <w:rFonts w:ascii="Times New Roman" w:hAnsi="Times New Roman" w:cs="Times New Roman"/>
                <w:sz w:val="24"/>
                <w:szCs w:val="24"/>
              </w:rPr>
              <w:t>0</w:t>
            </w:r>
            <w:r w:rsidR="000B7E4C" w:rsidRPr="000B7E4C">
              <w:rPr>
                <w:rFonts w:ascii="Times New Roman" w:hAnsi="Times New Roman" w:cs="Times New Roman"/>
                <w:sz w:val="24"/>
                <w:szCs w:val="24"/>
              </w:rPr>
              <w:t>,00</w:t>
            </w:r>
            <w:r w:rsidR="00657A11" w:rsidRPr="001F1DC4">
              <w:rPr>
                <w:rFonts w:ascii="Times New Roman" w:hAnsi="Times New Roman" w:cs="Times New Roman"/>
                <w:sz w:val="24"/>
                <w:szCs w:val="24"/>
              </w:rPr>
              <w:t>%</w:t>
            </w:r>
          </w:p>
        </w:tc>
      </w:tr>
      <w:tr w:rsidR="00183464" w:rsidRPr="001437A8" w14:paraId="673FBB97" w14:textId="77777777" w:rsidTr="003223E6">
        <w:trPr>
          <w:jc w:val="center"/>
        </w:trPr>
        <w:tc>
          <w:tcPr>
            <w:tcW w:w="4531" w:type="dxa"/>
          </w:tcPr>
          <w:p w14:paraId="70FB5BD7" w14:textId="51E037C4" w:rsidR="00183464" w:rsidRPr="00725374" w:rsidRDefault="0090602C" w:rsidP="00DB18A7">
            <w:pPr>
              <w:tabs>
                <w:tab w:val="left" w:pos="1134"/>
              </w:tabs>
              <w:spacing w:before="119" w:line="276" w:lineRule="auto"/>
              <w:ind w:right="-1"/>
              <w:jc w:val="both"/>
              <w:rPr>
                <w:rFonts w:ascii="Times New Roman" w:hAnsi="Times New Roman" w:cs="Times New Roman"/>
                <w:sz w:val="24"/>
                <w:szCs w:val="24"/>
              </w:rPr>
            </w:pPr>
            <w:r w:rsidRPr="0090602C">
              <w:rPr>
                <w:rFonts w:ascii="Times New Roman" w:hAnsi="Times New Roman" w:cs="Times New Roman"/>
                <w:sz w:val="24"/>
                <w:szCs w:val="24"/>
              </w:rPr>
              <w:t>Aterro com areia fina, compactado mecanicamente, inclusive aquisição em depósito de material, exclusive transporte - Rev.04</w:t>
            </w:r>
          </w:p>
        </w:tc>
        <w:tc>
          <w:tcPr>
            <w:tcW w:w="1814" w:type="dxa"/>
            <w:vAlign w:val="center"/>
          </w:tcPr>
          <w:p w14:paraId="75FF473B" w14:textId="18F9ABF6" w:rsidR="00183464" w:rsidRPr="00725374" w:rsidRDefault="0090602C" w:rsidP="00D2784C">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14.015,14 m³</w:t>
            </w:r>
          </w:p>
        </w:tc>
        <w:tc>
          <w:tcPr>
            <w:tcW w:w="1698" w:type="dxa"/>
            <w:vAlign w:val="center"/>
          </w:tcPr>
          <w:p w14:paraId="5D5C93A6" w14:textId="5DBC9A4F" w:rsidR="00183464" w:rsidRPr="00725374" w:rsidRDefault="0090602C" w:rsidP="00657A11">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4.204,54 m³</w:t>
            </w:r>
          </w:p>
        </w:tc>
        <w:tc>
          <w:tcPr>
            <w:tcW w:w="1302" w:type="dxa"/>
            <w:vAlign w:val="center"/>
          </w:tcPr>
          <w:p w14:paraId="439932D4" w14:textId="4F547525" w:rsidR="00183464" w:rsidRDefault="008C2108" w:rsidP="00EE06AD">
            <w:pPr>
              <w:tabs>
                <w:tab w:val="left" w:pos="1134"/>
              </w:tabs>
              <w:spacing w:before="119" w:line="276" w:lineRule="auto"/>
              <w:ind w:right="-1"/>
              <w:jc w:val="center"/>
              <w:rPr>
                <w:rFonts w:ascii="Times New Roman" w:hAnsi="Times New Roman" w:cs="Times New Roman"/>
                <w:sz w:val="24"/>
                <w:szCs w:val="24"/>
              </w:rPr>
            </w:pPr>
            <w:r w:rsidRPr="008C2108">
              <w:rPr>
                <w:rFonts w:ascii="Times New Roman" w:hAnsi="Times New Roman" w:cs="Times New Roman"/>
                <w:sz w:val="24"/>
                <w:szCs w:val="24"/>
              </w:rPr>
              <w:t>30,00%</w:t>
            </w:r>
          </w:p>
        </w:tc>
      </w:tr>
      <w:tr w:rsidR="00FA68A5" w:rsidRPr="001437A8" w14:paraId="39A4B96A" w14:textId="77777777" w:rsidTr="003223E6">
        <w:trPr>
          <w:jc w:val="center"/>
        </w:trPr>
        <w:tc>
          <w:tcPr>
            <w:tcW w:w="4531" w:type="dxa"/>
          </w:tcPr>
          <w:p w14:paraId="20F96453" w14:textId="3188FB05" w:rsidR="00FA68A5" w:rsidRPr="0072117F" w:rsidRDefault="0090602C" w:rsidP="00DB18A7">
            <w:pPr>
              <w:tabs>
                <w:tab w:val="left" w:pos="1134"/>
              </w:tabs>
              <w:spacing w:before="119" w:line="276" w:lineRule="auto"/>
              <w:ind w:right="-1"/>
              <w:jc w:val="both"/>
              <w:rPr>
                <w:rFonts w:ascii="Times New Roman" w:hAnsi="Times New Roman" w:cs="Times New Roman"/>
                <w:sz w:val="24"/>
                <w:szCs w:val="24"/>
              </w:rPr>
            </w:pPr>
            <w:r w:rsidRPr="0090602C">
              <w:rPr>
                <w:rFonts w:ascii="Times New Roman" w:hAnsi="Times New Roman" w:cs="Times New Roman"/>
                <w:sz w:val="24"/>
                <w:szCs w:val="24"/>
              </w:rPr>
              <w:t xml:space="preserve">Execução de passeio (calçada) ou piso de concreto </w:t>
            </w:r>
            <w:r w:rsidR="00B217C7">
              <w:rPr>
                <w:rFonts w:ascii="Times New Roman" w:hAnsi="Times New Roman" w:cs="Times New Roman"/>
                <w:sz w:val="24"/>
                <w:szCs w:val="24"/>
              </w:rPr>
              <w:t>com concreto moldado in loco, u</w:t>
            </w:r>
            <w:r w:rsidRPr="0090602C">
              <w:rPr>
                <w:rFonts w:ascii="Times New Roman" w:hAnsi="Times New Roman" w:cs="Times New Roman"/>
                <w:sz w:val="24"/>
                <w:szCs w:val="24"/>
              </w:rPr>
              <w:t>sinado, acabamento convencional, espessura 6 cm, armado. af_08/2022</w:t>
            </w:r>
          </w:p>
        </w:tc>
        <w:tc>
          <w:tcPr>
            <w:tcW w:w="1814" w:type="dxa"/>
            <w:vAlign w:val="center"/>
          </w:tcPr>
          <w:p w14:paraId="1A8A8F28" w14:textId="6F070189" w:rsidR="00FA68A5" w:rsidRPr="000D4C58" w:rsidRDefault="0090602C" w:rsidP="00D2784C">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12.957,15 m²</w:t>
            </w:r>
          </w:p>
        </w:tc>
        <w:tc>
          <w:tcPr>
            <w:tcW w:w="1698" w:type="dxa"/>
            <w:vAlign w:val="center"/>
          </w:tcPr>
          <w:p w14:paraId="50A2C48D" w14:textId="71A1B77D" w:rsidR="00FA68A5" w:rsidRPr="000D4C58" w:rsidRDefault="0090602C" w:rsidP="00657A11">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3.887,14 m²</w:t>
            </w:r>
          </w:p>
        </w:tc>
        <w:tc>
          <w:tcPr>
            <w:tcW w:w="1302" w:type="dxa"/>
            <w:vAlign w:val="center"/>
          </w:tcPr>
          <w:p w14:paraId="0F5B38F5" w14:textId="1082157D" w:rsidR="00FA68A5" w:rsidRDefault="008C2108" w:rsidP="00EE06AD">
            <w:pPr>
              <w:tabs>
                <w:tab w:val="left" w:pos="1134"/>
              </w:tabs>
              <w:spacing w:before="119" w:line="276" w:lineRule="auto"/>
              <w:ind w:right="-1"/>
              <w:jc w:val="center"/>
              <w:rPr>
                <w:rFonts w:ascii="Times New Roman" w:hAnsi="Times New Roman" w:cs="Times New Roman"/>
                <w:sz w:val="24"/>
                <w:szCs w:val="24"/>
              </w:rPr>
            </w:pPr>
            <w:r w:rsidRPr="008C2108">
              <w:rPr>
                <w:rFonts w:ascii="Times New Roman" w:hAnsi="Times New Roman" w:cs="Times New Roman"/>
                <w:sz w:val="24"/>
                <w:szCs w:val="24"/>
              </w:rPr>
              <w:t>30,00%</w:t>
            </w:r>
          </w:p>
        </w:tc>
      </w:tr>
      <w:tr w:rsidR="00F61B44" w:rsidRPr="001437A8" w14:paraId="0DF7CBF4" w14:textId="77777777" w:rsidTr="003223E6">
        <w:trPr>
          <w:jc w:val="center"/>
        </w:trPr>
        <w:tc>
          <w:tcPr>
            <w:tcW w:w="4531" w:type="dxa"/>
          </w:tcPr>
          <w:p w14:paraId="191A7F34" w14:textId="2E939856" w:rsidR="00F61B44" w:rsidRPr="00625B62" w:rsidRDefault="0090602C" w:rsidP="00DB18A7">
            <w:pPr>
              <w:tabs>
                <w:tab w:val="left" w:pos="1134"/>
              </w:tabs>
              <w:spacing w:before="119" w:line="276" w:lineRule="auto"/>
              <w:ind w:right="-1"/>
              <w:jc w:val="both"/>
              <w:rPr>
                <w:rFonts w:ascii="Times New Roman" w:hAnsi="Times New Roman" w:cs="Times New Roman"/>
                <w:sz w:val="24"/>
                <w:szCs w:val="24"/>
              </w:rPr>
            </w:pPr>
            <w:r w:rsidRPr="0090602C">
              <w:rPr>
                <w:rFonts w:ascii="Times New Roman" w:hAnsi="Times New Roman" w:cs="Times New Roman"/>
                <w:sz w:val="24"/>
                <w:szCs w:val="24"/>
              </w:rPr>
              <w:t>Escoramento metálico p/ valas, h&lt;=2.50 m, com</w:t>
            </w:r>
            <w:r>
              <w:rPr>
                <w:rFonts w:ascii="Times New Roman" w:hAnsi="Times New Roman" w:cs="Times New Roman"/>
                <w:sz w:val="24"/>
                <w:szCs w:val="24"/>
              </w:rPr>
              <w:t xml:space="preserve"> </w:t>
            </w:r>
            <w:r w:rsidRPr="0090602C">
              <w:rPr>
                <w:rFonts w:ascii="Times New Roman" w:hAnsi="Times New Roman" w:cs="Times New Roman"/>
                <w:sz w:val="24"/>
                <w:szCs w:val="24"/>
              </w:rPr>
              <w:t>pran</w:t>
            </w:r>
            <w:r w:rsidR="00B217C7">
              <w:rPr>
                <w:rFonts w:ascii="Times New Roman" w:hAnsi="Times New Roman" w:cs="Times New Roman"/>
                <w:sz w:val="24"/>
                <w:szCs w:val="24"/>
              </w:rPr>
              <w:t>chas metálicas de 4,7 mm x 30 c</w:t>
            </w:r>
            <w:r w:rsidRPr="0090602C">
              <w:rPr>
                <w:rFonts w:ascii="Times New Roman" w:hAnsi="Times New Roman" w:cs="Times New Roman"/>
                <w:sz w:val="24"/>
                <w:szCs w:val="24"/>
              </w:rPr>
              <w:t>m e longarinas em peças de madeira de 3"x6", reaproveitamento : 60 vezes. Rev 01/2023</w:t>
            </w:r>
          </w:p>
        </w:tc>
        <w:tc>
          <w:tcPr>
            <w:tcW w:w="1814" w:type="dxa"/>
            <w:vAlign w:val="center"/>
          </w:tcPr>
          <w:p w14:paraId="288E9EF8" w14:textId="11CEAADF" w:rsidR="00F61B44" w:rsidRPr="00625B62" w:rsidRDefault="0090602C" w:rsidP="00D2784C">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21.921,60 m²</w:t>
            </w:r>
          </w:p>
        </w:tc>
        <w:tc>
          <w:tcPr>
            <w:tcW w:w="1698" w:type="dxa"/>
            <w:vAlign w:val="center"/>
          </w:tcPr>
          <w:p w14:paraId="027568F6" w14:textId="094BB9C6" w:rsidR="00F61B44" w:rsidRPr="00625B62" w:rsidRDefault="0090602C" w:rsidP="00657A11">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6.576,48 m²</w:t>
            </w:r>
          </w:p>
        </w:tc>
        <w:tc>
          <w:tcPr>
            <w:tcW w:w="1302" w:type="dxa"/>
            <w:vAlign w:val="center"/>
          </w:tcPr>
          <w:p w14:paraId="6D48692D" w14:textId="7F95D73C" w:rsidR="00F61B44" w:rsidRDefault="008C2108" w:rsidP="00EE06AD">
            <w:pPr>
              <w:tabs>
                <w:tab w:val="left" w:pos="1134"/>
              </w:tabs>
              <w:spacing w:before="119" w:line="276" w:lineRule="auto"/>
              <w:ind w:right="-1"/>
              <w:jc w:val="center"/>
              <w:rPr>
                <w:rFonts w:ascii="Times New Roman" w:hAnsi="Times New Roman" w:cs="Times New Roman"/>
                <w:sz w:val="24"/>
                <w:szCs w:val="24"/>
              </w:rPr>
            </w:pPr>
            <w:r w:rsidRPr="008C2108">
              <w:rPr>
                <w:rFonts w:ascii="Times New Roman" w:hAnsi="Times New Roman" w:cs="Times New Roman"/>
                <w:sz w:val="24"/>
                <w:szCs w:val="24"/>
              </w:rPr>
              <w:t>30,00%</w:t>
            </w:r>
          </w:p>
        </w:tc>
      </w:tr>
      <w:tr w:rsidR="00F61B44" w:rsidRPr="001437A8" w14:paraId="7F57F7FA" w14:textId="77777777" w:rsidTr="003223E6">
        <w:trPr>
          <w:jc w:val="center"/>
        </w:trPr>
        <w:tc>
          <w:tcPr>
            <w:tcW w:w="4531" w:type="dxa"/>
          </w:tcPr>
          <w:p w14:paraId="5177AB94" w14:textId="07B8DE2E" w:rsidR="00F61B44" w:rsidRPr="00625B62" w:rsidRDefault="0090602C" w:rsidP="00DB18A7">
            <w:pPr>
              <w:tabs>
                <w:tab w:val="left" w:pos="1134"/>
              </w:tabs>
              <w:spacing w:before="119" w:line="276" w:lineRule="auto"/>
              <w:ind w:right="-1"/>
              <w:jc w:val="both"/>
              <w:rPr>
                <w:rFonts w:ascii="Times New Roman" w:hAnsi="Times New Roman" w:cs="Times New Roman"/>
                <w:sz w:val="24"/>
                <w:szCs w:val="24"/>
              </w:rPr>
            </w:pPr>
            <w:r w:rsidRPr="0090602C">
              <w:rPr>
                <w:rFonts w:ascii="Times New Roman" w:hAnsi="Times New Roman" w:cs="Times New Roman"/>
                <w:sz w:val="24"/>
                <w:szCs w:val="24"/>
              </w:rPr>
              <w:t>Fornecimento e assentamento de tubo de concreto armado ca1 d=0,60 m</w:t>
            </w:r>
          </w:p>
        </w:tc>
        <w:tc>
          <w:tcPr>
            <w:tcW w:w="1814" w:type="dxa"/>
            <w:vAlign w:val="center"/>
          </w:tcPr>
          <w:p w14:paraId="76FE1C1D" w14:textId="5B6888E6" w:rsidR="00F61B44" w:rsidRPr="00625B62" w:rsidRDefault="0090602C" w:rsidP="00D2784C">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2.041,00 m</w:t>
            </w:r>
          </w:p>
        </w:tc>
        <w:tc>
          <w:tcPr>
            <w:tcW w:w="1698" w:type="dxa"/>
            <w:vAlign w:val="center"/>
          </w:tcPr>
          <w:p w14:paraId="0D896C17" w14:textId="31AC3C71" w:rsidR="00F61B44" w:rsidRPr="00625B62" w:rsidRDefault="0090602C" w:rsidP="00657A11">
            <w:pPr>
              <w:tabs>
                <w:tab w:val="left" w:pos="1134"/>
              </w:tabs>
              <w:spacing w:before="119" w:line="276" w:lineRule="auto"/>
              <w:ind w:right="-1"/>
              <w:jc w:val="center"/>
              <w:rPr>
                <w:rFonts w:ascii="Times New Roman" w:hAnsi="Times New Roman" w:cs="Times New Roman"/>
                <w:sz w:val="24"/>
                <w:szCs w:val="24"/>
              </w:rPr>
            </w:pPr>
            <w:r w:rsidRPr="0090602C">
              <w:rPr>
                <w:rFonts w:ascii="Times New Roman" w:hAnsi="Times New Roman" w:cs="Times New Roman"/>
                <w:sz w:val="24"/>
                <w:szCs w:val="24"/>
              </w:rPr>
              <w:t>612,30 m</w:t>
            </w:r>
          </w:p>
        </w:tc>
        <w:tc>
          <w:tcPr>
            <w:tcW w:w="1302" w:type="dxa"/>
            <w:vAlign w:val="center"/>
          </w:tcPr>
          <w:p w14:paraId="6C046307" w14:textId="390BAA32" w:rsidR="00F61B44" w:rsidRDefault="008C2108" w:rsidP="00EE06AD">
            <w:pPr>
              <w:tabs>
                <w:tab w:val="left" w:pos="1134"/>
              </w:tabs>
              <w:spacing w:before="119" w:line="276" w:lineRule="auto"/>
              <w:ind w:right="-1"/>
              <w:jc w:val="center"/>
              <w:rPr>
                <w:rFonts w:ascii="Times New Roman" w:hAnsi="Times New Roman" w:cs="Times New Roman"/>
                <w:sz w:val="24"/>
                <w:szCs w:val="24"/>
              </w:rPr>
            </w:pPr>
            <w:r w:rsidRPr="008C2108">
              <w:rPr>
                <w:rFonts w:ascii="Times New Roman" w:hAnsi="Times New Roman" w:cs="Times New Roman"/>
                <w:sz w:val="24"/>
                <w:szCs w:val="24"/>
              </w:rPr>
              <w:t>30,00%</w:t>
            </w:r>
          </w:p>
        </w:tc>
      </w:tr>
    </w:tbl>
    <w:p w14:paraId="51E30AAB" w14:textId="77777777" w:rsidR="009F01D0" w:rsidRPr="008834CC" w:rsidRDefault="009F01D0" w:rsidP="00AD22BA">
      <w:pPr>
        <w:pStyle w:val="PargrafodaLista"/>
        <w:numPr>
          <w:ilvl w:val="3"/>
          <w:numId w:val="20"/>
        </w:numPr>
        <w:tabs>
          <w:tab w:val="left" w:pos="1134"/>
        </w:tabs>
        <w:spacing w:before="162" w:line="276" w:lineRule="auto"/>
        <w:ind w:left="0" w:right="-1" w:firstLine="0"/>
        <w:rPr>
          <w:rFonts w:ascii="Times New Roman" w:hAnsi="Times New Roman" w:cs="Times New Roman"/>
          <w:sz w:val="24"/>
          <w:szCs w:val="24"/>
        </w:rPr>
      </w:pPr>
      <w:r w:rsidRPr="008834CC">
        <w:rPr>
          <w:rFonts w:ascii="Times New Roman" w:hAnsi="Times New Roman" w:cs="Times New Roman"/>
          <w:sz w:val="24"/>
          <w:szCs w:val="24"/>
        </w:rPr>
        <w:t>A Licitante deve disponibilizar todas as informações necessárias à</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comprovação da legitimidade dos Atestados ou Certidões, apresentando dentre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outros documentos, cópia do Contrato que deu suporte a Contratação (objeto já</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concluso), sendo possível, endereço atual da Contratante e local em que foram</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prestados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e/ou executados,</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para</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o caso,</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ser necessário</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diligenciar.</w:t>
      </w:r>
    </w:p>
    <w:p w14:paraId="0E1D1AB1" w14:textId="77777777" w:rsidR="009F01D0" w:rsidRPr="008834CC" w:rsidRDefault="009F01D0" w:rsidP="00AD22BA">
      <w:pPr>
        <w:pStyle w:val="PargrafodaLista"/>
        <w:numPr>
          <w:ilvl w:val="2"/>
          <w:numId w:val="20"/>
        </w:numPr>
        <w:tabs>
          <w:tab w:val="left" w:pos="1134"/>
        </w:tabs>
        <w:spacing w:before="119" w:line="276" w:lineRule="auto"/>
        <w:ind w:left="0" w:right="-1" w:firstLine="0"/>
        <w:rPr>
          <w:rFonts w:ascii="Times New Roman" w:hAnsi="Times New Roman" w:cs="Times New Roman"/>
          <w:sz w:val="24"/>
          <w:szCs w:val="24"/>
        </w:rPr>
      </w:pPr>
      <w:r w:rsidRPr="008834CC">
        <w:rPr>
          <w:rFonts w:ascii="Times New Roman" w:hAnsi="Times New Roman" w:cs="Times New Roman"/>
          <w:b/>
          <w:sz w:val="24"/>
          <w:szCs w:val="24"/>
        </w:rPr>
        <w:t xml:space="preserve">Comprovação de Capacitação Técnica Profissional </w:t>
      </w:r>
      <w:r w:rsidRPr="008834CC">
        <w:rPr>
          <w:rFonts w:ascii="Times New Roman" w:hAnsi="Times New Roman" w:cs="Times New Roman"/>
          <w:sz w:val="24"/>
          <w:szCs w:val="24"/>
        </w:rPr>
        <w:t>-</w:t>
      </w:r>
      <w:r w:rsidRPr="008834CC">
        <w:rPr>
          <w:rFonts w:ascii="Times New Roman" w:hAnsi="Times New Roman" w:cs="Times New Roman"/>
          <w:color w:val="FF0000"/>
          <w:sz w:val="24"/>
          <w:szCs w:val="24"/>
        </w:rPr>
        <w:t xml:space="preserve"> </w:t>
      </w:r>
      <w:r w:rsidRPr="008834CC">
        <w:rPr>
          <w:rFonts w:ascii="Times New Roman" w:hAnsi="Times New Roman" w:cs="Times New Roman"/>
          <w:sz w:val="24"/>
          <w:szCs w:val="24"/>
        </w:rPr>
        <w:t xml:space="preserve">mediante Certidão(ões) de Acervo Técnico – CAT, emitida(s) pelo Conselho Regional de Engenharia e Agronomia – CREA ou Conselho Profissional competente, em nome de profissional(ais) reconhecido pela entidade competente, integrante(s) do quadro permanente da empresa licitante na data prevista para a entrega da Proposta, que demonstre(m) que o(s) mesmo(s) possua(m) Anotação(ões)/Registro(s) de Responsabilidade Técnica – ART/RRT por execução de obra(s) e/ou serviço(s) de características compatíveis e </w:t>
      </w:r>
      <w:r w:rsidR="001D505F">
        <w:rPr>
          <w:rFonts w:ascii="Times New Roman" w:hAnsi="Times New Roman" w:cs="Times New Roman"/>
          <w:sz w:val="24"/>
          <w:szCs w:val="24"/>
        </w:rPr>
        <w:t>similares</w:t>
      </w:r>
      <w:r w:rsidRPr="008834CC">
        <w:rPr>
          <w:rFonts w:ascii="Times New Roman" w:hAnsi="Times New Roman" w:cs="Times New Roman"/>
          <w:sz w:val="24"/>
          <w:szCs w:val="24"/>
        </w:rPr>
        <w:t xml:space="preserve"> às do objeto deste Edital e seus anexos, relativas às parcelas de maior relevância relacionadas acima.</w:t>
      </w:r>
    </w:p>
    <w:p w14:paraId="0D95A03E" w14:textId="77777777" w:rsidR="009F01D0" w:rsidRPr="008834CC" w:rsidRDefault="009F01D0" w:rsidP="00AD22BA">
      <w:pPr>
        <w:pStyle w:val="PargrafodaLista"/>
        <w:numPr>
          <w:ilvl w:val="3"/>
          <w:numId w:val="20"/>
        </w:numPr>
        <w:tabs>
          <w:tab w:val="left" w:pos="0"/>
          <w:tab w:val="left" w:pos="1134"/>
        </w:tabs>
        <w:spacing w:before="119" w:line="276" w:lineRule="auto"/>
        <w:ind w:left="0" w:right="-1" w:firstLine="0"/>
        <w:rPr>
          <w:rFonts w:ascii="Times New Roman" w:hAnsi="Times New Roman" w:cs="Times New Roman"/>
          <w:sz w:val="24"/>
          <w:szCs w:val="24"/>
        </w:rPr>
      </w:pPr>
      <w:r w:rsidRPr="008834CC">
        <w:rPr>
          <w:rFonts w:ascii="Times New Roman" w:hAnsi="Times New Roman" w:cs="Times New Roman"/>
          <w:sz w:val="24"/>
          <w:szCs w:val="24"/>
        </w:rPr>
        <w:t>A comprovação do(s) profissional(is) referido(s) deverá ser feita através de uma das seguintes formas: I) Carteira de trabalho; II)</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Certidão do CREA e/ou CAU para os Responsáveis Técnicos da Empresa; III)</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Contrato Social para proprietários ou sócios da empresa; IV) Contrato Escrito 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Prestação de Serviços; ou Declaração de Compromisso de Vinculação Futura,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caso,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Licitante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sagre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vencedora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certame;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V)</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Contrato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Trabalho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registrado</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na</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DRT.</w:t>
      </w:r>
    </w:p>
    <w:p w14:paraId="403116E2" w14:textId="77777777" w:rsidR="009139C1" w:rsidRPr="00A941D2" w:rsidRDefault="009139C1" w:rsidP="009819F5">
      <w:pPr>
        <w:pStyle w:val="Corpodetexto"/>
        <w:spacing w:before="4"/>
        <w:jc w:val="both"/>
        <w:rPr>
          <w:rFonts w:ascii="Times New Roman" w:hAnsi="Times New Roman" w:cs="Times New Roman"/>
        </w:rPr>
      </w:pPr>
    </w:p>
    <w:p w14:paraId="3647A3F5" w14:textId="77777777" w:rsidR="009139C1" w:rsidRPr="00A941D2" w:rsidRDefault="00AB7DFC" w:rsidP="00DC506A">
      <w:pPr>
        <w:pStyle w:val="Corpodetexto"/>
        <w:spacing w:line="276" w:lineRule="auto"/>
        <w:jc w:val="both"/>
        <w:rPr>
          <w:rFonts w:ascii="Times New Roman" w:hAnsi="Times New Roman" w:cs="Times New Roman"/>
          <w:b/>
        </w:rPr>
      </w:pPr>
      <w:r w:rsidRPr="00A941D2">
        <w:rPr>
          <w:rFonts w:ascii="Times New Roman" w:hAnsi="Times New Roman" w:cs="Times New Roman"/>
          <w:b/>
        </w:rPr>
        <w:t>Observações:</w:t>
      </w:r>
    </w:p>
    <w:p w14:paraId="7569CF42" w14:textId="77777777" w:rsidR="009139C1" w:rsidRPr="00A941D2" w:rsidRDefault="00AB7DFC" w:rsidP="00B90B58">
      <w:pPr>
        <w:pStyle w:val="PargrafodaLista"/>
        <w:numPr>
          <w:ilvl w:val="4"/>
          <w:numId w:val="20"/>
        </w:numPr>
        <w:tabs>
          <w:tab w:val="left" w:pos="0"/>
          <w:tab w:val="left" w:pos="284"/>
        </w:tabs>
        <w:ind w:left="0" w:right="-1" w:firstLine="0"/>
        <w:rPr>
          <w:rFonts w:ascii="Times New Roman" w:hAnsi="Times New Roman" w:cs="Times New Roman"/>
          <w:sz w:val="24"/>
          <w:szCs w:val="24"/>
        </w:rPr>
      </w:pPr>
      <w:r w:rsidRPr="00A941D2">
        <w:rPr>
          <w:rFonts w:ascii="Times New Roman" w:hAnsi="Times New Roman" w:cs="Times New Roman"/>
          <w:sz w:val="24"/>
          <w:szCs w:val="24"/>
        </w:rPr>
        <w:t>Em caso de apresentação de mais de um atestado 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cumprimento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fazer</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referida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identificação.</w:t>
      </w:r>
    </w:p>
    <w:p w14:paraId="77410E56" w14:textId="77777777" w:rsidR="009139C1" w:rsidRPr="00A941D2" w:rsidRDefault="009139C1" w:rsidP="00B90B58">
      <w:pPr>
        <w:pStyle w:val="Corpodetexto"/>
        <w:tabs>
          <w:tab w:val="left" w:pos="0"/>
          <w:tab w:val="left" w:pos="284"/>
        </w:tabs>
        <w:ind w:right="-1"/>
        <w:rPr>
          <w:rFonts w:ascii="Times New Roman" w:hAnsi="Times New Roman" w:cs="Times New Roman"/>
        </w:rPr>
      </w:pPr>
    </w:p>
    <w:p w14:paraId="15CFE0B9" w14:textId="77777777" w:rsidR="009139C1" w:rsidRPr="00A941D2" w:rsidRDefault="00AB7DFC" w:rsidP="00B90B58">
      <w:pPr>
        <w:pStyle w:val="PargrafodaLista"/>
        <w:numPr>
          <w:ilvl w:val="4"/>
          <w:numId w:val="20"/>
        </w:numPr>
        <w:tabs>
          <w:tab w:val="left" w:pos="0"/>
          <w:tab w:val="left" w:pos="284"/>
        </w:tabs>
        <w:ind w:left="0" w:right="-1" w:firstLine="0"/>
        <w:rPr>
          <w:rFonts w:ascii="Times New Roman" w:hAnsi="Times New Roman" w:cs="Times New Roman"/>
          <w:sz w:val="24"/>
          <w:szCs w:val="24"/>
        </w:rPr>
      </w:pPr>
      <w:r w:rsidRPr="00A941D2">
        <w:rPr>
          <w:rFonts w:ascii="Times New Roman" w:hAnsi="Times New Roman" w:cs="Times New Roman"/>
          <w:sz w:val="24"/>
          <w:szCs w:val="24"/>
        </w:rPr>
        <w:t>Indicação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Responsável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Técnico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qualificação.</w:t>
      </w:r>
    </w:p>
    <w:p w14:paraId="62ECC6D6" w14:textId="77777777" w:rsidR="009139C1" w:rsidRPr="00A941D2" w:rsidRDefault="009139C1" w:rsidP="00B90B58">
      <w:pPr>
        <w:pStyle w:val="Corpodetexto"/>
        <w:tabs>
          <w:tab w:val="left" w:pos="0"/>
          <w:tab w:val="left" w:pos="284"/>
        </w:tabs>
        <w:ind w:right="-1"/>
        <w:rPr>
          <w:rFonts w:ascii="Times New Roman" w:hAnsi="Times New Roman" w:cs="Times New Roman"/>
        </w:rPr>
      </w:pPr>
    </w:p>
    <w:p w14:paraId="3094F156" w14:textId="77777777" w:rsidR="009139C1" w:rsidRPr="00A941D2" w:rsidRDefault="00AB7DFC" w:rsidP="00B90B58">
      <w:pPr>
        <w:pStyle w:val="PargrafodaLista"/>
        <w:numPr>
          <w:ilvl w:val="4"/>
          <w:numId w:val="20"/>
        </w:numPr>
        <w:tabs>
          <w:tab w:val="left" w:pos="0"/>
          <w:tab w:val="left" w:pos="284"/>
        </w:tabs>
        <w:ind w:left="0" w:right="-1" w:firstLine="0"/>
        <w:rPr>
          <w:rFonts w:ascii="Times New Roman" w:hAnsi="Times New Roman" w:cs="Times New Roman"/>
          <w:sz w:val="24"/>
          <w:szCs w:val="24"/>
        </w:rPr>
      </w:pPr>
      <w:r w:rsidRPr="00A941D2">
        <w:rPr>
          <w:rFonts w:ascii="Times New Roman" w:hAnsi="Times New Roman" w:cs="Times New Roman"/>
          <w:sz w:val="24"/>
          <w:szCs w:val="24"/>
        </w:rPr>
        <w:t>Concordância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Engenheiro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Responsável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Técnico.</w:t>
      </w:r>
    </w:p>
    <w:p w14:paraId="5CFB31CE" w14:textId="77777777" w:rsidR="009139C1" w:rsidRPr="00A941D2" w:rsidRDefault="009139C1" w:rsidP="00B90B58">
      <w:pPr>
        <w:pStyle w:val="Corpodetexto"/>
        <w:tabs>
          <w:tab w:val="left" w:pos="0"/>
          <w:tab w:val="left" w:pos="284"/>
        </w:tabs>
        <w:ind w:right="-1"/>
        <w:rPr>
          <w:rFonts w:ascii="Times New Roman" w:hAnsi="Times New Roman" w:cs="Times New Roman"/>
        </w:rPr>
      </w:pPr>
    </w:p>
    <w:p w14:paraId="3AE56E8D" w14:textId="77777777" w:rsidR="00AB2FD6" w:rsidRPr="00A941D2" w:rsidRDefault="00AB2FD6" w:rsidP="00B90B58">
      <w:pPr>
        <w:pStyle w:val="PargrafodaLista"/>
        <w:numPr>
          <w:ilvl w:val="4"/>
          <w:numId w:val="20"/>
        </w:numPr>
        <w:tabs>
          <w:tab w:val="left" w:pos="0"/>
          <w:tab w:val="left" w:pos="284"/>
        </w:tabs>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Declaração da Licitante </w:t>
      </w:r>
      <w:del w:id="11" w:author="Gessica Almeida de Jesus" w:date="2025-06-03T09:46:00Z">
        <w:r w:rsidRPr="00A941D2" w:rsidDel="000F2CB8">
          <w:rPr>
            <w:rFonts w:ascii="Times New Roman" w:hAnsi="Times New Roman" w:cs="Times New Roman"/>
            <w:sz w:val="24"/>
            <w:szCs w:val="24"/>
          </w:rPr>
          <w:delText>quando for o caso, que tomou</w:delText>
        </w:r>
        <w:r w:rsidRPr="00A941D2" w:rsidDel="000F2CB8">
          <w:rPr>
            <w:rFonts w:ascii="Times New Roman" w:hAnsi="Times New Roman" w:cs="Times New Roman"/>
            <w:spacing w:val="1"/>
            <w:sz w:val="24"/>
            <w:szCs w:val="24"/>
          </w:rPr>
          <w:delText xml:space="preserve"> </w:delText>
        </w:r>
        <w:r w:rsidRPr="00A941D2" w:rsidDel="000F2CB8">
          <w:rPr>
            <w:rFonts w:ascii="Times New Roman" w:hAnsi="Times New Roman" w:cs="Times New Roman"/>
            <w:sz w:val="24"/>
            <w:szCs w:val="24"/>
          </w:rPr>
          <w:delText>conhecimento</w:delText>
        </w:r>
      </w:del>
      <w:ins w:id="12" w:author="Gessica Almeida de Jesus" w:date="2025-06-03T09:46:00Z">
        <w:r>
          <w:rPr>
            <w:rFonts w:ascii="Times New Roman" w:hAnsi="Times New Roman" w:cs="Times New Roman"/>
            <w:sz w:val="24"/>
            <w:szCs w:val="24"/>
          </w:rPr>
          <w:t>que tem ciência</w:t>
        </w:r>
      </w:ins>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informações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condições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pertinentes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Edital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serviços/obras,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cumprimento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 obrigações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licitação.</w:t>
      </w:r>
    </w:p>
    <w:p w14:paraId="0ECEFDA7" w14:textId="77777777" w:rsidR="00AB2FD6" w:rsidRPr="00A941D2" w:rsidRDefault="00AB2FD6" w:rsidP="00B90B58">
      <w:pPr>
        <w:pStyle w:val="Corpodetexto"/>
        <w:tabs>
          <w:tab w:val="left" w:pos="0"/>
          <w:tab w:val="left" w:pos="284"/>
        </w:tabs>
        <w:ind w:right="-1"/>
        <w:rPr>
          <w:rFonts w:ascii="Times New Roman" w:hAnsi="Times New Roman" w:cs="Times New Roman"/>
        </w:rPr>
      </w:pPr>
    </w:p>
    <w:p w14:paraId="35E5AEC2" w14:textId="77777777" w:rsidR="00AB2FD6" w:rsidRDefault="00AB2FD6" w:rsidP="00B90B58">
      <w:pPr>
        <w:pStyle w:val="PargrafodaLista"/>
        <w:numPr>
          <w:ilvl w:val="4"/>
          <w:numId w:val="20"/>
        </w:numPr>
        <w:tabs>
          <w:tab w:val="left" w:pos="0"/>
          <w:tab w:val="left" w:pos="284"/>
        </w:tabs>
        <w:ind w:left="0" w:right="-1" w:firstLine="0"/>
        <w:rPr>
          <w:ins w:id="13" w:author="Gessica Almeida de Jesus" w:date="2025-06-03T09:46:00Z"/>
          <w:rFonts w:ascii="Times New Roman" w:hAnsi="Times New Roman" w:cs="Times New Roman"/>
          <w:sz w:val="24"/>
          <w:szCs w:val="24"/>
        </w:rPr>
      </w:pPr>
      <w:ins w:id="14" w:author="Gessica Almeida de Jesus" w:date="2025-06-03T09:46:00Z">
        <w:r>
          <w:rPr>
            <w:rFonts w:ascii="Times New Roman" w:hAnsi="Times New Roman" w:cs="Times New Roman"/>
            <w:sz w:val="24"/>
            <w:szCs w:val="24"/>
          </w:rPr>
          <w:t xml:space="preserve">Declaração da empresa </w:t>
        </w:r>
      </w:ins>
      <w:r>
        <w:rPr>
          <w:rFonts w:ascii="Times New Roman" w:hAnsi="Times New Roman" w:cs="Times New Roman"/>
          <w:sz w:val="24"/>
          <w:szCs w:val="24"/>
        </w:rPr>
        <w:t>L</w:t>
      </w:r>
      <w:ins w:id="15" w:author="Gessica Almeida de Jesus" w:date="2025-06-03T09:46:00Z">
        <w:r>
          <w:rPr>
            <w:rFonts w:ascii="Times New Roman" w:hAnsi="Times New Roman" w:cs="Times New Roman"/>
            <w:sz w:val="24"/>
            <w:szCs w:val="24"/>
          </w:rPr>
          <w:t>icitante</w:t>
        </w:r>
      </w:ins>
      <w:r>
        <w:rPr>
          <w:rFonts w:ascii="Times New Roman" w:hAnsi="Times New Roman" w:cs="Times New Roman"/>
          <w:sz w:val="24"/>
          <w:szCs w:val="24"/>
        </w:rPr>
        <w:t xml:space="preserve"> que</w:t>
      </w:r>
      <w:ins w:id="16" w:author="Gessica Almeida de Jesus" w:date="2025-06-03T09:46:00Z">
        <w:r>
          <w:rPr>
            <w:rFonts w:ascii="Times New Roman" w:hAnsi="Times New Roman" w:cs="Times New Roman"/>
            <w:sz w:val="24"/>
            <w:szCs w:val="24"/>
          </w:rPr>
          <w:t xml:space="preserve"> </w:t>
        </w:r>
      </w:ins>
      <w:ins w:id="17" w:author="Gessica Almeida de Jesus" w:date="2025-06-03T09:47:00Z">
        <w:r w:rsidRPr="00A941D2">
          <w:rPr>
            <w:rFonts w:ascii="Times New Roman" w:hAnsi="Times New Roman" w:cs="Times New Roman"/>
            <w:sz w:val="24"/>
            <w:szCs w:val="24"/>
          </w:rPr>
          <w:t>conhece o local onde será executado o objeto licitado, tendo conhecimento dos projetos e demais documentos técnicos fornecidos pela SEDURBI e de todos os aspectos que possam influir direta ou indiretamente na execução do objeto licitado</w:t>
        </w:r>
      </w:ins>
      <w:r>
        <w:rPr>
          <w:rFonts w:ascii="Times New Roman" w:hAnsi="Times New Roman" w:cs="Times New Roman"/>
          <w:sz w:val="24"/>
          <w:szCs w:val="24"/>
        </w:rPr>
        <w:t>.</w:t>
      </w:r>
    </w:p>
    <w:p w14:paraId="7A6033C9" w14:textId="77777777" w:rsidR="009139C1" w:rsidRPr="00A941D2" w:rsidRDefault="009139C1" w:rsidP="00B90B58">
      <w:pPr>
        <w:pStyle w:val="Corpodetexto"/>
        <w:tabs>
          <w:tab w:val="left" w:pos="0"/>
          <w:tab w:val="left" w:pos="284"/>
        </w:tabs>
        <w:ind w:right="-1"/>
        <w:rPr>
          <w:rFonts w:ascii="Times New Roman" w:hAnsi="Times New Roman" w:cs="Times New Roman"/>
        </w:rPr>
      </w:pPr>
    </w:p>
    <w:p w14:paraId="57AF9450" w14:textId="77777777" w:rsidR="009139C1" w:rsidRPr="00A941D2" w:rsidRDefault="00AB7DFC" w:rsidP="00B90B58">
      <w:pPr>
        <w:pStyle w:val="PargrafodaLista"/>
        <w:numPr>
          <w:ilvl w:val="4"/>
          <w:numId w:val="20"/>
        </w:numPr>
        <w:tabs>
          <w:tab w:val="left" w:pos="0"/>
          <w:tab w:val="left" w:pos="284"/>
        </w:tabs>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Os profissionais indicados na equipe citada na </w:t>
      </w:r>
      <w:r w:rsidR="003C30C3">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equipe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executará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serviços,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somente sendo admitida a substituição de algum membro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mesma,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curso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profissional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comprovada experiência, equivalente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superior,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previamente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aprovada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termos 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Lei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14.133/2021.</w:t>
      </w:r>
    </w:p>
    <w:p w14:paraId="05D9A94B" w14:textId="77777777" w:rsidR="009139C1" w:rsidRPr="00A941D2" w:rsidRDefault="009139C1" w:rsidP="00664971">
      <w:pPr>
        <w:pStyle w:val="Corpodetexto"/>
        <w:spacing w:before="8"/>
        <w:rPr>
          <w:rFonts w:ascii="Times New Roman" w:hAnsi="Times New Roman" w:cs="Times New Roman"/>
        </w:rPr>
      </w:pPr>
    </w:p>
    <w:p w14:paraId="0A4048C3" w14:textId="77777777" w:rsidR="009139C1" w:rsidRPr="00A941D2" w:rsidRDefault="00AB7DFC" w:rsidP="00AD22BA">
      <w:pPr>
        <w:pStyle w:val="Ttulo1"/>
        <w:numPr>
          <w:ilvl w:val="2"/>
          <w:numId w:val="20"/>
        </w:numPr>
        <w:tabs>
          <w:tab w:val="left" w:pos="851"/>
        </w:tabs>
        <w:spacing w:line="276" w:lineRule="auto"/>
        <w:ind w:left="0" w:firstLine="0"/>
        <w:rPr>
          <w:rFonts w:ascii="Times New Roman" w:hAnsi="Times New Roman" w:cs="Times New Roman"/>
        </w:rPr>
      </w:pPr>
      <w:r w:rsidRPr="00A941D2">
        <w:rPr>
          <w:rFonts w:ascii="Times New Roman" w:hAnsi="Times New Roman" w:cs="Times New Roman"/>
        </w:rPr>
        <w:t>QUALIFICAÇÃO</w:t>
      </w:r>
      <w:r w:rsidRPr="00A941D2">
        <w:rPr>
          <w:rFonts w:ascii="Times New Roman" w:hAnsi="Times New Roman" w:cs="Times New Roman"/>
          <w:spacing w:val="-8"/>
        </w:rPr>
        <w:t xml:space="preserve"> </w:t>
      </w:r>
      <w:r w:rsidRPr="00A941D2">
        <w:rPr>
          <w:rFonts w:ascii="Times New Roman" w:hAnsi="Times New Roman" w:cs="Times New Roman"/>
        </w:rPr>
        <w:t>ECONÔMICO</w:t>
      </w:r>
      <w:r w:rsidRPr="00A941D2">
        <w:rPr>
          <w:rFonts w:ascii="Times New Roman" w:hAnsi="Times New Roman" w:cs="Times New Roman"/>
          <w:spacing w:val="-3"/>
        </w:rPr>
        <w:t xml:space="preserve"> </w:t>
      </w:r>
      <w:r w:rsidRPr="00A941D2">
        <w:rPr>
          <w:rFonts w:ascii="Times New Roman" w:hAnsi="Times New Roman" w:cs="Times New Roman"/>
        </w:rPr>
        <w:t>–</w:t>
      </w:r>
      <w:r w:rsidRPr="00A941D2">
        <w:rPr>
          <w:rFonts w:ascii="Times New Roman" w:hAnsi="Times New Roman" w:cs="Times New Roman"/>
          <w:spacing w:val="-10"/>
        </w:rPr>
        <w:t xml:space="preserve"> </w:t>
      </w:r>
      <w:r w:rsidRPr="00A941D2">
        <w:rPr>
          <w:rFonts w:ascii="Times New Roman" w:hAnsi="Times New Roman" w:cs="Times New Roman"/>
        </w:rPr>
        <w:t>FINANCEIRA:</w:t>
      </w:r>
    </w:p>
    <w:p w14:paraId="5F342240" w14:textId="77777777" w:rsidR="009139C1" w:rsidRDefault="00AB7DFC" w:rsidP="00AD22BA">
      <w:pPr>
        <w:pStyle w:val="PargrafodaLista"/>
        <w:numPr>
          <w:ilvl w:val="3"/>
          <w:numId w:val="20"/>
        </w:numPr>
        <w:tabs>
          <w:tab w:val="left" w:pos="1134"/>
        </w:tabs>
        <w:spacing w:before="16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Certidão negativa de falência expedida pelo cartório distribuidor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sede</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pessoa</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jurídica.</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documento</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declare</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39"/>
          <w:sz w:val="24"/>
          <w:szCs w:val="24"/>
        </w:rPr>
        <w:t xml:space="preserve"> </w:t>
      </w:r>
      <w:r w:rsidRPr="00A941D2">
        <w:rPr>
          <w:rFonts w:ascii="Times New Roman" w:hAnsi="Times New Roman" w:cs="Times New Roman"/>
          <w:sz w:val="24"/>
          <w:szCs w:val="24"/>
        </w:rPr>
        <w:t>validade</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somente</w:t>
      </w:r>
      <w:r w:rsidR="000D4FE0" w:rsidRPr="00A941D2">
        <w:rPr>
          <w:rFonts w:ascii="Times New Roman" w:hAnsi="Times New Roman" w:cs="Times New Roman"/>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aceito</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documento</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expedido</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máximo</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90</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(noventa)</w:t>
      </w:r>
      <w:r w:rsidRPr="00A941D2">
        <w:rPr>
          <w:rFonts w:ascii="Times New Roman" w:hAnsi="Times New Roman" w:cs="Times New Roman"/>
          <w:spacing w:val="18"/>
          <w:sz w:val="24"/>
          <w:szCs w:val="24"/>
        </w:rPr>
        <w:t xml:space="preserve"> </w:t>
      </w:r>
      <w:r w:rsidRPr="00A941D2">
        <w:rPr>
          <w:rFonts w:ascii="Times New Roman" w:hAnsi="Times New Roman" w:cs="Times New Roman"/>
          <w:sz w:val="24"/>
          <w:szCs w:val="24"/>
        </w:rPr>
        <w:t>dias</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antes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do</w:t>
      </w:r>
      <w:r w:rsidR="009819F5" w:rsidRPr="00A941D2">
        <w:rPr>
          <w:rFonts w:ascii="Times New Roman" w:hAnsi="Times New Roman" w:cs="Times New Roman"/>
          <w:sz w:val="24"/>
          <w:szCs w:val="24"/>
        </w:rPr>
        <w:t xml:space="preserve"> </w:t>
      </w:r>
      <w:r w:rsidRPr="00A941D2">
        <w:rPr>
          <w:rFonts w:ascii="Times New Roman" w:hAnsi="Times New Roman" w:cs="Times New Roman"/>
          <w:spacing w:val="-63"/>
          <w:sz w:val="24"/>
          <w:szCs w:val="24"/>
        </w:rPr>
        <w:t xml:space="preserve"> </w:t>
      </w:r>
      <w:r w:rsidRPr="00A941D2">
        <w:rPr>
          <w:rFonts w:ascii="Times New Roman" w:hAnsi="Times New Roman" w:cs="Times New Roman"/>
          <w:sz w:val="24"/>
          <w:szCs w:val="24"/>
        </w:rPr>
        <w:t>recebimento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dos envelopes.</w:t>
      </w:r>
    </w:p>
    <w:p w14:paraId="6E12E10A" w14:textId="77777777" w:rsidR="003C47AC" w:rsidRPr="003C47AC" w:rsidRDefault="003C47AC" w:rsidP="003C47AC">
      <w:pPr>
        <w:pStyle w:val="Corpodotexto"/>
        <w:spacing w:line="276" w:lineRule="auto"/>
        <w:jc w:val="both"/>
        <w:rPr>
          <w:rFonts w:ascii="Times New Roman" w:hAnsi="Times New Roman" w:cs="Times New Roman"/>
          <w:sz w:val="24"/>
          <w:szCs w:val="24"/>
          <w:lang w:val="pt-BR"/>
        </w:rPr>
      </w:pPr>
      <w:r>
        <w:rPr>
          <w:rFonts w:ascii="Times New Roman" w:hAnsi="Times New Roman" w:cs="Times New Roman"/>
          <w:b/>
          <w:sz w:val="24"/>
          <w:szCs w:val="24"/>
          <w:lang w:val="pt-BR"/>
        </w:rPr>
        <w:t>12.12.4.1.1.</w:t>
      </w:r>
      <w:r w:rsidRPr="004A6EE1">
        <w:rPr>
          <w:rFonts w:ascii="Times New Roman" w:hAnsi="Times New Roman" w:cs="Times New Roman"/>
          <w:sz w:val="24"/>
          <w:szCs w:val="24"/>
          <w:lang w:val="pt-BR"/>
        </w:rPr>
        <w:t xml:space="preserve"> Caso a </w:t>
      </w:r>
      <w:r>
        <w:rPr>
          <w:rFonts w:ascii="Times New Roman" w:hAnsi="Times New Roman" w:cs="Times New Roman"/>
          <w:sz w:val="24"/>
          <w:szCs w:val="24"/>
          <w:lang w:val="pt-BR"/>
        </w:rPr>
        <w:t>Licitante</w:t>
      </w:r>
      <w:r w:rsidRPr="004A6EE1">
        <w:rPr>
          <w:rFonts w:ascii="Times New Roman" w:hAnsi="Times New Roman" w:cs="Times New Roman"/>
          <w:sz w:val="24"/>
          <w:szCs w:val="24"/>
          <w:lang w:val="pt-BR"/>
        </w:rPr>
        <w:t xml:space="preserve"> se encontre em processo de </w:t>
      </w:r>
      <w:r>
        <w:rPr>
          <w:rFonts w:ascii="Times New Roman" w:hAnsi="Times New Roman" w:cs="Times New Roman"/>
          <w:sz w:val="24"/>
          <w:szCs w:val="24"/>
          <w:lang w:val="pt-BR"/>
        </w:rPr>
        <w:t>R</w:t>
      </w:r>
      <w:r w:rsidRPr="004A6EE1">
        <w:rPr>
          <w:rFonts w:ascii="Times New Roman" w:hAnsi="Times New Roman" w:cs="Times New Roman"/>
          <w:sz w:val="24"/>
          <w:szCs w:val="24"/>
          <w:lang w:val="pt-BR"/>
        </w:rPr>
        <w:t>ecuperação</w:t>
      </w:r>
      <w:r>
        <w:rPr>
          <w:rFonts w:ascii="Times New Roman" w:hAnsi="Times New Roman" w:cs="Times New Roman"/>
          <w:sz w:val="24"/>
          <w:szCs w:val="24"/>
          <w:lang w:val="pt-BR"/>
        </w:rPr>
        <w:t xml:space="preserve"> Judicial ou Extrajudicial,</w:t>
      </w:r>
      <w:r w:rsidRPr="004A6EE1">
        <w:rPr>
          <w:rFonts w:ascii="Times New Roman" w:hAnsi="Times New Roman" w:cs="Times New Roman"/>
          <w:sz w:val="24"/>
          <w:szCs w:val="24"/>
          <w:lang w:val="pt-BR"/>
        </w:rPr>
        <w:t xml:space="preserve"> </w:t>
      </w:r>
      <w:r>
        <w:rPr>
          <w:rFonts w:ascii="Times New Roman" w:hAnsi="Times New Roman" w:cs="Times New Roman"/>
          <w:sz w:val="24"/>
          <w:szCs w:val="24"/>
          <w:lang w:val="pt-BR"/>
        </w:rPr>
        <w:t>deverá apresentar</w:t>
      </w:r>
      <w:r w:rsidRPr="004A6EE1">
        <w:rPr>
          <w:rFonts w:ascii="Times New Roman" w:hAnsi="Times New Roman" w:cs="Times New Roman"/>
          <w:sz w:val="24"/>
          <w:szCs w:val="24"/>
          <w:lang w:val="pt-BR"/>
        </w:rPr>
        <w:t xml:space="preserve"> certidão emitida pela instância judicial competente, que certifique que a interessada está apta econômica e financeiramente a participar de procedimento licitatório</w:t>
      </w:r>
      <w:r>
        <w:rPr>
          <w:rFonts w:ascii="Times New Roman" w:hAnsi="Times New Roman" w:cs="Times New Roman"/>
          <w:sz w:val="24"/>
          <w:szCs w:val="24"/>
          <w:lang w:val="pt-BR"/>
        </w:rPr>
        <w:t>.</w:t>
      </w:r>
    </w:p>
    <w:p w14:paraId="65503D22" w14:textId="77777777" w:rsidR="008C7ACA" w:rsidRPr="00A941D2" w:rsidRDefault="008C7ACA" w:rsidP="00B90B58">
      <w:pPr>
        <w:pStyle w:val="PargrafodaLista"/>
        <w:numPr>
          <w:ilvl w:val="3"/>
          <w:numId w:val="20"/>
        </w:numPr>
        <w:tabs>
          <w:tab w:val="left" w:pos="1134"/>
        </w:tabs>
        <w:spacing w:before="118"/>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Balanço patrimonial e demonstrações contábeis dos 2 (dois) últimos exercícios sociais, devidamente registrado ou autenticado na Junta Comercial ou no respectivo Cartório de Registro Civil de Pessoas Jurídicas, conforme o tipo de empresa licitante, também admitida a autenticação pelo </w:t>
      </w:r>
      <w:r w:rsidRPr="00A941D2">
        <w:rPr>
          <w:rFonts w:ascii="Times New Roman" w:hAnsi="Times New Roman" w:cs="Times New Roman"/>
          <w:iCs/>
          <w:sz w:val="24"/>
          <w:szCs w:val="24"/>
        </w:rPr>
        <w:t xml:space="preserve">Sistema Público de Escrituração Digital – SPED mediante apresentação do comprovante de autenticação digital, </w:t>
      </w:r>
      <w:r w:rsidRPr="00A941D2">
        <w:rPr>
          <w:rFonts w:ascii="Times New Roman" w:hAnsi="Times New Roman" w:cs="Times New Roman"/>
          <w:sz w:val="24"/>
          <w:szCs w:val="24"/>
        </w:rPr>
        <w:t xml:space="preserve">vedada a sua substituição por balancetes ou balanços provisórios, podendo ser atualizados por índices oficiais quando encerrado há mais de 3 (três) meses da data da apresentação da </w:t>
      </w:r>
      <w:r w:rsidR="00A86DC3">
        <w:rPr>
          <w:rFonts w:ascii="Times New Roman" w:hAnsi="Times New Roman" w:cs="Times New Roman"/>
          <w:sz w:val="24"/>
          <w:szCs w:val="24"/>
        </w:rPr>
        <w:t>P</w:t>
      </w:r>
      <w:r w:rsidRPr="00A941D2">
        <w:rPr>
          <w:rFonts w:ascii="Times New Roman" w:hAnsi="Times New Roman" w:cs="Times New Roman"/>
          <w:sz w:val="24"/>
          <w:szCs w:val="24"/>
        </w:rPr>
        <w:t>roposta, demonstrando os seguintes indicadores contábeis:</w:t>
      </w:r>
    </w:p>
    <w:p w14:paraId="52462EF9" w14:textId="77777777" w:rsidR="008C7ACA" w:rsidRPr="00A941D2" w:rsidRDefault="008C7ACA" w:rsidP="00B90B58">
      <w:pPr>
        <w:pStyle w:val="PargrafodaLista"/>
        <w:shd w:val="clear" w:color="auto" w:fill="FFFFFF"/>
        <w:ind w:left="668"/>
        <w:rPr>
          <w:rFonts w:ascii="Times New Roman" w:hAnsi="Times New Roman" w:cs="Times New Roman"/>
          <w:sz w:val="24"/>
          <w:szCs w:val="24"/>
        </w:rPr>
      </w:pPr>
    </w:p>
    <w:p w14:paraId="6984D654" w14:textId="77777777" w:rsidR="008C7ACA" w:rsidRPr="00A941D2" w:rsidRDefault="008C7ACA" w:rsidP="00B90B58">
      <w:pPr>
        <w:pStyle w:val="A011070"/>
        <w:ind w:left="0" w:right="-17" w:firstLine="0"/>
        <w:rPr>
          <w:color w:val="auto"/>
          <w:szCs w:val="24"/>
        </w:rPr>
      </w:pPr>
      <w:r w:rsidRPr="00A941D2">
        <w:rPr>
          <w:color w:val="auto"/>
          <w:szCs w:val="24"/>
        </w:rPr>
        <w:t>Índice de Liquidez Geral (ILG), igual ou superior a 1,0 aplicando a seguinte equação:</w:t>
      </w:r>
    </w:p>
    <w:p w14:paraId="281F467C" w14:textId="77777777" w:rsidR="008C7ACA" w:rsidRPr="00A941D2" w:rsidRDefault="008C7ACA" w:rsidP="00B90B58">
      <w:pPr>
        <w:pStyle w:val="Default"/>
        <w:jc w:val="both"/>
        <w:rPr>
          <w:color w:val="auto"/>
        </w:rPr>
      </w:pPr>
      <w:r w:rsidRPr="00A941D2">
        <w:rPr>
          <w:color w:val="auto"/>
        </w:rPr>
        <w:t xml:space="preserve">                                              </w:t>
      </w:r>
      <w:r w:rsidR="00CD071C" w:rsidRPr="00A941D2">
        <w:rPr>
          <w:color w:val="auto"/>
        </w:rPr>
        <w:t xml:space="preserve">            </w:t>
      </w:r>
      <w:r w:rsidRPr="00A941D2">
        <w:rPr>
          <w:color w:val="auto"/>
        </w:rPr>
        <w:t xml:space="preserve">AC + ARLP   </w:t>
      </w:r>
    </w:p>
    <w:p w14:paraId="52DFC116" w14:textId="77777777" w:rsidR="008C7ACA" w:rsidRPr="00A941D2" w:rsidRDefault="00AB529A" w:rsidP="00B90B58">
      <w:pPr>
        <w:pStyle w:val="Default"/>
        <w:jc w:val="both"/>
        <w:rPr>
          <w:color w:val="auto"/>
        </w:rPr>
      </w:pPr>
      <w:r>
        <w:rPr>
          <w:noProof/>
          <w:color w:val="auto"/>
          <w:lang w:eastAsia="pt-BR"/>
        </w:rPr>
        <mc:AlternateContent>
          <mc:Choice Requires="wps">
            <w:drawing>
              <wp:anchor distT="0" distB="0" distL="114300" distR="114300" simplePos="0" relativeHeight="486846464" behindDoc="0" locked="0" layoutInCell="1" allowOverlap="1" wp14:anchorId="6080A7EC" wp14:editId="42B6F77B">
                <wp:simplePos x="0" y="0"/>
                <wp:positionH relativeFrom="column">
                  <wp:posOffset>2063750</wp:posOffset>
                </wp:positionH>
                <wp:positionV relativeFrom="paragraph">
                  <wp:posOffset>80010</wp:posOffset>
                </wp:positionV>
                <wp:extent cx="1095375" cy="635"/>
                <wp:effectExtent l="0" t="0" r="9525" b="18415"/>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635"/>
                        </a:xfrm>
                        <a:prstGeom prst="straightConnector1">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81115BC" id="_x0000_t32" coordsize="21600,21600" o:spt="32" o:oned="t" path="m,l21600,21600e" filled="f">
                <v:path arrowok="t" fillok="f" o:connecttype="none"/>
                <o:lock v:ext="edit" shapetype="t"/>
              </v:shapetype>
              <v:shape id="AutoShape 4" o:spid="_x0000_s1026" type="#_x0000_t32" style="position:absolute;margin-left:162.5pt;margin-top:6.3pt;width:86.25pt;height:.05pt;z-index:4868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" strokeweight=".26mm">
                <v:stroke joinstyle="miter"/>
              </v:shape>
            </w:pict>
          </mc:Fallback>
        </mc:AlternateContent>
      </w:r>
      <w:r w:rsidR="008C7ACA" w:rsidRPr="00A941D2">
        <w:rPr>
          <w:color w:val="auto"/>
        </w:rPr>
        <w:t xml:space="preserve">               </w:t>
      </w:r>
      <w:r w:rsidR="00CD071C" w:rsidRPr="00A941D2">
        <w:rPr>
          <w:color w:val="auto"/>
        </w:rPr>
        <w:t xml:space="preserve">                          </w:t>
      </w:r>
      <w:r w:rsidR="008C7ACA" w:rsidRPr="00A941D2">
        <w:rPr>
          <w:color w:val="auto"/>
        </w:rPr>
        <w:t xml:space="preserve"> </w:t>
      </w:r>
      <w:r w:rsidR="00CD071C" w:rsidRPr="00A941D2">
        <w:rPr>
          <w:color w:val="auto"/>
        </w:rPr>
        <w:t xml:space="preserve">ILG =   </w:t>
      </w:r>
    </w:p>
    <w:p w14:paraId="6CFF521D" w14:textId="77777777" w:rsidR="008C7ACA" w:rsidRPr="00A941D2" w:rsidRDefault="008C7ACA" w:rsidP="00B90B58">
      <w:pPr>
        <w:pStyle w:val="Default"/>
        <w:jc w:val="both"/>
        <w:rPr>
          <w:color w:val="auto"/>
        </w:rPr>
      </w:pPr>
      <w:r w:rsidRPr="00A941D2">
        <w:rPr>
          <w:color w:val="auto"/>
        </w:rPr>
        <w:t xml:space="preserve">                                 </w:t>
      </w:r>
      <w:r w:rsidR="00CD071C" w:rsidRPr="00A941D2">
        <w:rPr>
          <w:color w:val="auto"/>
        </w:rPr>
        <w:t xml:space="preserve">                          </w:t>
      </w:r>
      <w:r w:rsidRPr="00A941D2">
        <w:rPr>
          <w:color w:val="auto"/>
        </w:rPr>
        <w:t xml:space="preserve">PC + PNC </w:t>
      </w:r>
    </w:p>
    <w:p w14:paraId="19FE1CAC" w14:textId="77777777" w:rsidR="008C7ACA" w:rsidRPr="00A941D2" w:rsidRDefault="008C7ACA" w:rsidP="00B90B58">
      <w:pPr>
        <w:pStyle w:val="Default"/>
        <w:jc w:val="both"/>
        <w:rPr>
          <w:color w:val="auto"/>
        </w:rPr>
      </w:pPr>
    </w:p>
    <w:p w14:paraId="449EA8F5" w14:textId="77777777" w:rsidR="008C7ACA" w:rsidRPr="00A941D2" w:rsidRDefault="008C7ACA" w:rsidP="00B90B58">
      <w:pPr>
        <w:pStyle w:val="Default"/>
        <w:jc w:val="both"/>
        <w:rPr>
          <w:color w:val="auto"/>
        </w:rPr>
      </w:pPr>
      <w:r w:rsidRPr="00A941D2">
        <w:rPr>
          <w:color w:val="auto"/>
        </w:rPr>
        <w:t xml:space="preserve">Índice de Liquidez Corrente (ILC), igual ou superior a 1,0 aplicando a seguinte equação:   </w:t>
      </w:r>
    </w:p>
    <w:p w14:paraId="15C49ADE" w14:textId="77777777" w:rsidR="008C7ACA" w:rsidRPr="00A941D2" w:rsidRDefault="008C7ACA" w:rsidP="00B90B58">
      <w:pPr>
        <w:pStyle w:val="Default"/>
        <w:jc w:val="both"/>
        <w:rPr>
          <w:color w:val="auto"/>
        </w:rPr>
      </w:pPr>
      <w:r w:rsidRPr="00A941D2">
        <w:rPr>
          <w:color w:val="auto"/>
        </w:rPr>
        <w:t xml:space="preserve">                                        </w:t>
      </w:r>
      <w:r w:rsidR="00CD071C" w:rsidRPr="00A941D2">
        <w:rPr>
          <w:color w:val="auto"/>
        </w:rPr>
        <w:t xml:space="preserve">                         </w:t>
      </w:r>
      <w:r w:rsidRPr="00A941D2">
        <w:rPr>
          <w:color w:val="auto"/>
        </w:rPr>
        <w:t xml:space="preserve">AC </w:t>
      </w:r>
    </w:p>
    <w:p w14:paraId="327604A6" w14:textId="77777777" w:rsidR="008C7ACA" w:rsidRPr="00A941D2" w:rsidRDefault="00AB529A" w:rsidP="00B90B58">
      <w:pPr>
        <w:pStyle w:val="Default"/>
        <w:jc w:val="both"/>
        <w:rPr>
          <w:color w:val="auto"/>
        </w:rPr>
      </w:pPr>
      <w:r>
        <w:rPr>
          <w:noProof/>
          <w:color w:val="auto"/>
          <w:lang w:eastAsia="pt-BR"/>
        </w:rPr>
        <mc:AlternateContent>
          <mc:Choice Requires="wps">
            <w:drawing>
              <wp:anchor distT="0" distB="0" distL="114300" distR="114300" simplePos="0" relativeHeight="486847488" behindDoc="0" locked="0" layoutInCell="1" allowOverlap="1" wp14:anchorId="0040EEFF" wp14:editId="561D60C9">
                <wp:simplePos x="0" y="0"/>
                <wp:positionH relativeFrom="column">
                  <wp:posOffset>2063750</wp:posOffset>
                </wp:positionH>
                <wp:positionV relativeFrom="paragraph">
                  <wp:posOffset>76200</wp:posOffset>
                </wp:positionV>
                <wp:extent cx="1095375" cy="635"/>
                <wp:effectExtent l="0" t="0" r="9525" b="1841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635"/>
                        </a:xfrm>
                        <a:prstGeom prst="straightConnector1">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217DFB" id="AutoShape 5" o:spid="_x0000_s1026" type="#_x0000_t32" style="position:absolute;margin-left:162.5pt;margin-top:6pt;width:86.25pt;height:.05pt;z-index:4868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" strokeweight=".26mm">
                <v:stroke joinstyle="miter"/>
              </v:shape>
            </w:pict>
          </mc:Fallback>
        </mc:AlternateContent>
      </w:r>
      <w:r w:rsidR="008C7ACA" w:rsidRPr="00A941D2">
        <w:rPr>
          <w:color w:val="auto"/>
        </w:rPr>
        <w:t xml:space="preserve">                </w:t>
      </w:r>
      <w:r w:rsidR="00CD071C" w:rsidRPr="00A941D2">
        <w:rPr>
          <w:color w:val="auto"/>
        </w:rPr>
        <w:t xml:space="preserve">                          </w:t>
      </w:r>
      <w:r w:rsidR="008C7ACA" w:rsidRPr="00A941D2">
        <w:rPr>
          <w:color w:val="auto"/>
        </w:rPr>
        <w:t xml:space="preserve">ILC =   </w:t>
      </w:r>
    </w:p>
    <w:p w14:paraId="749D3183" w14:textId="77777777" w:rsidR="008C7ACA" w:rsidRPr="00A941D2" w:rsidRDefault="008C7ACA" w:rsidP="00B90B58">
      <w:pPr>
        <w:pStyle w:val="Default"/>
        <w:jc w:val="both"/>
        <w:rPr>
          <w:color w:val="auto"/>
        </w:rPr>
      </w:pPr>
      <w:r w:rsidRPr="00A941D2">
        <w:rPr>
          <w:color w:val="auto"/>
        </w:rPr>
        <w:t xml:space="preserve">                                         </w:t>
      </w:r>
      <w:r w:rsidR="00CD071C" w:rsidRPr="00A941D2">
        <w:rPr>
          <w:color w:val="auto"/>
        </w:rPr>
        <w:t xml:space="preserve">                        </w:t>
      </w:r>
      <w:r w:rsidRPr="00A941D2">
        <w:rPr>
          <w:color w:val="auto"/>
        </w:rPr>
        <w:t xml:space="preserve">PC </w:t>
      </w:r>
    </w:p>
    <w:p w14:paraId="4D816D4B" w14:textId="77777777" w:rsidR="008C7ACA" w:rsidRPr="00A941D2" w:rsidRDefault="008C7ACA" w:rsidP="00B90B58">
      <w:pPr>
        <w:pStyle w:val="Default"/>
        <w:jc w:val="both"/>
        <w:rPr>
          <w:color w:val="auto"/>
        </w:rPr>
      </w:pPr>
    </w:p>
    <w:p w14:paraId="794AB614" w14:textId="77777777" w:rsidR="008C7ACA" w:rsidRPr="00A941D2" w:rsidRDefault="008C7ACA" w:rsidP="00B90B58">
      <w:pPr>
        <w:pStyle w:val="Default"/>
        <w:rPr>
          <w:color w:val="auto"/>
        </w:rPr>
      </w:pPr>
      <w:r w:rsidRPr="00A941D2">
        <w:rPr>
          <w:color w:val="auto"/>
        </w:rPr>
        <w:t xml:space="preserve">Índice de Endividamento Total (IET), igual ou inferior a 0,50 aplicando a seguinte equação:   </w:t>
      </w:r>
    </w:p>
    <w:p w14:paraId="42380351" w14:textId="77777777" w:rsidR="008C7ACA" w:rsidRPr="00A941D2" w:rsidRDefault="008C7ACA" w:rsidP="00B90B58">
      <w:pPr>
        <w:pStyle w:val="Default"/>
        <w:jc w:val="both"/>
        <w:rPr>
          <w:color w:val="auto"/>
        </w:rPr>
      </w:pPr>
      <w:r w:rsidRPr="00A941D2">
        <w:rPr>
          <w:color w:val="auto"/>
        </w:rPr>
        <w:t xml:space="preserve">                                     </w:t>
      </w:r>
      <w:r w:rsidR="00CD071C" w:rsidRPr="00A941D2">
        <w:rPr>
          <w:color w:val="auto"/>
        </w:rPr>
        <w:t xml:space="preserve">                          </w:t>
      </w:r>
      <w:r w:rsidRPr="00A941D2">
        <w:rPr>
          <w:color w:val="auto"/>
        </w:rPr>
        <w:t xml:space="preserve"> ET   </w:t>
      </w:r>
    </w:p>
    <w:p w14:paraId="79E4238C" w14:textId="77777777" w:rsidR="008C7ACA" w:rsidRPr="00A941D2" w:rsidRDefault="00AB529A" w:rsidP="00B90B58">
      <w:pPr>
        <w:pStyle w:val="Default"/>
        <w:jc w:val="both"/>
        <w:rPr>
          <w:color w:val="auto"/>
        </w:rPr>
      </w:pPr>
      <w:r>
        <w:rPr>
          <w:noProof/>
          <w:color w:val="auto"/>
          <w:lang w:eastAsia="pt-BR"/>
        </w:rPr>
        <mc:AlternateContent>
          <mc:Choice Requires="wps">
            <w:drawing>
              <wp:anchor distT="0" distB="0" distL="114300" distR="114300" simplePos="0" relativeHeight="486848512" behindDoc="0" locked="0" layoutInCell="1" allowOverlap="1" wp14:anchorId="4016E90B" wp14:editId="49F7340C">
                <wp:simplePos x="0" y="0"/>
                <wp:positionH relativeFrom="column">
                  <wp:posOffset>2063750</wp:posOffset>
                </wp:positionH>
                <wp:positionV relativeFrom="paragraph">
                  <wp:posOffset>76200</wp:posOffset>
                </wp:positionV>
                <wp:extent cx="1095375" cy="635"/>
                <wp:effectExtent l="0" t="0" r="9525" b="1841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635"/>
                        </a:xfrm>
                        <a:prstGeom prst="straightConnector1">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65DDD6" id="AutoShape 6" o:spid="_x0000_s1026" type="#_x0000_t32" style="position:absolute;margin-left:162.5pt;margin-top:6pt;width:86.25pt;height:.05pt;z-index:4868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" strokeweight=".26mm">
                <v:stroke joinstyle="miter"/>
              </v:shape>
            </w:pict>
          </mc:Fallback>
        </mc:AlternateContent>
      </w:r>
      <w:r w:rsidR="008C7ACA" w:rsidRPr="00A941D2">
        <w:rPr>
          <w:color w:val="auto"/>
        </w:rPr>
        <w:t xml:space="preserve">               </w:t>
      </w:r>
      <w:r w:rsidR="00CD071C" w:rsidRPr="00A941D2">
        <w:rPr>
          <w:color w:val="auto"/>
        </w:rPr>
        <w:t xml:space="preserve">                          </w:t>
      </w:r>
      <w:r w:rsidR="008C7ACA" w:rsidRPr="00A941D2">
        <w:rPr>
          <w:color w:val="auto"/>
        </w:rPr>
        <w:t xml:space="preserve"> IET =   </w:t>
      </w:r>
    </w:p>
    <w:p w14:paraId="4034ABFE" w14:textId="77777777" w:rsidR="008C7ACA" w:rsidRPr="00A941D2" w:rsidRDefault="008C7ACA" w:rsidP="00B90B58">
      <w:pPr>
        <w:pStyle w:val="Default"/>
        <w:jc w:val="both"/>
        <w:rPr>
          <w:color w:val="auto"/>
        </w:rPr>
      </w:pPr>
      <w:r w:rsidRPr="00A941D2">
        <w:rPr>
          <w:color w:val="auto"/>
        </w:rPr>
        <w:t xml:space="preserve">                                     </w:t>
      </w:r>
      <w:r w:rsidR="00CD071C" w:rsidRPr="00A941D2">
        <w:rPr>
          <w:color w:val="auto"/>
        </w:rPr>
        <w:t xml:space="preserve">                          </w:t>
      </w:r>
      <w:r w:rsidRPr="00A941D2">
        <w:rPr>
          <w:color w:val="auto"/>
        </w:rPr>
        <w:t xml:space="preserve"> AT </w:t>
      </w:r>
    </w:p>
    <w:p w14:paraId="3FB70C1C" w14:textId="77777777" w:rsidR="008C7ACA" w:rsidRPr="00A941D2" w:rsidRDefault="008C7ACA" w:rsidP="008C7ACA">
      <w:pPr>
        <w:pStyle w:val="PargrafodaLista"/>
        <w:ind w:left="0"/>
        <w:rPr>
          <w:rFonts w:ascii="Times New Roman" w:hAnsi="Times New Roman" w:cs="Times New Roman"/>
          <w:sz w:val="24"/>
          <w:szCs w:val="24"/>
        </w:rPr>
      </w:pPr>
    </w:p>
    <w:p w14:paraId="6C586A08" w14:textId="77777777" w:rsidR="008C7ACA" w:rsidRPr="00A941D2" w:rsidRDefault="008C7ACA" w:rsidP="008C7ACA">
      <w:pPr>
        <w:pStyle w:val="PargrafodaLista"/>
        <w:ind w:left="0"/>
        <w:rPr>
          <w:rFonts w:ascii="Times New Roman" w:hAnsi="Times New Roman" w:cs="Times New Roman"/>
          <w:sz w:val="24"/>
          <w:szCs w:val="24"/>
        </w:rPr>
      </w:pPr>
      <w:r w:rsidRPr="00A941D2">
        <w:rPr>
          <w:rFonts w:ascii="Times New Roman" w:hAnsi="Times New Roman" w:cs="Times New Roman"/>
          <w:sz w:val="24"/>
          <w:szCs w:val="24"/>
        </w:rPr>
        <w:t>Onde: AC = Ativo Circulante; ARLP = Ativo Realizável a Longo Prazo</w:t>
      </w:r>
    </w:p>
    <w:p w14:paraId="16E8A946" w14:textId="77777777" w:rsidR="008C7ACA" w:rsidRPr="00A941D2" w:rsidRDefault="008C7ACA" w:rsidP="008C7ACA">
      <w:pPr>
        <w:pStyle w:val="A011070"/>
        <w:tabs>
          <w:tab w:val="left" w:pos="0"/>
        </w:tabs>
        <w:ind w:left="0" w:right="-17" w:firstLine="0"/>
        <w:rPr>
          <w:color w:val="auto"/>
          <w:szCs w:val="24"/>
        </w:rPr>
      </w:pPr>
      <w:r w:rsidRPr="00A941D2">
        <w:rPr>
          <w:color w:val="auto"/>
          <w:szCs w:val="24"/>
        </w:rPr>
        <w:t xml:space="preserve">           PC = Passivo Circulante; PNC = Passivo Não-Circulante</w:t>
      </w:r>
    </w:p>
    <w:p w14:paraId="76B29959" w14:textId="77777777" w:rsidR="008C7ACA" w:rsidRPr="00A941D2" w:rsidRDefault="008C7ACA" w:rsidP="008C7ACA">
      <w:pPr>
        <w:pStyle w:val="PargrafodaLista"/>
        <w:tabs>
          <w:tab w:val="left" w:pos="0"/>
        </w:tabs>
        <w:ind w:left="0"/>
        <w:rPr>
          <w:rFonts w:ascii="Times New Roman" w:hAnsi="Times New Roman" w:cs="Times New Roman"/>
          <w:sz w:val="24"/>
          <w:szCs w:val="24"/>
        </w:rPr>
      </w:pPr>
      <w:r w:rsidRPr="00A941D2">
        <w:rPr>
          <w:rFonts w:ascii="Times New Roman" w:hAnsi="Times New Roman" w:cs="Times New Roman"/>
          <w:sz w:val="24"/>
          <w:szCs w:val="24"/>
        </w:rPr>
        <w:t xml:space="preserve">           ET = Exigível Total = Passivo Circulante + Passivo Não-Circulante;   </w:t>
      </w:r>
    </w:p>
    <w:p w14:paraId="3CB1F101" w14:textId="77777777" w:rsidR="008C7ACA" w:rsidRDefault="008C7ACA" w:rsidP="00627DD1">
      <w:pPr>
        <w:ind w:firstLine="709"/>
        <w:rPr>
          <w:rFonts w:ascii="Times New Roman" w:hAnsi="Times New Roman" w:cs="Times New Roman"/>
          <w:sz w:val="24"/>
          <w:szCs w:val="24"/>
        </w:rPr>
      </w:pPr>
      <w:r w:rsidRPr="00A941D2">
        <w:rPr>
          <w:rFonts w:ascii="Times New Roman" w:hAnsi="Times New Roman" w:cs="Times New Roman"/>
          <w:sz w:val="24"/>
          <w:szCs w:val="24"/>
        </w:rPr>
        <w:t>AT = Ativo Total;</w:t>
      </w:r>
    </w:p>
    <w:p w14:paraId="11778F01" w14:textId="344D12E4" w:rsidR="00B65F33" w:rsidRDefault="00B65F33" w:rsidP="00627DD1">
      <w:pPr>
        <w:ind w:firstLine="709"/>
        <w:rPr>
          <w:rFonts w:ascii="Times New Roman" w:hAnsi="Times New Roman" w:cs="Times New Roman"/>
          <w:sz w:val="24"/>
          <w:szCs w:val="24"/>
        </w:rPr>
      </w:pPr>
    </w:p>
    <w:p w14:paraId="0BDA87ED" w14:textId="7B0DF34C" w:rsidR="003911A0" w:rsidRPr="003911A0" w:rsidRDefault="00701466" w:rsidP="003911A0">
      <w:pPr>
        <w:pStyle w:val="PargrafodaLista"/>
        <w:numPr>
          <w:ilvl w:val="2"/>
          <w:numId w:val="20"/>
        </w:numPr>
        <w:tabs>
          <w:tab w:val="left" w:pos="993"/>
        </w:tabs>
        <w:spacing w:before="119" w:line="276" w:lineRule="auto"/>
        <w:ind w:left="0" w:right="-1" w:firstLine="0"/>
        <w:rPr>
          <w:rFonts w:ascii="Times New Roman" w:hAnsi="Times New Roman" w:cs="Times New Roman"/>
          <w:sz w:val="24"/>
          <w:szCs w:val="24"/>
        </w:rPr>
      </w:pPr>
      <w:r>
        <w:rPr>
          <w:rFonts w:ascii="Times New Roman" w:hAnsi="Times New Roman" w:cs="Times New Roman"/>
          <w:sz w:val="24"/>
          <w:szCs w:val="24"/>
        </w:rPr>
        <w:t>Comprovação de Patrimônio Líquido mínimo equivalente a 10% (dez por cento) do valor estimado da contratação, à data da apresentação da proposta, devendo à co</w:t>
      </w:r>
      <w:r w:rsidR="003A150B">
        <w:rPr>
          <w:rFonts w:ascii="Times New Roman" w:hAnsi="Times New Roman" w:cs="Times New Roman"/>
          <w:sz w:val="24"/>
          <w:szCs w:val="24"/>
        </w:rPr>
        <w:t>mprovação ser feita através do B</w:t>
      </w:r>
      <w:r>
        <w:rPr>
          <w:rFonts w:ascii="Times New Roman" w:hAnsi="Times New Roman" w:cs="Times New Roman"/>
          <w:sz w:val="24"/>
          <w:szCs w:val="24"/>
        </w:rPr>
        <w:t xml:space="preserve">alanço Patrimonial do último exercício financeiro </w:t>
      </w:r>
      <w:r w:rsidR="003911A0">
        <w:rPr>
          <w:rFonts w:ascii="Times New Roman" w:hAnsi="Times New Roman" w:cs="Times New Roman"/>
          <w:sz w:val="24"/>
          <w:szCs w:val="24"/>
        </w:rPr>
        <w:t>(art. 69, § 4º da Lei nº 14.133/2021)</w:t>
      </w:r>
      <w:r w:rsidR="00197F02">
        <w:rPr>
          <w:rFonts w:ascii="Times New Roman" w:hAnsi="Times New Roman" w:cs="Times New Roman"/>
          <w:sz w:val="24"/>
          <w:szCs w:val="24"/>
        </w:rPr>
        <w:t>.</w:t>
      </w:r>
    </w:p>
    <w:p w14:paraId="32B5D276" w14:textId="77777777" w:rsidR="009139C1" w:rsidRPr="00A941D2" w:rsidRDefault="00AB7DFC" w:rsidP="005C1F87">
      <w:pPr>
        <w:pStyle w:val="PargrafodaLista"/>
        <w:numPr>
          <w:ilvl w:val="2"/>
          <w:numId w:val="20"/>
        </w:numPr>
        <w:tabs>
          <w:tab w:val="left" w:pos="993"/>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social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descrito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constitutivo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possuir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ramo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atividade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compatível</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2"/>
          <w:sz w:val="24"/>
          <w:szCs w:val="24"/>
        </w:rPr>
        <w:t xml:space="preserve"> </w:t>
      </w:r>
      <w:r w:rsidR="00935991" w:rsidRPr="00A941D2">
        <w:rPr>
          <w:rFonts w:ascii="Times New Roman" w:hAnsi="Times New Roman" w:cs="Times New Roman"/>
          <w:sz w:val="24"/>
          <w:szCs w:val="24"/>
        </w:rPr>
        <w:t>E</w:t>
      </w:r>
      <w:r w:rsidRPr="00A941D2">
        <w:rPr>
          <w:rFonts w:ascii="Times New Roman" w:hAnsi="Times New Roman" w:cs="Times New Roman"/>
          <w:sz w:val="24"/>
          <w:szCs w:val="24"/>
        </w:rPr>
        <w:t>dital.</w:t>
      </w:r>
    </w:p>
    <w:p w14:paraId="0457BC15" w14:textId="77777777" w:rsidR="009139C1" w:rsidRPr="00A941D2" w:rsidRDefault="00AB7DFC" w:rsidP="005C1F87">
      <w:pPr>
        <w:pStyle w:val="PargrafodaLista"/>
        <w:numPr>
          <w:ilvl w:val="2"/>
          <w:numId w:val="20"/>
        </w:numPr>
        <w:tabs>
          <w:tab w:val="left" w:pos="993"/>
        </w:tabs>
        <w:spacing w:before="116"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As</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declarações</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exigidas</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32"/>
          <w:sz w:val="24"/>
          <w:szCs w:val="24"/>
        </w:rPr>
        <w:t xml:space="preserve"> </w:t>
      </w:r>
      <w:r w:rsidR="005A38A8">
        <w:rPr>
          <w:rFonts w:ascii="Times New Roman" w:hAnsi="Times New Roman" w:cs="Times New Roman"/>
          <w:sz w:val="24"/>
          <w:szCs w:val="24"/>
        </w:rPr>
        <w:t>H</w:t>
      </w:r>
      <w:r w:rsidRPr="00A941D2">
        <w:rPr>
          <w:rFonts w:ascii="Times New Roman" w:hAnsi="Times New Roman" w:cs="Times New Roman"/>
          <w:sz w:val="24"/>
          <w:szCs w:val="24"/>
        </w:rPr>
        <w:t>abilitação</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31"/>
          <w:sz w:val="24"/>
          <w:szCs w:val="24"/>
        </w:rPr>
        <w:t xml:space="preserve"> </w:t>
      </w:r>
      <w:r w:rsidR="00935991" w:rsidRPr="00A941D2">
        <w:rPr>
          <w:rFonts w:ascii="Times New Roman" w:hAnsi="Times New Roman" w:cs="Times New Roman"/>
          <w:sz w:val="24"/>
          <w:szCs w:val="24"/>
        </w:rPr>
        <w:t>L</w:t>
      </w:r>
      <w:r w:rsidRPr="00A941D2">
        <w:rPr>
          <w:rFonts w:ascii="Times New Roman" w:hAnsi="Times New Roman" w:cs="Times New Roman"/>
          <w:sz w:val="24"/>
          <w:szCs w:val="24"/>
        </w:rPr>
        <w:t>ei</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14.133/2021</w:t>
      </w:r>
      <w:r w:rsidRPr="00A941D2">
        <w:rPr>
          <w:rFonts w:ascii="Times New Roman" w:hAnsi="Times New Roman" w:cs="Times New Roman"/>
          <w:spacing w:val="35"/>
          <w:sz w:val="24"/>
          <w:szCs w:val="24"/>
        </w:rPr>
        <w:t xml:space="preserve"> </w:t>
      </w:r>
      <w:r w:rsidRPr="00A941D2">
        <w:rPr>
          <w:rFonts w:ascii="Times New Roman" w:hAnsi="Times New Roman" w:cs="Times New Roman"/>
          <w:sz w:val="24"/>
          <w:szCs w:val="24"/>
        </w:rPr>
        <w:t>(art</w:t>
      </w:r>
      <w:r w:rsidR="002907AB" w:rsidRPr="00A941D2">
        <w:rPr>
          <w:rFonts w:ascii="Times New Roman" w:hAnsi="Times New Roman" w:cs="Times New Roman"/>
          <w:sz w:val="24"/>
          <w:szCs w:val="24"/>
        </w:rPr>
        <w:t>.</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63,</w:t>
      </w:r>
      <w:r w:rsidRPr="00A941D2">
        <w:rPr>
          <w:rFonts w:ascii="Times New Roman" w:hAnsi="Times New Roman" w:cs="Times New Roman"/>
          <w:spacing w:val="-64"/>
          <w:sz w:val="24"/>
          <w:szCs w:val="24"/>
        </w:rPr>
        <w:t xml:space="preserve"> </w:t>
      </w:r>
      <w:r w:rsidR="002907AB" w:rsidRPr="00A941D2">
        <w:rPr>
          <w:rFonts w:ascii="Times New Roman" w:hAnsi="Times New Roman" w:cs="Times New Roman"/>
          <w:spacing w:val="-64"/>
          <w:sz w:val="24"/>
          <w:szCs w:val="24"/>
        </w:rPr>
        <w:t xml:space="preserve">                                                                                </w:t>
      </w:r>
      <w:r w:rsidR="00295F0C"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 xml:space="preserve">I, IV, </w:t>
      </w:r>
      <w:r w:rsidR="00295F0C" w:rsidRPr="00A941D2">
        <w:rPr>
          <w:rFonts w:ascii="Times New Roman" w:hAnsi="Times New Roman" w:cs="Times New Roman"/>
          <w:sz w:val="24"/>
          <w:szCs w:val="24"/>
        </w:rPr>
        <w:t>§</w:t>
      </w:r>
      <w:r w:rsidRPr="00A941D2">
        <w:rPr>
          <w:rFonts w:ascii="Times New Roman" w:hAnsi="Times New Roman" w:cs="Times New Roman"/>
          <w:sz w:val="24"/>
          <w:szCs w:val="24"/>
        </w:rPr>
        <w:t xml:space="preserve"> 1º e</w:t>
      </w:r>
      <w:r w:rsidRPr="00A941D2">
        <w:rPr>
          <w:rFonts w:ascii="Times New Roman" w:hAnsi="Times New Roman" w:cs="Times New Roman"/>
          <w:color w:val="FF0000"/>
          <w:sz w:val="24"/>
          <w:szCs w:val="24"/>
        </w:rPr>
        <w:t xml:space="preserve"> </w:t>
      </w:r>
      <w:r w:rsidR="002907AB" w:rsidRPr="00A941D2">
        <w:rPr>
          <w:rFonts w:ascii="Times New Roman" w:hAnsi="Times New Roman" w:cs="Times New Roman"/>
          <w:sz w:val="24"/>
          <w:szCs w:val="24"/>
        </w:rPr>
        <w:t>art. 68</w:t>
      </w:r>
      <w:r w:rsidRPr="00A941D2">
        <w:rPr>
          <w:rFonts w:ascii="Times New Roman" w:hAnsi="Times New Roman" w:cs="Times New Roman"/>
          <w:sz w:val="24"/>
          <w:szCs w:val="24"/>
        </w:rPr>
        <w:t>, VI) serão geradas pel</w:t>
      </w:r>
      <w:r w:rsidR="00935991" w:rsidRPr="00A941D2">
        <w:rPr>
          <w:rFonts w:ascii="Times New Roman" w:hAnsi="Times New Roman" w:cs="Times New Roman"/>
          <w:sz w:val="24"/>
          <w:szCs w:val="24"/>
        </w:rPr>
        <w:t>a</w:t>
      </w:r>
      <w:r w:rsidRPr="00A941D2">
        <w:rPr>
          <w:rFonts w:ascii="Times New Roman" w:hAnsi="Times New Roman" w:cs="Times New Roman"/>
          <w:sz w:val="24"/>
          <w:szCs w:val="24"/>
        </w:rPr>
        <w:t xml:space="preserve"> Agente de Contratação no próprio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licitanet anexadas ao processo licitatório.</w:t>
      </w:r>
    </w:p>
    <w:p w14:paraId="34D7227C" w14:textId="77777777" w:rsidR="009139C1" w:rsidRPr="00A941D2" w:rsidRDefault="00AB7DFC" w:rsidP="005C1F87">
      <w:pPr>
        <w:pStyle w:val="PargrafodaLista"/>
        <w:numPr>
          <w:ilvl w:val="2"/>
          <w:numId w:val="20"/>
        </w:numPr>
        <w:tabs>
          <w:tab w:val="left" w:pos="993"/>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Qualquer informação incompleta ou inverídica constante dos documentos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apresentados apurada pel</w:t>
      </w:r>
      <w:r w:rsidR="00935991" w:rsidRPr="00A941D2">
        <w:rPr>
          <w:rFonts w:ascii="Times New Roman" w:hAnsi="Times New Roman" w:cs="Times New Roman"/>
          <w:sz w:val="24"/>
          <w:szCs w:val="24"/>
        </w:rPr>
        <w:t>a</w:t>
      </w:r>
      <w:r w:rsidRPr="00A941D2">
        <w:rPr>
          <w:rFonts w:ascii="Times New Roman" w:hAnsi="Times New Roman" w:cs="Times New Roman"/>
          <w:sz w:val="24"/>
          <w:szCs w:val="24"/>
        </w:rPr>
        <w:t xml:space="preserve"> Agente de Contratação, mediante simples conferência 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diligência,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implicará</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inabilitação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respectiva </w:t>
      </w:r>
      <w:r w:rsidR="00935991" w:rsidRPr="00A941D2">
        <w:rPr>
          <w:rFonts w:ascii="Times New Roman" w:hAnsi="Times New Roman" w:cs="Times New Roman"/>
          <w:sz w:val="24"/>
          <w:szCs w:val="24"/>
        </w:rPr>
        <w:t>L</w:t>
      </w:r>
      <w:r w:rsidRPr="00A941D2">
        <w:rPr>
          <w:rFonts w:ascii="Times New Roman" w:hAnsi="Times New Roman" w:cs="Times New Roman"/>
          <w:sz w:val="24"/>
          <w:szCs w:val="24"/>
        </w:rPr>
        <w:t>icitante.</w:t>
      </w:r>
    </w:p>
    <w:p w14:paraId="3C52B302" w14:textId="77777777" w:rsidR="009139C1" w:rsidRPr="00A941D2" w:rsidRDefault="00AB7DFC" w:rsidP="005C1F87">
      <w:pPr>
        <w:pStyle w:val="PargrafodaLista"/>
        <w:numPr>
          <w:ilvl w:val="2"/>
          <w:numId w:val="20"/>
        </w:numPr>
        <w:tabs>
          <w:tab w:val="left" w:pos="993"/>
          <w:tab w:val="left" w:pos="1519"/>
          <w:tab w:val="left" w:pos="1520"/>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 serão aceitos protocolos de pedidos ou solicitações de documentos,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003E0A7D" w:rsidRPr="00A941D2">
        <w:rPr>
          <w:rFonts w:ascii="Times New Roman" w:hAnsi="Times New Roman" w:cs="Times New Roman"/>
          <w:sz w:val="24"/>
          <w:szCs w:val="24"/>
        </w:rPr>
        <w:t xml:space="preserve"> </w:t>
      </w:r>
      <w:r w:rsidRPr="00A941D2">
        <w:rPr>
          <w:rFonts w:ascii="Times New Roman" w:hAnsi="Times New Roman" w:cs="Times New Roman"/>
          <w:sz w:val="24"/>
          <w:szCs w:val="24"/>
        </w:rPr>
        <w:t>substituição aos documentos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requeridos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presente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Edital.</w:t>
      </w:r>
    </w:p>
    <w:p w14:paraId="7527FD46" w14:textId="77777777" w:rsidR="002907AB" w:rsidRPr="00A941D2" w:rsidRDefault="00AB7DFC" w:rsidP="00AD22BA">
      <w:pPr>
        <w:pStyle w:val="PargrafodaLista"/>
        <w:numPr>
          <w:ilvl w:val="2"/>
          <w:numId w:val="20"/>
        </w:numPr>
        <w:tabs>
          <w:tab w:val="left" w:pos="1134"/>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Após a entrega dos documentos para </w:t>
      </w:r>
      <w:r w:rsidR="00642D2D">
        <w:rPr>
          <w:rFonts w:ascii="Times New Roman" w:hAnsi="Times New Roman" w:cs="Times New Roman"/>
          <w:sz w:val="24"/>
          <w:szCs w:val="24"/>
        </w:rPr>
        <w:t>H</w:t>
      </w:r>
      <w:r w:rsidRPr="00A941D2">
        <w:rPr>
          <w:rFonts w:ascii="Times New Roman" w:hAnsi="Times New Roman" w:cs="Times New Roman"/>
          <w:sz w:val="24"/>
          <w:szCs w:val="24"/>
        </w:rPr>
        <w:t>abilitação, não será permitida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substituição</w:t>
      </w:r>
      <w:r w:rsidR="00935991" w:rsidRPr="00A941D2">
        <w:rPr>
          <w:rFonts w:ascii="Times New Roman" w:hAnsi="Times New Roman" w:cs="Times New Roman"/>
          <w:sz w:val="24"/>
          <w:szCs w:val="24"/>
        </w:rPr>
        <w:t xml:space="preserve"> </w:t>
      </w:r>
      <w:r w:rsidRPr="00A941D2">
        <w:rPr>
          <w:rFonts w:ascii="Times New Roman" w:hAnsi="Times New Roman" w:cs="Times New Roman"/>
          <w:sz w:val="24"/>
          <w:szCs w:val="24"/>
        </w:rPr>
        <w:t>ou a apresentação de novos documentos, salvo em sede de diligência, nas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situações da Lei 14.133/</w:t>
      </w:r>
      <w:r w:rsidR="00935991" w:rsidRPr="00A941D2">
        <w:rPr>
          <w:rFonts w:ascii="Times New Roman" w:hAnsi="Times New Roman" w:cs="Times New Roman"/>
          <w:sz w:val="24"/>
          <w:szCs w:val="24"/>
        </w:rPr>
        <w:t>20</w:t>
      </w:r>
      <w:r w:rsidRPr="00A941D2">
        <w:rPr>
          <w:rFonts w:ascii="Times New Roman" w:hAnsi="Times New Roman" w:cs="Times New Roman"/>
          <w:sz w:val="24"/>
          <w:szCs w:val="24"/>
        </w:rPr>
        <w:t>21</w:t>
      </w:r>
      <w:r w:rsidR="002907AB" w:rsidRPr="00A941D2">
        <w:rPr>
          <w:rFonts w:ascii="Times New Roman" w:hAnsi="Times New Roman" w:cs="Times New Roman"/>
          <w:sz w:val="24"/>
          <w:szCs w:val="24"/>
        </w:rPr>
        <w:t>.</w:t>
      </w:r>
    </w:p>
    <w:p w14:paraId="1A2C527B" w14:textId="77777777" w:rsidR="009139C1" w:rsidRPr="00A941D2" w:rsidRDefault="00AB7DFC" w:rsidP="00AD22BA">
      <w:pPr>
        <w:pStyle w:val="PargrafodaLista"/>
        <w:numPr>
          <w:ilvl w:val="2"/>
          <w:numId w:val="20"/>
        </w:numPr>
        <w:tabs>
          <w:tab w:val="left" w:pos="1134"/>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Na análise dos documentos de </w:t>
      </w:r>
      <w:r w:rsidR="00642D2D">
        <w:rPr>
          <w:rFonts w:ascii="Times New Roman" w:hAnsi="Times New Roman" w:cs="Times New Roman"/>
          <w:sz w:val="24"/>
          <w:szCs w:val="24"/>
        </w:rPr>
        <w:t>H</w:t>
      </w:r>
      <w:r w:rsidRPr="00A941D2">
        <w:rPr>
          <w:rFonts w:ascii="Times New Roman" w:hAnsi="Times New Roman" w:cs="Times New Roman"/>
          <w:sz w:val="24"/>
          <w:szCs w:val="24"/>
        </w:rPr>
        <w:t xml:space="preserve">abilitação, a </w:t>
      </w:r>
      <w:r w:rsidR="00935991" w:rsidRPr="00A941D2">
        <w:rPr>
          <w:rFonts w:ascii="Times New Roman" w:hAnsi="Times New Roman" w:cs="Times New Roman"/>
          <w:sz w:val="24"/>
          <w:szCs w:val="24"/>
        </w:rPr>
        <w:t>C</w:t>
      </w:r>
      <w:r w:rsidRPr="00A941D2">
        <w:rPr>
          <w:rFonts w:ascii="Times New Roman" w:hAnsi="Times New Roman" w:cs="Times New Roman"/>
          <w:sz w:val="24"/>
          <w:szCs w:val="24"/>
        </w:rPr>
        <w:t>omissão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poderá sanar erros ou falhas, que não alterem a substância dos documentos e 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validade jurídica, mediante decisão fundamentada, registrada em ata e acessível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atribuindo-lhes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eﬁcácia para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fins</w:t>
      </w:r>
      <w:r w:rsidRPr="00A941D2">
        <w:rPr>
          <w:rFonts w:ascii="Times New Roman" w:hAnsi="Times New Roman" w:cs="Times New Roman"/>
          <w:spacing w:val="-3"/>
          <w:sz w:val="24"/>
          <w:szCs w:val="24"/>
        </w:rPr>
        <w:t xml:space="preserve"> </w:t>
      </w:r>
      <w:r w:rsidR="00A57165">
        <w:rPr>
          <w:rFonts w:ascii="Times New Roman" w:hAnsi="Times New Roman" w:cs="Times New Roman"/>
          <w:sz w:val="24"/>
          <w:szCs w:val="24"/>
        </w:rPr>
        <w:t>de H</w:t>
      </w:r>
      <w:r w:rsidRPr="00A941D2">
        <w:rPr>
          <w:rFonts w:ascii="Times New Roman" w:hAnsi="Times New Roman" w:cs="Times New Roman"/>
          <w:sz w:val="24"/>
          <w:szCs w:val="24"/>
        </w:rPr>
        <w:t>abilitação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
          <w:sz w:val="24"/>
          <w:szCs w:val="24"/>
        </w:rPr>
        <w:t xml:space="preserve"> </w:t>
      </w:r>
      <w:r w:rsidR="00C27CA2">
        <w:rPr>
          <w:rFonts w:ascii="Times New Roman" w:hAnsi="Times New Roman" w:cs="Times New Roman"/>
          <w:sz w:val="24"/>
          <w:szCs w:val="24"/>
        </w:rPr>
        <w:t>C</w:t>
      </w:r>
      <w:r w:rsidRPr="00A941D2">
        <w:rPr>
          <w:rFonts w:ascii="Times New Roman" w:hAnsi="Times New Roman" w:cs="Times New Roman"/>
          <w:sz w:val="24"/>
          <w:szCs w:val="24"/>
        </w:rPr>
        <w:t>lassificação.</w:t>
      </w:r>
    </w:p>
    <w:p w14:paraId="3164E977" w14:textId="77777777" w:rsidR="009139C1" w:rsidRPr="00A941D2" w:rsidRDefault="00AB7DFC" w:rsidP="00AD22BA">
      <w:pPr>
        <w:pStyle w:val="PargrafodaLista"/>
        <w:numPr>
          <w:ilvl w:val="2"/>
          <w:numId w:val="20"/>
        </w:numPr>
        <w:tabs>
          <w:tab w:val="left" w:pos="1134"/>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Na hipótese de </w:t>
      </w:r>
      <w:r w:rsidR="00AA0DED"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AA0DED" w:rsidRPr="00A941D2">
        <w:rPr>
          <w:rFonts w:ascii="Times New Roman" w:hAnsi="Times New Roman" w:cs="Times New Roman"/>
          <w:sz w:val="24"/>
          <w:szCs w:val="24"/>
        </w:rPr>
        <w:t>L</w:t>
      </w:r>
      <w:r w:rsidRPr="00A941D2">
        <w:rPr>
          <w:rFonts w:ascii="Times New Roman" w:hAnsi="Times New Roman" w:cs="Times New Roman"/>
          <w:sz w:val="24"/>
          <w:szCs w:val="24"/>
        </w:rPr>
        <w:t xml:space="preserve">icitante não atender às exigências para </w:t>
      </w:r>
      <w:r w:rsidR="007E684D">
        <w:rPr>
          <w:rFonts w:ascii="Times New Roman" w:hAnsi="Times New Roman" w:cs="Times New Roman"/>
          <w:sz w:val="24"/>
          <w:szCs w:val="24"/>
        </w:rPr>
        <w:t>H</w:t>
      </w:r>
      <w:r w:rsidRPr="00A941D2">
        <w:rPr>
          <w:rFonts w:ascii="Times New Roman" w:hAnsi="Times New Roman" w:cs="Times New Roman"/>
          <w:sz w:val="24"/>
          <w:szCs w:val="24"/>
        </w:rPr>
        <w:t xml:space="preserve">abilitação, </w:t>
      </w:r>
      <w:r w:rsidR="00AA0DED" w:rsidRPr="00A941D2">
        <w:rPr>
          <w:rFonts w:ascii="Times New Roman" w:hAnsi="Times New Roman" w:cs="Times New Roman"/>
          <w:sz w:val="24"/>
          <w:szCs w:val="24"/>
        </w:rPr>
        <w:t>a A</w:t>
      </w:r>
      <w:r w:rsidRPr="00A941D2">
        <w:rPr>
          <w:rFonts w:ascii="Times New Roman" w:hAnsi="Times New Roman" w:cs="Times New Roman"/>
          <w:sz w:val="24"/>
          <w:szCs w:val="24"/>
        </w:rPr>
        <w:t xml:space="preserve">gente de Contratação examinará a </w:t>
      </w:r>
      <w:r w:rsidR="009C60E8" w:rsidRPr="00A941D2">
        <w:rPr>
          <w:rFonts w:ascii="Times New Roman" w:hAnsi="Times New Roman" w:cs="Times New Roman"/>
          <w:sz w:val="24"/>
          <w:szCs w:val="24"/>
        </w:rPr>
        <w:t>P</w:t>
      </w:r>
      <w:r w:rsidRPr="00A941D2">
        <w:rPr>
          <w:rFonts w:ascii="Times New Roman" w:hAnsi="Times New Roman" w:cs="Times New Roman"/>
          <w:sz w:val="24"/>
          <w:szCs w:val="24"/>
        </w:rPr>
        <w:t>roposta subsequente e assim sucessivamente, n</w:t>
      </w:r>
      <w:r w:rsidR="007E684D">
        <w:rPr>
          <w:rFonts w:ascii="Times New Roman" w:hAnsi="Times New Roman" w:cs="Times New Roman"/>
          <w:sz w:val="24"/>
          <w:szCs w:val="24"/>
        </w:rPr>
        <w:t xml:space="preserve">a </w:t>
      </w:r>
      <w:r w:rsidRPr="00A941D2">
        <w:rPr>
          <w:rFonts w:ascii="Times New Roman" w:hAnsi="Times New Roman" w:cs="Times New Roman"/>
          <w:sz w:val="24"/>
          <w:szCs w:val="24"/>
        </w:rPr>
        <w:t>ordem de classificação,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até</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apuração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uma</w:t>
      </w:r>
      <w:r w:rsidRPr="00A941D2">
        <w:rPr>
          <w:rFonts w:ascii="Times New Roman" w:hAnsi="Times New Roman" w:cs="Times New Roman"/>
          <w:spacing w:val="1"/>
          <w:sz w:val="24"/>
          <w:szCs w:val="24"/>
        </w:rPr>
        <w:t xml:space="preserve"> </w:t>
      </w:r>
      <w:r w:rsidR="007E684D">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atenda</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ao</w:t>
      </w:r>
      <w:r w:rsidR="009C60E8" w:rsidRPr="00A941D2">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00AA0DED" w:rsidRPr="00A941D2">
        <w:rPr>
          <w:rFonts w:ascii="Times New Roman" w:hAnsi="Times New Roman" w:cs="Times New Roman"/>
          <w:spacing w:val="-64"/>
          <w:sz w:val="24"/>
          <w:szCs w:val="24"/>
        </w:rPr>
        <w:t xml:space="preserve">             </w:t>
      </w:r>
      <w:r w:rsidR="009C60E8" w:rsidRPr="00A941D2">
        <w:rPr>
          <w:rFonts w:ascii="Times New Roman" w:hAnsi="Times New Roman" w:cs="Times New Roman"/>
          <w:spacing w:val="-64"/>
          <w:sz w:val="24"/>
          <w:szCs w:val="24"/>
        </w:rPr>
        <w:t xml:space="preserve">                                                         </w:t>
      </w:r>
      <w:r w:rsidR="00AA0DED" w:rsidRPr="00A941D2">
        <w:rPr>
          <w:rFonts w:ascii="Times New Roman" w:hAnsi="Times New Roman" w:cs="Times New Roman"/>
          <w:sz w:val="24"/>
          <w:szCs w:val="24"/>
        </w:rPr>
        <w:t>E</w:t>
      </w:r>
      <w:r w:rsidRPr="00A941D2">
        <w:rPr>
          <w:rFonts w:ascii="Times New Roman" w:hAnsi="Times New Roman" w:cs="Times New Roman"/>
          <w:sz w:val="24"/>
          <w:szCs w:val="24"/>
        </w:rPr>
        <w:t>dital.</w:t>
      </w:r>
    </w:p>
    <w:p w14:paraId="075D373A" w14:textId="77777777" w:rsidR="009139C1" w:rsidRPr="00A941D2" w:rsidRDefault="00AB7DFC" w:rsidP="00AD22BA">
      <w:pPr>
        <w:pStyle w:val="PargrafodaLista"/>
        <w:numPr>
          <w:ilvl w:val="2"/>
          <w:numId w:val="20"/>
        </w:numPr>
        <w:tabs>
          <w:tab w:val="left" w:pos="1134"/>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Constatado</w:t>
      </w:r>
      <w:r w:rsidRPr="00A941D2">
        <w:rPr>
          <w:rFonts w:ascii="Times New Roman" w:hAnsi="Times New Roman" w:cs="Times New Roman"/>
          <w:spacing w:val="13"/>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atendimento</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às</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exigências</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7"/>
          <w:sz w:val="24"/>
          <w:szCs w:val="24"/>
        </w:rPr>
        <w:t xml:space="preserve"> </w:t>
      </w:r>
      <w:r w:rsidR="007E684D">
        <w:rPr>
          <w:rFonts w:ascii="Times New Roman" w:hAnsi="Times New Roman" w:cs="Times New Roman"/>
          <w:sz w:val="24"/>
          <w:szCs w:val="24"/>
        </w:rPr>
        <w:t>H</w:t>
      </w:r>
      <w:r w:rsidRPr="00A941D2">
        <w:rPr>
          <w:rFonts w:ascii="Times New Roman" w:hAnsi="Times New Roman" w:cs="Times New Roman"/>
          <w:sz w:val="24"/>
          <w:szCs w:val="24"/>
        </w:rPr>
        <w:t>abilitação</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fixadas</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Edital,</w:t>
      </w:r>
      <w:r w:rsidRPr="00A941D2">
        <w:rPr>
          <w:rFonts w:ascii="Times New Roman" w:hAnsi="Times New Roman" w:cs="Times New Roman"/>
          <w:spacing w:val="-65"/>
          <w:sz w:val="24"/>
          <w:szCs w:val="24"/>
        </w:rPr>
        <w:t xml:space="preserve"> </w:t>
      </w:r>
      <w:r w:rsidR="00AA0DED" w:rsidRPr="00A941D2">
        <w:rPr>
          <w:rFonts w:ascii="Times New Roman" w:hAnsi="Times New Roman" w:cs="Times New Roman"/>
          <w:spacing w:val="-65"/>
          <w:sz w:val="24"/>
          <w:szCs w:val="24"/>
        </w:rPr>
        <w:t xml:space="preserve">    </w:t>
      </w:r>
      <w:r w:rsidR="009C60E8" w:rsidRPr="00A941D2">
        <w:rPr>
          <w:rFonts w:ascii="Times New Roman" w:hAnsi="Times New Roman" w:cs="Times New Roman"/>
          <w:spacing w:val="-65"/>
          <w:sz w:val="24"/>
          <w:szCs w:val="24"/>
        </w:rPr>
        <w:t xml:space="preserve">                                                                </w:t>
      </w:r>
      <w:r w:rsidR="009C60E8" w:rsidRPr="00A941D2">
        <w:rPr>
          <w:rFonts w:ascii="Times New Roman" w:hAnsi="Times New Roman" w:cs="Times New Roman"/>
          <w:sz w:val="24"/>
          <w:szCs w:val="24"/>
        </w:rPr>
        <w:t xml:space="preserve"> a</w:t>
      </w:r>
      <w:r w:rsidRPr="00A941D2">
        <w:rPr>
          <w:rFonts w:ascii="Times New Roman" w:hAnsi="Times New Roman" w:cs="Times New Roman"/>
          <w:spacing w:val="-1"/>
          <w:sz w:val="24"/>
          <w:szCs w:val="24"/>
        </w:rPr>
        <w:t xml:space="preserve"> </w:t>
      </w:r>
      <w:r w:rsidR="00AA0DED" w:rsidRPr="00A941D2">
        <w:rPr>
          <w:rFonts w:ascii="Times New Roman" w:hAnsi="Times New Roman" w:cs="Times New Roman"/>
          <w:spacing w:val="-1"/>
          <w:sz w:val="24"/>
          <w:szCs w:val="24"/>
        </w:rPr>
        <w:t>L</w:t>
      </w:r>
      <w:r w:rsidRPr="00A941D2">
        <w:rPr>
          <w:rFonts w:ascii="Times New Roman" w:hAnsi="Times New Roman" w:cs="Times New Roman"/>
          <w:sz w:val="24"/>
          <w:szCs w:val="24"/>
        </w:rPr>
        <w:t>icitante</w:t>
      </w:r>
      <w:r w:rsidR="00AA0DED" w:rsidRPr="00A941D2">
        <w:rPr>
          <w:rFonts w:ascii="Times New Roman" w:hAnsi="Times New Roman" w:cs="Times New Roman"/>
          <w:sz w:val="24"/>
          <w:szCs w:val="24"/>
        </w:rPr>
        <w:t xml:space="preserve"> será</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declarad</w:t>
      </w:r>
      <w:r w:rsidR="00AA0DED"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vencedor</w:t>
      </w:r>
      <w:r w:rsidR="00AA0DED" w:rsidRPr="00A941D2">
        <w:rPr>
          <w:rFonts w:ascii="Times New Roman" w:hAnsi="Times New Roman" w:cs="Times New Roman"/>
          <w:sz w:val="24"/>
          <w:szCs w:val="24"/>
        </w:rPr>
        <w:t>a</w:t>
      </w:r>
      <w:r w:rsidRPr="00A941D2">
        <w:rPr>
          <w:rFonts w:ascii="Times New Roman" w:hAnsi="Times New Roman" w:cs="Times New Roman"/>
          <w:sz w:val="24"/>
          <w:szCs w:val="24"/>
        </w:rPr>
        <w:t>.</w:t>
      </w:r>
    </w:p>
    <w:p w14:paraId="0B2199EE" w14:textId="036734AF" w:rsidR="0072117F" w:rsidRPr="00C74ABE" w:rsidRDefault="00AB7DFC" w:rsidP="0072117F">
      <w:pPr>
        <w:pStyle w:val="PargrafodaLista"/>
        <w:numPr>
          <w:ilvl w:val="2"/>
          <w:numId w:val="20"/>
        </w:numPr>
        <w:tabs>
          <w:tab w:val="left" w:pos="1134"/>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certidões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possuírem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somente</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serão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aceitas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emissão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superior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90</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(noventa)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consecutivos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antecedência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da data 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abertura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sessão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desta </w:t>
      </w:r>
      <w:r w:rsidR="00AA0DED" w:rsidRPr="00A941D2">
        <w:rPr>
          <w:rFonts w:ascii="Times New Roman" w:hAnsi="Times New Roman" w:cs="Times New Roman"/>
          <w:sz w:val="24"/>
          <w:szCs w:val="24"/>
        </w:rPr>
        <w:t>C</w:t>
      </w:r>
      <w:r w:rsidRPr="00A941D2">
        <w:rPr>
          <w:rFonts w:ascii="Times New Roman" w:hAnsi="Times New Roman" w:cs="Times New Roman"/>
          <w:sz w:val="24"/>
          <w:szCs w:val="24"/>
        </w:rPr>
        <w:t>oncorrência.</w:t>
      </w:r>
    </w:p>
    <w:p w14:paraId="11BF51E4" w14:textId="77777777" w:rsidR="009139C1" w:rsidRPr="00A941D2" w:rsidRDefault="00AB7DFC" w:rsidP="003D0EAF">
      <w:pPr>
        <w:pStyle w:val="Ttulo1"/>
        <w:numPr>
          <w:ilvl w:val="0"/>
          <w:numId w:val="20"/>
        </w:numPr>
        <w:tabs>
          <w:tab w:val="left" w:pos="851"/>
        </w:tabs>
        <w:spacing w:before="240" w:line="276" w:lineRule="auto"/>
        <w:ind w:left="0" w:firstLine="0"/>
        <w:rPr>
          <w:rFonts w:ascii="Times New Roman" w:hAnsi="Times New Roman" w:cs="Times New Roman"/>
        </w:rPr>
      </w:pPr>
      <w:bookmarkStart w:id="18" w:name="_TOC_250009"/>
      <w:r w:rsidRPr="00A941D2">
        <w:rPr>
          <w:rFonts w:ascii="Times New Roman" w:hAnsi="Times New Roman" w:cs="Times New Roman"/>
        </w:rPr>
        <w:t>DOS</w:t>
      </w:r>
      <w:r w:rsidRPr="00A941D2">
        <w:rPr>
          <w:rFonts w:ascii="Times New Roman" w:hAnsi="Times New Roman" w:cs="Times New Roman"/>
          <w:spacing w:val="29"/>
        </w:rPr>
        <w:t xml:space="preserve"> </w:t>
      </w:r>
      <w:bookmarkEnd w:id="18"/>
      <w:r w:rsidRPr="00A941D2">
        <w:rPr>
          <w:rFonts w:ascii="Times New Roman" w:hAnsi="Times New Roman" w:cs="Times New Roman"/>
        </w:rPr>
        <w:t>RECURSOS</w:t>
      </w:r>
    </w:p>
    <w:p w14:paraId="73B54A54" w14:textId="77777777" w:rsidR="009139C1" w:rsidRPr="00A941D2" w:rsidRDefault="00AB7DFC" w:rsidP="00AD22BA">
      <w:pPr>
        <w:pStyle w:val="PargrafodaLista"/>
        <w:numPr>
          <w:ilvl w:val="1"/>
          <w:numId w:val="20"/>
        </w:numPr>
        <w:tabs>
          <w:tab w:val="left" w:pos="810"/>
        </w:tabs>
        <w:spacing w:before="12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interposição</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recurso</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referente</w:t>
      </w:r>
      <w:r w:rsidRPr="00A941D2">
        <w:rPr>
          <w:rFonts w:ascii="Times New Roman" w:hAnsi="Times New Roman" w:cs="Times New Roman"/>
          <w:spacing w:val="26"/>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julgamento</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22"/>
          <w:sz w:val="24"/>
          <w:szCs w:val="24"/>
        </w:rPr>
        <w:t xml:space="preserve"> </w:t>
      </w:r>
      <w:r w:rsidR="00E772E4">
        <w:rPr>
          <w:rFonts w:ascii="Times New Roman" w:hAnsi="Times New Roman" w:cs="Times New Roman"/>
          <w:sz w:val="24"/>
          <w:szCs w:val="24"/>
        </w:rPr>
        <w:t>P</w:t>
      </w:r>
      <w:r w:rsidRPr="00A941D2">
        <w:rPr>
          <w:rFonts w:ascii="Times New Roman" w:hAnsi="Times New Roman" w:cs="Times New Roman"/>
          <w:sz w:val="24"/>
          <w:szCs w:val="24"/>
        </w:rPr>
        <w:t>ropostas,</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28"/>
          <w:sz w:val="24"/>
          <w:szCs w:val="24"/>
        </w:rPr>
        <w:t xml:space="preserve"> </w:t>
      </w:r>
      <w:r w:rsidR="007E684D">
        <w:rPr>
          <w:rFonts w:ascii="Times New Roman" w:hAnsi="Times New Roman" w:cs="Times New Roman"/>
          <w:sz w:val="24"/>
          <w:szCs w:val="24"/>
        </w:rPr>
        <w:t>H</w:t>
      </w:r>
      <w:r w:rsidR="00284A82">
        <w:rPr>
          <w:rFonts w:ascii="Times New Roman" w:hAnsi="Times New Roman" w:cs="Times New Roman"/>
          <w:sz w:val="24"/>
          <w:szCs w:val="24"/>
        </w:rPr>
        <w:t xml:space="preserve">abilitação </w:t>
      </w:r>
      <w:r w:rsidR="00E772E4">
        <w:rPr>
          <w:rFonts w:ascii="Times New Roman" w:hAnsi="Times New Roman" w:cs="Times New Roman"/>
          <w:sz w:val="24"/>
          <w:szCs w:val="24"/>
        </w:rPr>
        <w:t>ou I</w:t>
      </w:r>
      <w:r w:rsidRPr="00A941D2">
        <w:rPr>
          <w:rFonts w:ascii="Times New Roman" w:hAnsi="Times New Roman" w:cs="Times New Roman"/>
          <w:sz w:val="24"/>
          <w:szCs w:val="24"/>
        </w:rPr>
        <w:t xml:space="preserve">nabilitação de </w:t>
      </w:r>
      <w:r w:rsidR="009C60E8" w:rsidRPr="00A941D2">
        <w:rPr>
          <w:rFonts w:ascii="Times New Roman" w:hAnsi="Times New Roman" w:cs="Times New Roman"/>
          <w:sz w:val="24"/>
          <w:szCs w:val="24"/>
        </w:rPr>
        <w:t>L</w:t>
      </w:r>
      <w:r w:rsidRPr="00A941D2">
        <w:rPr>
          <w:rFonts w:ascii="Times New Roman" w:hAnsi="Times New Roman" w:cs="Times New Roman"/>
          <w:sz w:val="24"/>
          <w:szCs w:val="24"/>
        </w:rPr>
        <w:t>icitantes, à anulação ou revogação da licitação, observará o disposto</w:t>
      </w:r>
      <w:r w:rsidR="00E772E4">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165 da Lei nº</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14.133</w:t>
      </w:r>
      <w:r w:rsidR="00AA0DED" w:rsidRPr="00A941D2">
        <w:rPr>
          <w:rFonts w:ascii="Times New Roman" w:hAnsi="Times New Roman" w:cs="Times New Roman"/>
          <w:sz w:val="24"/>
          <w:szCs w:val="24"/>
        </w:rPr>
        <w:t>/</w:t>
      </w:r>
      <w:r w:rsidRPr="00A941D2">
        <w:rPr>
          <w:rFonts w:ascii="Times New Roman" w:hAnsi="Times New Roman" w:cs="Times New Roman"/>
          <w:sz w:val="24"/>
          <w:szCs w:val="24"/>
        </w:rPr>
        <w:t>2021.</w:t>
      </w:r>
    </w:p>
    <w:p w14:paraId="0CF162B1" w14:textId="77777777" w:rsidR="009139C1" w:rsidRPr="00A941D2" w:rsidRDefault="00AB7DFC" w:rsidP="00AD22BA">
      <w:pPr>
        <w:pStyle w:val="PargrafodaLista"/>
        <w:numPr>
          <w:ilvl w:val="1"/>
          <w:numId w:val="20"/>
        </w:numPr>
        <w:tabs>
          <w:tab w:val="left" w:pos="810"/>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prazo recursal é de 3 (três) dias úteis, contados da data de intimação ou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lavratura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ata.</w:t>
      </w:r>
    </w:p>
    <w:p w14:paraId="2363E29D" w14:textId="77777777" w:rsidR="009139C1" w:rsidRPr="00A941D2" w:rsidRDefault="00AB7DFC" w:rsidP="00AD22BA">
      <w:pPr>
        <w:pStyle w:val="PargrafodaLista"/>
        <w:numPr>
          <w:ilvl w:val="1"/>
          <w:numId w:val="20"/>
        </w:numPr>
        <w:tabs>
          <w:tab w:val="left" w:pos="810"/>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Quando o recurso apresentado</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 xml:space="preserve">impugnar o julgamento das </w:t>
      </w:r>
      <w:r w:rsidR="005D0F93">
        <w:rPr>
          <w:rFonts w:ascii="Times New Roman" w:hAnsi="Times New Roman" w:cs="Times New Roman"/>
          <w:sz w:val="24"/>
          <w:szCs w:val="24"/>
        </w:rPr>
        <w:t>P</w:t>
      </w:r>
      <w:r w:rsidRPr="00A941D2">
        <w:rPr>
          <w:rFonts w:ascii="Times New Roman" w:hAnsi="Times New Roman" w:cs="Times New Roman"/>
          <w:sz w:val="24"/>
          <w:szCs w:val="24"/>
        </w:rPr>
        <w:t>ropostas ou o 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5D0F93">
        <w:rPr>
          <w:rFonts w:ascii="Times New Roman" w:hAnsi="Times New Roman" w:cs="Times New Roman"/>
          <w:sz w:val="24"/>
          <w:szCs w:val="24"/>
        </w:rPr>
        <w:t>H</w:t>
      </w:r>
      <w:r w:rsidRPr="00A941D2">
        <w:rPr>
          <w:rFonts w:ascii="Times New Roman" w:hAnsi="Times New Roman" w:cs="Times New Roman"/>
          <w:sz w:val="24"/>
          <w:szCs w:val="24"/>
        </w:rPr>
        <w:t>abilitação ou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inabilitação d</w:t>
      </w:r>
      <w:r w:rsidR="009C60E8"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009C60E8" w:rsidRPr="00A941D2">
        <w:rPr>
          <w:rFonts w:ascii="Times New Roman" w:hAnsi="Times New Roman" w:cs="Times New Roman"/>
          <w:sz w:val="24"/>
          <w:szCs w:val="24"/>
        </w:rPr>
        <w:t>L</w:t>
      </w:r>
      <w:r w:rsidRPr="00A941D2">
        <w:rPr>
          <w:rFonts w:ascii="Times New Roman" w:hAnsi="Times New Roman" w:cs="Times New Roman"/>
          <w:sz w:val="24"/>
          <w:szCs w:val="24"/>
        </w:rPr>
        <w:t>icitante:</w:t>
      </w:r>
    </w:p>
    <w:p w14:paraId="49F9715C" w14:textId="77777777" w:rsidR="0012576F" w:rsidRPr="00A941D2" w:rsidRDefault="0012576F" w:rsidP="00AD22BA">
      <w:pPr>
        <w:pStyle w:val="PargrafodaLista"/>
        <w:numPr>
          <w:ilvl w:val="2"/>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 intenção de recorrer deverá ser manifestada imediatamente, no prazo improrrogável </w:t>
      </w:r>
      <w:r w:rsidRPr="005D0F93">
        <w:rPr>
          <w:rFonts w:ascii="Times New Roman" w:hAnsi="Times New Roman" w:cs="Times New Roman"/>
          <w:sz w:val="24"/>
          <w:szCs w:val="24"/>
        </w:rPr>
        <w:t xml:space="preserve">de </w:t>
      </w:r>
      <w:r w:rsidR="00D57233">
        <w:rPr>
          <w:rFonts w:ascii="Times New Roman" w:hAnsi="Times New Roman" w:cs="Times New Roman"/>
          <w:sz w:val="24"/>
          <w:szCs w:val="24"/>
        </w:rPr>
        <w:t>10</w:t>
      </w:r>
      <w:r w:rsidRPr="005D0F93">
        <w:rPr>
          <w:rFonts w:ascii="Times New Roman" w:hAnsi="Times New Roman" w:cs="Times New Roman"/>
          <w:sz w:val="24"/>
          <w:szCs w:val="24"/>
        </w:rPr>
        <w:t xml:space="preserve"> (</w:t>
      </w:r>
      <w:r w:rsidR="00D57233">
        <w:rPr>
          <w:rFonts w:ascii="Times New Roman" w:hAnsi="Times New Roman" w:cs="Times New Roman"/>
          <w:sz w:val="24"/>
          <w:szCs w:val="24"/>
        </w:rPr>
        <w:t>dez</w:t>
      </w:r>
      <w:r w:rsidRPr="005D0F93">
        <w:rPr>
          <w:rFonts w:ascii="Times New Roman" w:hAnsi="Times New Roman" w:cs="Times New Roman"/>
          <w:sz w:val="24"/>
          <w:szCs w:val="24"/>
        </w:rPr>
        <w:t xml:space="preserve">) </w:t>
      </w:r>
      <w:r w:rsidR="00D57233">
        <w:rPr>
          <w:rFonts w:ascii="Times New Roman" w:hAnsi="Times New Roman" w:cs="Times New Roman"/>
          <w:sz w:val="24"/>
          <w:szCs w:val="24"/>
        </w:rPr>
        <w:t>minutos</w:t>
      </w:r>
      <w:r w:rsidRPr="00A941D2">
        <w:rPr>
          <w:rFonts w:ascii="Times New Roman" w:hAnsi="Times New Roman" w:cs="Times New Roman"/>
          <w:sz w:val="24"/>
          <w:szCs w:val="24"/>
        </w:rPr>
        <w:t xml:space="preserve">, sob pena de preclusão, após cada decisão proferida pelo Agente de Contratação, referente às </w:t>
      </w:r>
      <w:r w:rsidR="005D0F93">
        <w:rPr>
          <w:rFonts w:ascii="Times New Roman" w:hAnsi="Times New Roman" w:cs="Times New Roman"/>
          <w:sz w:val="24"/>
          <w:szCs w:val="24"/>
        </w:rPr>
        <w:t>P</w:t>
      </w:r>
      <w:r w:rsidRPr="00A941D2">
        <w:rPr>
          <w:rFonts w:ascii="Times New Roman" w:hAnsi="Times New Roman" w:cs="Times New Roman"/>
          <w:sz w:val="24"/>
          <w:szCs w:val="24"/>
        </w:rPr>
        <w:t xml:space="preserve">ropostas e/ou à </w:t>
      </w:r>
      <w:r w:rsidR="005D0F93">
        <w:rPr>
          <w:rFonts w:ascii="Times New Roman" w:hAnsi="Times New Roman" w:cs="Times New Roman"/>
          <w:sz w:val="24"/>
          <w:szCs w:val="24"/>
        </w:rPr>
        <w:t>H</w:t>
      </w:r>
      <w:r w:rsidRPr="00A941D2">
        <w:rPr>
          <w:rFonts w:ascii="Times New Roman" w:hAnsi="Times New Roman" w:cs="Times New Roman"/>
          <w:sz w:val="24"/>
          <w:szCs w:val="24"/>
        </w:rPr>
        <w:t>abilitação.</w:t>
      </w:r>
    </w:p>
    <w:p w14:paraId="017EA57A" w14:textId="77777777" w:rsidR="0012576F" w:rsidRPr="00A941D2" w:rsidRDefault="0012576F" w:rsidP="00AD22BA">
      <w:pPr>
        <w:pStyle w:val="PargrafodaLista"/>
        <w:numPr>
          <w:ilvl w:val="2"/>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intenção de recorrer deverá ser apresentada em campo específico do sistema e não suspenderá a sessão de licitação;</w:t>
      </w:r>
    </w:p>
    <w:p w14:paraId="729EDEA2" w14:textId="77777777" w:rsidR="00126322" w:rsidRPr="00A941D2" w:rsidRDefault="00126322" w:rsidP="00AD22BA">
      <w:pPr>
        <w:pStyle w:val="PargrafodaLista"/>
        <w:numPr>
          <w:ilvl w:val="2"/>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intenção de recurso só será analisada pelo Agente de Contratação no momento do recebimento das razões recursais;</w:t>
      </w:r>
    </w:p>
    <w:p w14:paraId="53CFD839" w14:textId="77777777" w:rsidR="0012576F" w:rsidRPr="00A941D2" w:rsidRDefault="0012576F" w:rsidP="00E531D2">
      <w:pPr>
        <w:pStyle w:val="PargrafodaLista"/>
        <w:numPr>
          <w:ilvl w:val="1"/>
          <w:numId w:val="20"/>
        </w:numPr>
        <w:tabs>
          <w:tab w:val="left" w:pos="142"/>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apresentação</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razões</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recursais</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iniciado</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 xml:space="preserve">de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intimação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 lavratura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da </w:t>
      </w:r>
      <w:r w:rsidR="005D0F93">
        <w:rPr>
          <w:rFonts w:ascii="Times New Roman" w:hAnsi="Times New Roman" w:cs="Times New Roman"/>
          <w:sz w:val="24"/>
          <w:szCs w:val="24"/>
        </w:rPr>
        <w:t>A</w:t>
      </w:r>
      <w:r w:rsidRPr="00A941D2">
        <w:rPr>
          <w:rFonts w:ascii="Times New Roman" w:hAnsi="Times New Roman" w:cs="Times New Roman"/>
          <w:sz w:val="24"/>
          <w:szCs w:val="24"/>
        </w:rPr>
        <w:t>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005D0F93">
        <w:rPr>
          <w:rFonts w:ascii="Times New Roman" w:hAnsi="Times New Roman" w:cs="Times New Roman"/>
          <w:sz w:val="24"/>
          <w:szCs w:val="24"/>
        </w:rPr>
        <w:t>H</w:t>
      </w:r>
      <w:r w:rsidRPr="00A941D2">
        <w:rPr>
          <w:rFonts w:ascii="Times New Roman" w:hAnsi="Times New Roman" w:cs="Times New Roman"/>
          <w:sz w:val="24"/>
          <w:szCs w:val="24"/>
        </w:rPr>
        <w:t>abilitação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005D0F93">
        <w:rPr>
          <w:rFonts w:ascii="Times New Roman" w:hAnsi="Times New Roman" w:cs="Times New Roman"/>
          <w:sz w:val="24"/>
          <w:szCs w:val="24"/>
        </w:rPr>
        <w:t>I</w:t>
      </w:r>
      <w:r w:rsidRPr="00A941D2">
        <w:rPr>
          <w:rFonts w:ascii="Times New Roman" w:hAnsi="Times New Roman" w:cs="Times New Roman"/>
          <w:sz w:val="24"/>
          <w:szCs w:val="24"/>
        </w:rPr>
        <w:t>nabilitação.</w:t>
      </w:r>
    </w:p>
    <w:p w14:paraId="67A6F352" w14:textId="77777777" w:rsidR="009139C1" w:rsidRPr="00A941D2" w:rsidRDefault="00AB7DFC" w:rsidP="00AD22BA">
      <w:pPr>
        <w:pStyle w:val="PargrafodaLista"/>
        <w:numPr>
          <w:ilvl w:val="1"/>
          <w:numId w:val="20"/>
        </w:numPr>
        <w:tabs>
          <w:tab w:val="left" w:pos="851"/>
        </w:tabs>
        <w:spacing w:before="93"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recursos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deverão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encaminhados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 campo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próprio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sistema</w:t>
      </w:r>
      <w:r w:rsidR="001E62AB">
        <w:rPr>
          <w:rFonts w:ascii="Times New Roman" w:hAnsi="Times New Roman" w:cs="Times New Roman"/>
          <w:sz w:val="24"/>
          <w:szCs w:val="24"/>
        </w:rPr>
        <w:t xml:space="preserve">, através do link </w:t>
      </w:r>
      <w:r w:rsidR="001E62AB">
        <w:rPr>
          <w:rFonts w:ascii="Times New Roman" w:hAnsi="Times New Roman" w:cs="Times New Roman"/>
          <w:color w:val="000080"/>
          <w:sz w:val="24"/>
          <w:szCs w:val="24"/>
          <w:u w:val="single" w:color="000080"/>
        </w:rPr>
        <w:t>https://licitanet.com.br.</w:t>
      </w:r>
    </w:p>
    <w:p w14:paraId="0AD19138" w14:textId="77777777" w:rsidR="009139C1" w:rsidRPr="00A941D2" w:rsidRDefault="00AB7DFC" w:rsidP="00AD22BA">
      <w:pPr>
        <w:pStyle w:val="PargrafodaLista"/>
        <w:numPr>
          <w:ilvl w:val="1"/>
          <w:numId w:val="20"/>
        </w:numPr>
        <w:tabs>
          <w:tab w:val="left" w:pos="851"/>
        </w:tabs>
        <w:spacing w:before="16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 recurso 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dirigido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 autoridade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 tiver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editado 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ato ou</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proferido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decisão recorrida, a qual poderá reconsiderar sua decisão no prazo de 3 (três) dias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úteis, ou, nesse mesmo prazo, encaminhar recurso para a autoridade superior, a qual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deverá proferir sua decisão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 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 10 (dez) dias úteis,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 recebimento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autos.</w:t>
      </w:r>
    </w:p>
    <w:p w14:paraId="24BCD18F" w14:textId="77777777" w:rsidR="009139C1" w:rsidRPr="00A941D2" w:rsidRDefault="00AB7DFC" w:rsidP="00AD22BA">
      <w:pPr>
        <w:pStyle w:val="PargrafodaLista"/>
        <w:numPr>
          <w:ilvl w:val="1"/>
          <w:numId w:val="20"/>
        </w:numPr>
        <w:tabs>
          <w:tab w:val="left" w:pos="851"/>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recursos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interpostos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fora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 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serão conhecidos.</w:t>
      </w:r>
    </w:p>
    <w:p w14:paraId="7AC027F9" w14:textId="77777777" w:rsidR="009139C1" w:rsidRPr="00A941D2" w:rsidRDefault="00AB7DFC" w:rsidP="00AD22BA">
      <w:pPr>
        <w:pStyle w:val="PargrafodaLista"/>
        <w:numPr>
          <w:ilvl w:val="1"/>
          <w:numId w:val="20"/>
        </w:numPr>
        <w:tabs>
          <w:tab w:val="left" w:pos="851"/>
        </w:tabs>
        <w:spacing w:before="163"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 prazo para apresentação de contrarrazões ao recurso pel</w:t>
      </w:r>
      <w:r w:rsidR="00AA0DED" w:rsidRPr="00A941D2">
        <w:rPr>
          <w:rFonts w:ascii="Times New Roman" w:hAnsi="Times New Roman" w:cs="Times New Roman"/>
          <w:sz w:val="24"/>
          <w:szCs w:val="24"/>
        </w:rPr>
        <w:t>a</w:t>
      </w:r>
      <w:r w:rsidR="00543038">
        <w:rPr>
          <w:rFonts w:ascii="Times New Roman" w:hAnsi="Times New Roman" w:cs="Times New Roman"/>
          <w:sz w:val="24"/>
          <w:szCs w:val="24"/>
        </w:rPr>
        <w:t>s demais L</w:t>
      </w:r>
      <w:r w:rsidRPr="00A941D2">
        <w:rPr>
          <w:rFonts w:ascii="Times New Roman" w:hAnsi="Times New Roman" w:cs="Times New Roman"/>
          <w:sz w:val="24"/>
          <w:szCs w:val="24"/>
        </w:rPr>
        <w:t>icitantes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 de 3 (três) dias úteis, contados da data da intimação pessoal ou da divulgação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interposição do recurso, assegurada a vista imediata dos elementos indispensáveis 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defesa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seus interesses.</w:t>
      </w:r>
    </w:p>
    <w:p w14:paraId="38CA712C" w14:textId="77777777" w:rsidR="009139C1" w:rsidRPr="00A941D2" w:rsidRDefault="00AB7DFC" w:rsidP="00AD22BA">
      <w:pPr>
        <w:pStyle w:val="PargrafodaLista"/>
        <w:numPr>
          <w:ilvl w:val="1"/>
          <w:numId w:val="20"/>
        </w:numPr>
        <w:tabs>
          <w:tab w:val="left" w:pos="851"/>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 recurso e o pedido de reconsideração terão efeito suspensivo do ato ou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decisão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recorrida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até</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 sobrevenha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decisão final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autoridade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competente.</w:t>
      </w:r>
    </w:p>
    <w:p w14:paraId="4964663F" w14:textId="77777777" w:rsidR="009139C1" w:rsidRPr="00A941D2" w:rsidRDefault="00AB7DFC" w:rsidP="00AD22BA">
      <w:pPr>
        <w:pStyle w:val="PargrafodaLista"/>
        <w:numPr>
          <w:ilvl w:val="1"/>
          <w:numId w:val="20"/>
        </w:numPr>
        <w:tabs>
          <w:tab w:val="left" w:pos="851"/>
        </w:tabs>
        <w:spacing w:before="119"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acolhimento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recurso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invalida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insuscetíveis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aproveitamento.</w:t>
      </w:r>
    </w:p>
    <w:p w14:paraId="4837C070" w14:textId="51DB0AC9" w:rsidR="00FA6396" w:rsidRPr="00FA6396" w:rsidRDefault="00AB7DFC" w:rsidP="006742F6">
      <w:pPr>
        <w:pStyle w:val="PargrafodaLista"/>
        <w:numPr>
          <w:ilvl w:val="1"/>
          <w:numId w:val="20"/>
        </w:numPr>
        <w:tabs>
          <w:tab w:val="left" w:pos="851"/>
        </w:tabs>
        <w:spacing w:before="123" w:line="276" w:lineRule="auto"/>
        <w:ind w:left="0" w:right="0" w:firstLine="0"/>
        <w:rPr>
          <w:rFonts w:ascii="Times New Roman" w:hAnsi="Times New Roman" w:cs="Times New Roman"/>
        </w:rPr>
      </w:pPr>
      <w:r w:rsidRPr="00EB233D">
        <w:rPr>
          <w:rFonts w:ascii="Times New Roman" w:hAnsi="Times New Roman" w:cs="Times New Roman"/>
          <w:sz w:val="24"/>
          <w:szCs w:val="24"/>
        </w:rPr>
        <w:t>Os</w:t>
      </w:r>
      <w:r w:rsidRPr="00EB233D">
        <w:rPr>
          <w:rFonts w:ascii="Times New Roman" w:hAnsi="Times New Roman" w:cs="Times New Roman"/>
          <w:spacing w:val="-2"/>
          <w:sz w:val="24"/>
          <w:szCs w:val="24"/>
        </w:rPr>
        <w:t xml:space="preserve"> </w:t>
      </w:r>
      <w:r w:rsidRPr="00EB233D">
        <w:rPr>
          <w:rFonts w:ascii="Times New Roman" w:hAnsi="Times New Roman" w:cs="Times New Roman"/>
          <w:sz w:val="24"/>
          <w:szCs w:val="24"/>
        </w:rPr>
        <w:t>autos</w:t>
      </w:r>
      <w:r w:rsidRPr="00EB233D">
        <w:rPr>
          <w:rFonts w:ascii="Times New Roman" w:hAnsi="Times New Roman" w:cs="Times New Roman"/>
          <w:spacing w:val="-2"/>
          <w:sz w:val="24"/>
          <w:szCs w:val="24"/>
        </w:rPr>
        <w:t xml:space="preserve"> </w:t>
      </w:r>
      <w:r w:rsidRPr="00EB233D">
        <w:rPr>
          <w:rFonts w:ascii="Times New Roman" w:hAnsi="Times New Roman" w:cs="Times New Roman"/>
          <w:sz w:val="24"/>
          <w:szCs w:val="24"/>
        </w:rPr>
        <w:t>do</w:t>
      </w:r>
      <w:r w:rsidRPr="00EB233D">
        <w:rPr>
          <w:rFonts w:ascii="Times New Roman" w:hAnsi="Times New Roman" w:cs="Times New Roman"/>
          <w:spacing w:val="-2"/>
          <w:sz w:val="24"/>
          <w:szCs w:val="24"/>
        </w:rPr>
        <w:t xml:space="preserve"> </w:t>
      </w:r>
      <w:r w:rsidRPr="00EB233D">
        <w:rPr>
          <w:rFonts w:ascii="Times New Roman" w:hAnsi="Times New Roman" w:cs="Times New Roman"/>
          <w:sz w:val="24"/>
          <w:szCs w:val="24"/>
        </w:rPr>
        <w:t>processo</w:t>
      </w:r>
      <w:r w:rsidRPr="00EB233D">
        <w:rPr>
          <w:rFonts w:ascii="Times New Roman" w:hAnsi="Times New Roman" w:cs="Times New Roman"/>
          <w:spacing w:val="-5"/>
          <w:sz w:val="24"/>
          <w:szCs w:val="24"/>
        </w:rPr>
        <w:t xml:space="preserve"> </w:t>
      </w:r>
      <w:r w:rsidRPr="00EB233D">
        <w:rPr>
          <w:rFonts w:ascii="Times New Roman" w:hAnsi="Times New Roman" w:cs="Times New Roman"/>
          <w:sz w:val="24"/>
          <w:szCs w:val="24"/>
        </w:rPr>
        <w:t>permanecerão</w:t>
      </w:r>
      <w:r w:rsidRPr="00EB233D">
        <w:rPr>
          <w:rFonts w:ascii="Times New Roman" w:hAnsi="Times New Roman" w:cs="Times New Roman"/>
          <w:spacing w:val="-4"/>
          <w:sz w:val="24"/>
          <w:szCs w:val="24"/>
        </w:rPr>
        <w:t xml:space="preserve"> </w:t>
      </w:r>
      <w:r w:rsidRPr="00EB233D">
        <w:rPr>
          <w:rFonts w:ascii="Times New Roman" w:hAnsi="Times New Roman" w:cs="Times New Roman"/>
          <w:sz w:val="24"/>
          <w:szCs w:val="24"/>
        </w:rPr>
        <w:t>com</w:t>
      </w:r>
      <w:r w:rsidRPr="00EB233D">
        <w:rPr>
          <w:rFonts w:ascii="Times New Roman" w:hAnsi="Times New Roman" w:cs="Times New Roman"/>
          <w:spacing w:val="3"/>
          <w:sz w:val="24"/>
          <w:szCs w:val="24"/>
        </w:rPr>
        <w:t xml:space="preserve"> </w:t>
      </w:r>
      <w:r w:rsidRPr="00EB233D">
        <w:rPr>
          <w:rFonts w:ascii="Times New Roman" w:hAnsi="Times New Roman" w:cs="Times New Roman"/>
          <w:sz w:val="24"/>
          <w:szCs w:val="24"/>
        </w:rPr>
        <w:t>vista</w:t>
      </w:r>
      <w:r w:rsidRPr="00EB233D">
        <w:rPr>
          <w:rFonts w:ascii="Times New Roman" w:hAnsi="Times New Roman" w:cs="Times New Roman"/>
          <w:spacing w:val="-3"/>
          <w:sz w:val="24"/>
          <w:szCs w:val="24"/>
        </w:rPr>
        <w:t xml:space="preserve"> </w:t>
      </w:r>
      <w:r w:rsidRPr="00EB233D">
        <w:rPr>
          <w:rFonts w:ascii="Times New Roman" w:hAnsi="Times New Roman" w:cs="Times New Roman"/>
          <w:sz w:val="24"/>
          <w:szCs w:val="24"/>
        </w:rPr>
        <w:t>franqueada</w:t>
      </w:r>
      <w:r w:rsidRPr="00EB233D">
        <w:rPr>
          <w:rFonts w:ascii="Times New Roman" w:hAnsi="Times New Roman" w:cs="Times New Roman"/>
          <w:spacing w:val="-5"/>
          <w:sz w:val="24"/>
          <w:szCs w:val="24"/>
        </w:rPr>
        <w:t xml:space="preserve"> </w:t>
      </w:r>
      <w:r w:rsidRPr="00EB233D">
        <w:rPr>
          <w:rFonts w:ascii="Times New Roman" w:hAnsi="Times New Roman" w:cs="Times New Roman"/>
          <w:sz w:val="24"/>
          <w:szCs w:val="24"/>
        </w:rPr>
        <w:t>aos</w:t>
      </w:r>
      <w:r w:rsidRPr="00EB233D">
        <w:rPr>
          <w:rFonts w:ascii="Times New Roman" w:hAnsi="Times New Roman" w:cs="Times New Roman"/>
          <w:spacing w:val="-1"/>
          <w:sz w:val="24"/>
          <w:szCs w:val="24"/>
        </w:rPr>
        <w:t xml:space="preserve"> </w:t>
      </w:r>
      <w:r w:rsidRPr="00EB233D">
        <w:rPr>
          <w:rFonts w:ascii="Times New Roman" w:hAnsi="Times New Roman" w:cs="Times New Roman"/>
          <w:sz w:val="24"/>
          <w:szCs w:val="24"/>
        </w:rPr>
        <w:t>interessados</w:t>
      </w:r>
      <w:r w:rsidRPr="00EB233D">
        <w:rPr>
          <w:rFonts w:ascii="Times New Roman" w:hAnsi="Times New Roman" w:cs="Times New Roman"/>
          <w:spacing w:val="-1"/>
          <w:sz w:val="24"/>
          <w:szCs w:val="24"/>
        </w:rPr>
        <w:t xml:space="preserve"> </w:t>
      </w:r>
      <w:r w:rsidRPr="00EB233D">
        <w:rPr>
          <w:rFonts w:ascii="Times New Roman" w:hAnsi="Times New Roman" w:cs="Times New Roman"/>
          <w:sz w:val="24"/>
          <w:szCs w:val="24"/>
        </w:rPr>
        <w:t>no</w:t>
      </w:r>
      <w:r w:rsidRPr="00EB233D">
        <w:rPr>
          <w:rFonts w:ascii="Times New Roman" w:hAnsi="Times New Roman" w:cs="Times New Roman"/>
          <w:spacing w:val="-4"/>
          <w:sz w:val="24"/>
          <w:szCs w:val="24"/>
        </w:rPr>
        <w:t xml:space="preserve"> </w:t>
      </w:r>
      <w:r w:rsidRPr="00EB233D">
        <w:rPr>
          <w:rFonts w:ascii="Times New Roman" w:hAnsi="Times New Roman" w:cs="Times New Roman"/>
          <w:sz w:val="24"/>
          <w:szCs w:val="24"/>
        </w:rPr>
        <w:t>sítio</w:t>
      </w:r>
      <w:r w:rsidRPr="00EB233D">
        <w:rPr>
          <w:rFonts w:ascii="Times New Roman" w:hAnsi="Times New Roman" w:cs="Times New Roman"/>
          <w:spacing w:val="-2"/>
          <w:sz w:val="24"/>
          <w:szCs w:val="24"/>
        </w:rPr>
        <w:t xml:space="preserve"> </w:t>
      </w:r>
      <w:r w:rsidRPr="00EB233D">
        <w:rPr>
          <w:rFonts w:ascii="Times New Roman" w:hAnsi="Times New Roman" w:cs="Times New Roman"/>
          <w:sz w:val="24"/>
          <w:szCs w:val="24"/>
        </w:rPr>
        <w:t>eletrônico.</w:t>
      </w:r>
    </w:p>
    <w:p w14:paraId="7E382F70" w14:textId="77777777" w:rsidR="0072117F" w:rsidRPr="00A1369A" w:rsidRDefault="0072117F" w:rsidP="00FA6396">
      <w:pPr>
        <w:pStyle w:val="PargrafodaLista"/>
        <w:tabs>
          <w:tab w:val="left" w:pos="851"/>
        </w:tabs>
        <w:spacing w:line="276" w:lineRule="auto"/>
        <w:ind w:left="0" w:right="0"/>
        <w:rPr>
          <w:rFonts w:ascii="Times New Roman" w:hAnsi="Times New Roman" w:cs="Times New Roman"/>
        </w:rPr>
      </w:pPr>
    </w:p>
    <w:p w14:paraId="7A5ACB36" w14:textId="77777777" w:rsidR="009139C1" w:rsidRPr="00A941D2" w:rsidRDefault="00AB7DFC" w:rsidP="00AD22BA">
      <w:pPr>
        <w:pStyle w:val="Ttulo1"/>
        <w:numPr>
          <w:ilvl w:val="0"/>
          <w:numId w:val="20"/>
        </w:numPr>
        <w:tabs>
          <w:tab w:val="left" w:pos="851"/>
        </w:tabs>
        <w:spacing w:line="276" w:lineRule="auto"/>
        <w:ind w:left="0" w:firstLine="0"/>
        <w:rPr>
          <w:rFonts w:ascii="Times New Roman" w:hAnsi="Times New Roman" w:cs="Times New Roman"/>
        </w:rPr>
      </w:pPr>
      <w:bookmarkStart w:id="19" w:name="_TOC_250008"/>
      <w:r w:rsidRPr="00A941D2">
        <w:rPr>
          <w:rFonts w:ascii="Times New Roman" w:hAnsi="Times New Roman" w:cs="Times New Roman"/>
        </w:rPr>
        <w:t>DA</w:t>
      </w:r>
      <w:r w:rsidRPr="00A941D2">
        <w:rPr>
          <w:rFonts w:ascii="Times New Roman" w:hAnsi="Times New Roman" w:cs="Times New Roman"/>
          <w:spacing w:val="15"/>
        </w:rPr>
        <w:t xml:space="preserve"> </w:t>
      </w:r>
      <w:r w:rsidRPr="00A941D2">
        <w:rPr>
          <w:rFonts w:ascii="Times New Roman" w:hAnsi="Times New Roman" w:cs="Times New Roman"/>
        </w:rPr>
        <w:t>ADJUDICAÇÃO</w:t>
      </w:r>
      <w:r w:rsidRPr="00A941D2">
        <w:rPr>
          <w:rFonts w:ascii="Times New Roman" w:hAnsi="Times New Roman" w:cs="Times New Roman"/>
          <w:spacing w:val="29"/>
        </w:rPr>
        <w:t xml:space="preserve"> </w:t>
      </w:r>
      <w:r w:rsidRPr="00A941D2">
        <w:rPr>
          <w:rFonts w:ascii="Times New Roman" w:hAnsi="Times New Roman" w:cs="Times New Roman"/>
        </w:rPr>
        <w:t>E</w:t>
      </w:r>
      <w:r w:rsidRPr="00A941D2">
        <w:rPr>
          <w:rFonts w:ascii="Times New Roman" w:hAnsi="Times New Roman" w:cs="Times New Roman"/>
          <w:spacing w:val="29"/>
        </w:rPr>
        <w:t xml:space="preserve"> </w:t>
      </w:r>
      <w:bookmarkEnd w:id="19"/>
      <w:r w:rsidRPr="00A941D2">
        <w:rPr>
          <w:rFonts w:ascii="Times New Roman" w:hAnsi="Times New Roman" w:cs="Times New Roman"/>
        </w:rPr>
        <w:t>HOMOLOGAÇÃO</w:t>
      </w:r>
    </w:p>
    <w:p w14:paraId="55F7F335" w14:textId="0860AA77" w:rsidR="00850B47" w:rsidRDefault="00AB7DFC" w:rsidP="00850B47">
      <w:pPr>
        <w:pStyle w:val="PargrafodaLista"/>
        <w:numPr>
          <w:ilvl w:val="1"/>
          <w:numId w:val="20"/>
        </w:numPr>
        <w:tabs>
          <w:tab w:val="left" w:pos="851"/>
        </w:tabs>
        <w:spacing w:before="12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adjudicado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homologado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235C5F" w:rsidRPr="00A941D2">
        <w:rPr>
          <w:rFonts w:ascii="Times New Roman" w:hAnsi="Times New Roman" w:cs="Times New Roman"/>
          <w:sz w:val="24"/>
          <w:szCs w:val="24"/>
        </w:rPr>
        <w:t>L</w:t>
      </w:r>
      <w:r w:rsidRPr="00A941D2">
        <w:rPr>
          <w:rFonts w:ascii="Times New Roman" w:hAnsi="Times New Roman" w:cs="Times New Roman"/>
          <w:sz w:val="24"/>
          <w:szCs w:val="24"/>
        </w:rPr>
        <w:t>icitante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declarad</w:t>
      </w:r>
      <w:r w:rsidR="00235C5F"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vencedor</w:t>
      </w:r>
      <w:r w:rsidR="00235C5F" w:rsidRPr="00A941D2">
        <w:rPr>
          <w:rFonts w:ascii="Times New Roman" w:hAnsi="Times New Roman" w:cs="Times New Roman"/>
          <w:sz w:val="24"/>
          <w:szCs w:val="24"/>
        </w:rPr>
        <w:t>a</w:t>
      </w:r>
      <w:r w:rsidRPr="00A941D2">
        <w:rPr>
          <w:rFonts w:ascii="Times New Roman" w:hAnsi="Times New Roman" w:cs="Times New Roman"/>
          <w:sz w:val="24"/>
          <w:szCs w:val="24"/>
        </w:rPr>
        <w:t>,</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ato</w:t>
      </w:r>
      <w:r w:rsidRPr="00A941D2">
        <w:rPr>
          <w:rFonts w:ascii="Times New Roman" w:hAnsi="Times New Roman" w:cs="Times New Roman"/>
          <w:spacing w:val="2"/>
          <w:sz w:val="24"/>
          <w:szCs w:val="24"/>
        </w:rPr>
        <w:t xml:space="preserve"> </w:t>
      </w:r>
      <w:r w:rsidR="007D3D44">
        <w:rPr>
          <w:rFonts w:ascii="Times New Roman" w:hAnsi="Times New Roman" w:cs="Times New Roman"/>
          <w:spacing w:val="2"/>
          <w:sz w:val="24"/>
          <w:szCs w:val="24"/>
        </w:rPr>
        <w:t>do Se</w:t>
      </w:r>
      <w:r w:rsidR="003D0EAF">
        <w:rPr>
          <w:rFonts w:ascii="Times New Roman" w:hAnsi="Times New Roman" w:cs="Times New Roman"/>
          <w:spacing w:val="2"/>
          <w:sz w:val="24"/>
          <w:szCs w:val="24"/>
        </w:rPr>
        <w:t>c</w:t>
      </w:r>
      <w:r w:rsidR="007D3D44">
        <w:rPr>
          <w:rFonts w:ascii="Times New Roman" w:hAnsi="Times New Roman" w:cs="Times New Roman"/>
          <w:spacing w:val="2"/>
          <w:sz w:val="24"/>
          <w:szCs w:val="24"/>
        </w:rPr>
        <w:t>retário da SEDURBI</w:t>
      </w:r>
      <w:r w:rsidRPr="00A941D2">
        <w:rPr>
          <w:rFonts w:ascii="Times New Roman" w:hAnsi="Times New Roman" w:cs="Times New Roman"/>
          <w:sz w:val="24"/>
          <w:szCs w:val="24"/>
        </w:rPr>
        <w:t>.</w:t>
      </w:r>
    </w:p>
    <w:p w14:paraId="7F784E60" w14:textId="77777777" w:rsidR="0072117F" w:rsidRPr="00587777" w:rsidRDefault="0072117F" w:rsidP="0072117F">
      <w:pPr>
        <w:pStyle w:val="PargrafodaLista"/>
        <w:tabs>
          <w:tab w:val="left" w:pos="851"/>
        </w:tabs>
        <w:spacing w:line="276" w:lineRule="auto"/>
        <w:ind w:left="0" w:right="-1"/>
        <w:rPr>
          <w:rFonts w:ascii="Times New Roman" w:hAnsi="Times New Roman" w:cs="Times New Roman"/>
          <w:sz w:val="24"/>
          <w:szCs w:val="24"/>
        </w:rPr>
      </w:pPr>
    </w:p>
    <w:p w14:paraId="52BA880F" w14:textId="77777777" w:rsidR="009139C1" w:rsidRPr="00A941D2" w:rsidRDefault="00AB7DFC" w:rsidP="00AD22BA">
      <w:pPr>
        <w:pStyle w:val="Ttulo1"/>
        <w:numPr>
          <w:ilvl w:val="0"/>
          <w:numId w:val="20"/>
        </w:numPr>
        <w:tabs>
          <w:tab w:val="left" w:pos="851"/>
        </w:tabs>
        <w:spacing w:before="1" w:line="276" w:lineRule="auto"/>
        <w:ind w:left="0" w:firstLine="0"/>
        <w:rPr>
          <w:rFonts w:ascii="Times New Roman" w:hAnsi="Times New Roman" w:cs="Times New Roman"/>
        </w:rPr>
      </w:pPr>
      <w:bookmarkStart w:id="20" w:name="_TOC_250007"/>
      <w:r w:rsidRPr="00A941D2">
        <w:rPr>
          <w:rFonts w:ascii="Times New Roman" w:hAnsi="Times New Roman" w:cs="Times New Roman"/>
        </w:rPr>
        <w:t>DA</w:t>
      </w:r>
      <w:r w:rsidRPr="00A941D2">
        <w:rPr>
          <w:rFonts w:ascii="Times New Roman" w:hAnsi="Times New Roman" w:cs="Times New Roman"/>
          <w:spacing w:val="21"/>
        </w:rPr>
        <w:t xml:space="preserve"> </w:t>
      </w:r>
      <w:r w:rsidRPr="00A941D2">
        <w:rPr>
          <w:rFonts w:ascii="Times New Roman" w:hAnsi="Times New Roman" w:cs="Times New Roman"/>
        </w:rPr>
        <w:t>GARANTIA</w:t>
      </w:r>
      <w:r w:rsidRPr="00A941D2">
        <w:rPr>
          <w:rFonts w:ascii="Times New Roman" w:hAnsi="Times New Roman" w:cs="Times New Roman"/>
          <w:spacing w:val="19"/>
        </w:rPr>
        <w:t xml:space="preserve"> </w:t>
      </w:r>
      <w:r w:rsidRPr="00A941D2">
        <w:rPr>
          <w:rFonts w:ascii="Times New Roman" w:hAnsi="Times New Roman" w:cs="Times New Roman"/>
        </w:rPr>
        <w:t>DE</w:t>
      </w:r>
      <w:r w:rsidRPr="00A941D2">
        <w:rPr>
          <w:rFonts w:ascii="Times New Roman" w:hAnsi="Times New Roman" w:cs="Times New Roman"/>
          <w:spacing w:val="23"/>
        </w:rPr>
        <w:t xml:space="preserve"> </w:t>
      </w:r>
      <w:bookmarkEnd w:id="20"/>
      <w:r w:rsidRPr="00A941D2">
        <w:rPr>
          <w:rFonts w:ascii="Times New Roman" w:hAnsi="Times New Roman" w:cs="Times New Roman"/>
        </w:rPr>
        <w:t>EXECUÇÃO</w:t>
      </w:r>
    </w:p>
    <w:p w14:paraId="59028CD3" w14:textId="77777777" w:rsidR="009139C1" w:rsidRPr="005C1F87" w:rsidRDefault="009139C1" w:rsidP="002907AB">
      <w:pPr>
        <w:pStyle w:val="Corpodetexto"/>
        <w:spacing w:before="11"/>
        <w:rPr>
          <w:rFonts w:ascii="Times New Roman" w:hAnsi="Times New Roman" w:cs="Times New Roman"/>
          <w:b/>
          <w:sz w:val="16"/>
          <w:szCs w:val="16"/>
        </w:rPr>
      </w:pPr>
    </w:p>
    <w:p w14:paraId="72CED3B6" w14:textId="77777777" w:rsidR="00817AEE" w:rsidRPr="007A4834" w:rsidRDefault="00817AEE" w:rsidP="00817AEE">
      <w:pPr>
        <w:pStyle w:val="Corpodetexto"/>
        <w:numPr>
          <w:ilvl w:val="1"/>
          <w:numId w:val="20"/>
        </w:numPr>
        <w:ind w:left="0" w:firstLine="0"/>
        <w:jc w:val="both"/>
        <w:rPr>
          <w:rFonts w:ascii="Times New Roman" w:hAnsi="Times New Roman" w:cs="Times New Roman"/>
        </w:rPr>
      </w:pPr>
      <w:r w:rsidRPr="007A4834">
        <w:rPr>
          <w:rFonts w:ascii="Times New Roman" w:hAnsi="Times New Roman" w:cs="Times New Roman"/>
        </w:rPr>
        <w:t xml:space="preserve">Para garantia do fiel cumprimento do Contrato, respondendo, inclusive, pelas multas eventualmente aplicadas e infringência de qualquer cláusula, a </w:t>
      </w:r>
      <w:r>
        <w:rPr>
          <w:rFonts w:ascii="Times New Roman" w:hAnsi="Times New Roman" w:cs="Times New Roman"/>
        </w:rPr>
        <w:t>CONTRATADA</w:t>
      </w:r>
      <w:r w:rsidRPr="007A4834">
        <w:rPr>
          <w:rFonts w:ascii="Times New Roman" w:hAnsi="Times New Roman" w:cs="Times New Roman"/>
        </w:rPr>
        <w:t xml:space="preserve"> prestará garantia no valor correspondente a </w:t>
      </w:r>
      <w:r w:rsidRPr="007A4834">
        <w:rPr>
          <w:rFonts w:ascii="Times New Roman" w:hAnsi="Times New Roman" w:cs="Times New Roman"/>
          <w:b/>
        </w:rPr>
        <w:t xml:space="preserve">5% (cinco por cento) </w:t>
      </w:r>
      <w:r w:rsidRPr="007A4834">
        <w:rPr>
          <w:rFonts w:ascii="Times New Roman" w:hAnsi="Times New Roman" w:cs="Times New Roman"/>
        </w:rPr>
        <w:t xml:space="preserve">do valor total do Contrato, junto à Tesouraria da CONTRATANTE, em qualquer das seguintes modalidades: </w:t>
      </w:r>
    </w:p>
    <w:p w14:paraId="039CF125" w14:textId="77777777" w:rsidR="00817AEE" w:rsidRPr="007A4834" w:rsidRDefault="00817AEE" w:rsidP="00817AEE">
      <w:pPr>
        <w:pStyle w:val="Corpodetexto"/>
        <w:numPr>
          <w:ilvl w:val="2"/>
          <w:numId w:val="20"/>
        </w:numPr>
        <w:ind w:left="0" w:firstLine="0"/>
        <w:jc w:val="both"/>
        <w:rPr>
          <w:rFonts w:ascii="Times New Roman" w:hAnsi="Times New Roman" w:cs="Times New Roman"/>
          <w:b/>
        </w:rPr>
      </w:pPr>
      <w:r w:rsidRPr="007A4834">
        <w:rPr>
          <w:rFonts w:ascii="Times New Roman" w:hAnsi="Times New Roman" w:cs="Times New Roman"/>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6DBCE04" w14:textId="77777777" w:rsidR="00817AEE" w:rsidRPr="007A4834" w:rsidRDefault="00817AEE" w:rsidP="00817AEE">
      <w:pPr>
        <w:pStyle w:val="Corpodetexto"/>
        <w:numPr>
          <w:ilvl w:val="2"/>
          <w:numId w:val="20"/>
        </w:numPr>
        <w:ind w:left="0" w:firstLine="0"/>
        <w:jc w:val="both"/>
        <w:rPr>
          <w:rFonts w:ascii="Times New Roman" w:hAnsi="Times New Roman" w:cs="Times New Roman"/>
          <w:b/>
        </w:rPr>
      </w:pPr>
      <w:r w:rsidRPr="007A4834">
        <w:rPr>
          <w:rFonts w:ascii="Times New Roman" w:hAnsi="Times New Roman" w:cs="Times New Roman"/>
        </w:rPr>
        <w:t xml:space="preserve"> fiança bancária emitida por banco ou instituição financeira devidamente autorizada a operar no País pelo Banco Central do Brasil;</w:t>
      </w:r>
    </w:p>
    <w:p w14:paraId="297B446C" w14:textId="77777777" w:rsidR="00817AEE" w:rsidRPr="007A4834" w:rsidRDefault="00817AEE" w:rsidP="00817AEE">
      <w:pPr>
        <w:pStyle w:val="Corpodetexto"/>
        <w:numPr>
          <w:ilvl w:val="2"/>
          <w:numId w:val="20"/>
        </w:numPr>
        <w:ind w:left="0" w:firstLine="0"/>
        <w:jc w:val="both"/>
        <w:rPr>
          <w:rFonts w:ascii="Times New Roman" w:hAnsi="Times New Roman" w:cs="Times New Roman"/>
          <w:b/>
        </w:rPr>
      </w:pPr>
      <w:r w:rsidRPr="007A4834">
        <w:rPr>
          <w:rFonts w:ascii="Times New Roman" w:hAnsi="Times New Roman" w:cs="Times New Roman"/>
        </w:rPr>
        <w:t>título de capitalização custeado por pagamento único, com resgate pelo valor total.</w:t>
      </w:r>
    </w:p>
    <w:p w14:paraId="78FCBC52" w14:textId="77777777" w:rsidR="00817AEE" w:rsidRPr="007A4834" w:rsidRDefault="00817AEE" w:rsidP="00817AEE">
      <w:pPr>
        <w:pStyle w:val="Corpodetexto"/>
        <w:numPr>
          <w:ilvl w:val="2"/>
          <w:numId w:val="20"/>
        </w:numPr>
        <w:ind w:left="0" w:firstLine="0"/>
        <w:jc w:val="both"/>
        <w:rPr>
          <w:rFonts w:ascii="Times New Roman" w:hAnsi="Times New Roman" w:cs="Times New Roman"/>
        </w:rPr>
      </w:pPr>
      <w:r w:rsidRPr="007A4834">
        <w:rPr>
          <w:rFonts w:ascii="Times New Roman" w:hAnsi="Times New Roman" w:cs="Times New Roman"/>
        </w:rPr>
        <w:t>seguro-garantia.</w:t>
      </w:r>
    </w:p>
    <w:p w14:paraId="12D194DF" w14:textId="77777777" w:rsidR="00817AEE" w:rsidRPr="007A4834" w:rsidRDefault="00817AEE" w:rsidP="00817AEE">
      <w:pPr>
        <w:pStyle w:val="Corpodetexto"/>
        <w:jc w:val="both"/>
        <w:rPr>
          <w:rFonts w:ascii="Times New Roman" w:hAnsi="Times New Roman" w:cs="Times New Roman"/>
        </w:rPr>
      </w:pPr>
      <w:r w:rsidRPr="007A4834">
        <w:rPr>
          <w:rFonts w:ascii="Times New Roman" w:hAnsi="Times New Roman" w:cs="Times New Roman"/>
        </w:rPr>
        <w:tab/>
      </w:r>
    </w:p>
    <w:p w14:paraId="0D48E4E3" w14:textId="527AC9DB" w:rsidR="00817AEE" w:rsidRDefault="00817AEE" w:rsidP="00817AEE">
      <w:pPr>
        <w:pStyle w:val="Corpodetexto"/>
        <w:numPr>
          <w:ilvl w:val="1"/>
          <w:numId w:val="20"/>
        </w:numPr>
        <w:ind w:left="0" w:firstLine="0"/>
        <w:jc w:val="both"/>
        <w:rPr>
          <w:rFonts w:ascii="Times New Roman" w:hAnsi="Times New Roman" w:cs="Times New Roman"/>
        </w:rPr>
      </w:pPr>
      <w:r w:rsidRPr="007A4834">
        <w:rPr>
          <w:rFonts w:ascii="Times New Roman" w:hAnsi="Times New Roman" w:cs="Times New Roman"/>
        </w:rPr>
        <w:t xml:space="preserve">A Garantia contratual deverá ser apresentada </w:t>
      </w:r>
      <w:r w:rsidRPr="007A4834">
        <w:rPr>
          <w:rFonts w:ascii="Times New Roman" w:hAnsi="Times New Roman" w:cs="Times New Roman"/>
          <w:b/>
        </w:rPr>
        <w:t>em até 10 (dez) dias</w:t>
      </w:r>
      <w:r w:rsidRPr="007A4834">
        <w:rPr>
          <w:rFonts w:ascii="Times New Roman" w:hAnsi="Times New Roman" w:cs="Times New Roman"/>
        </w:rPr>
        <w:t xml:space="preserve"> após a ass</w:t>
      </w:r>
      <w:r>
        <w:rPr>
          <w:rFonts w:ascii="Times New Roman" w:hAnsi="Times New Roman" w:cs="Times New Roman"/>
        </w:rPr>
        <w:t>i</w:t>
      </w:r>
      <w:r w:rsidRPr="007A4834">
        <w:rPr>
          <w:rFonts w:ascii="Times New Roman" w:hAnsi="Times New Roman" w:cs="Times New Roman"/>
        </w:rPr>
        <w:t>natura d</w:t>
      </w:r>
      <w:r w:rsidR="001D6B26">
        <w:rPr>
          <w:rFonts w:ascii="Times New Roman" w:hAnsi="Times New Roman" w:cs="Times New Roman"/>
        </w:rPr>
        <w:t>o Termo de Contrato</w:t>
      </w:r>
      <w:r w:rsidRPr="007A4834">
        <w:rPr>
          <w:rFonts w:ascii="Times New Roman" w:hAnsi="Times New Roman" w:cs="Times New Roman"/>
        </w:rPr>
        <w:t xml:space="preserve">, quando a CONTRATADA optar pelas modalidades descritas nos itens 15.1.1 a 15.1.3. Em caso de escolha pelo Seguro Garantia, a </w:t>
      </w:r>
      <w:r>
        <w:rPr>
          <w:rFonts w:ascii="Times New Roman" w:hAnsi="Times New Roman" w:cs="Times New Roman"/>
        </w:rPr>
        <w:t>CONTRATADA</w:t>
      </w:r>
      <w:r w:rsidRPr="007A4834">
        <w:rPr>
          <w:rFonts w:ascii="Times New Roman" w:hAnsi="Times New Roman" w:cs="Times New Roman"/>
        </w:rPr>
        <w:t xml:space="preserve"> prestará a garantia nos moldes do que preconiza  o art. 96, §3º, da Lei nº 14.133/2021.</w:t>
      </w:r>
    </w:p>
    <w:p w14:paraId="4081A2F2" w14:textId="77777777" w:rsidR="00817AEE" w:rsidRPr="007A4834" w:rsidRDefault="00817AEE" w:rsidP="00817AEE">
      <w:pPr>
        <w:pStyle w:val="Corpodetexto"/>
        <w:jc w:val="both"/>
        <w:rPr>
          <w:rFonts w:ascii="Times New Roman" w:hAnsi="Times New Roman" w:cs="Times New Roman"/>
        </w:rPr>
      </w:pPr>
    </w:p>
    <w:p w14:paraId="4854E685" w14:textId="77777777" w:rsidR="00817AEE" w:rsidRPr="007A4834" w:rsidRDefault="00817AEE" w:rsidP="00817AEE">
      <w:pPr>
        <w:pStyle w:val="Corpodetexto"/>
        <w:numPr>
          <w:ilvl w:val="1"/>
          <w:numId w:val="20"/>
        </w:numPr>
        <w:ind w:left="0" w:firstLine="0"/>
        <w:jc w:val="both"/>
        <w:rPr>
          <w:rFonts w:ascii="Times New Roman" w:hAnsi="Times New Roman" w:cs="Times New Roman"/>
        </w:rPr>
      </w:pPr>
      <w:r w:rsidRPr="007A4834">
        <w:rPr>
          <w:rFonts w:ascii="Times New Roman" w:hAnsi="Times New Roman" w:cs="Times New Roman"/>
        </w:rPr>
        <w:t>Será exigida garantia adicional da Licitante vencedora cuja Proposta for inferior a 85% (oitenta e cinco por cento) do valor orçado pela Administração, equivalente à diferença entre este último e o valor da Proposta, no prazo e modalidades constantes no Item 15.1 e subitens, sem prejuízo das demais garantias exigíveis de acordo com a Lei nº 14.133/2021.</w:t>
      </w:r>
    </w:p>
    <w:p w14:paraId="1650C0D5" w14:textId="77777777" w:rsidR="009139C1" w:rsidRPr="00A941D2" w:rsidRDefault="009139C1" w:rsidP="00AD03F6">
      <w:pPr>
        <w:pStyle w:val="Corpodetexto"/>
        <w:rPr>
          <w:rFonts w:ascii="Times New Roman" w:hAnsi="Times New Roman" w:cs="Times New Roman"/>
        </w:rPr>
      </w:pPr>
    </w:p>
    <w:p w14:paraId="33026706" w14:textId="77777777" w:rsidR="009139C1" w:rsidRPr="00A941D2" w:rsidRDefault="00AB7DFC" w:rsidP="00AD22BA">
      <w:pPr>
        <w:pStyle w:val="Ttulo1"/>
        <w:numPr>
          <w:ilvl w:val="0"/>
          <w:numId w:val="20"/>
        </w:numPr>
        <w:tabs>
          <w:tab w:val="left" w:pos="851"/>
        </w:tabs>
        <w:spacing w:before="1" w:line="276" w:lineRule="auto"/>
        <w:ind w:left="0" w:firstLine="0"/>
        <w:jc w:val="both"/>
        <w:rPr>
          <w:rFonts w:ascii="Times New Roman" w:hAnsi="Times New Roman" w:cs="Times New Roman"/>
        </w:rPr>
      </w:pPr>
      <w:bookmarkStart w:id="21" w:name="_TOC_250006"/>
      <w:r w:rsidRPr="00A941D2">
        <w:rPr>
          <w:rFonts w:ascii="Times New Roman" w:hAnsi="Times New Roman" w:cs="Times New Roman"/>
        </w:rPr>
        <w:t>DO</w:t>
      </w:r>
      <w:r w:rsidRPr="00A941D2">
        <w:rPr>
          <w:rFonts w:ascii="Times New Roman" w:hAnsi="Times New Roman" w:cs="Times New Roman"/>
          <w:spacing w:val="24"/>
        </w:rPr>
        <w:t xml:space="preserve"> </w:t>
      </w:r>
      <w:bookmarkEnd w:id="21"/>
      <w:r w:rsidRPr="00A941D2">
        <w:rPr>
          <w:rFonts w:ascii="Times New Roman" w:hAnsi="Times New Roman" w:cs="Times New Roman"/>
        </w:rPr>
        <w:t>CONTRATO</w:t>
      </w:r>
    </w:p>
    <w:p w14:paraId="7E371B21" w14:textId="77777777" w:rsidR="00126322" w:rsidRPr="00A941D2" w:rsidRDefault="00AB7DFC" w:rsidP="00AD22BA">
      <w:pPr>
        <w:pStyle w:val="PargrafodaLista"/>
        <w:numPr>
          <w:ilvl w:val="1"/>
          <w:numId w:val="20"/>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Após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homologação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5C1F87">
        <w:rPr>
          <w:rFonts w:ascii="Times New Roman" w:hAnsi="Times New Roman" w:cs="Times New Roman"/>
          <w:sz w:val="24"/>
          <w:szCs w:val="24"/>
        </w:rPr>
        <w:t>L</w:t>
      </w:r>
      <w:r w:rsidRPr="00A941D2">
        <w:rPr>
          <w:rFonts w:ascii="Times New Roman" w:hAnsi="Times New Roman" w:cs="Times New Roman"/>
          <w:sz w:val="24"/>
          <w:szCs w:val="24"/>
        </w:rPr>
        <w:t>icitação,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realizada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firmado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Termo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de Contrato.</w:t>
      </w:r>
    </w:p>
    <w:p w14:paraId="2318CBE8" w14:textId="77777777" w:rsidR="00126322" w:rsidRPr="00A941D2" w:rsidRDefault="00AA0DED" w:rsidP="00AD22BA">
      <w:pPr>
        <w:pStyle w:val="PargrafodaLista"/>
        <w:numPr>
          <w:ilvl w:val="1"/>
          <w:numId w:val="20"/>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pacing w:val="1"/>
          <w:sz w:val="24"/>
          <w:szCs w:val="24"/>
        </w:rPr>
        <w:t xml:space="preserve"> </w:t>
      </w:r>
      <w:r w:rsidR="00AD03F6" w:rsidRPr="00A941D2">
        <w:rPr>
          <w:rFonts w:ascii="Times New Roman" w:hAnsi="Times New Roman" w:cs="Times New Roman"/>
          <w:sz w:val="24"/>
          <w:szCs w:val="24"/>
        </w:rPr>
        <w:t>A</w:t>
      </w:r>
      <w:r w:rsidR="00AB7DFC" w:rsidRPr="00A941D2">
        <w:rPr>
          <w:rFonts w:ascii="Times New Roman" w:hAnsi="Times New Roman" w:cs="Times New Roman"/>
          <w:sz w:val="24"/>
          <w:szCs w:val="24"/>
        </w:rPr>
        <w:t>djudicatári</w:t>
      </w:r>
      <w:r w:rsidRPr="00A941D2">
        <w:rPr>
          <w:rFonts w:ascii="Times New Roman" w:hAnsi="Times New Roman" w:cs="Times New Roman"/>
          <w:sz w:val="24"/>
          <w:szCs w:val="24"/>
        </w:rPr>
        <w:t>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será</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convocad</w:t>
      </w:r>
      <w:r w:rsidR="00126322" w:rsidRPr="00A941D2">
        <w:rPr>
          <w:rFonts w:ascii="Times New Roman" w:hAnsi="Times New Roman" w:cs="Times New Roman"/>
          <w:sz w:val="24"/>
          <w:szCs w:val="24"/>
        </w:rPr>
        <w:t>a</w:t>
      </w:r>
      <w:r w:rsidR="00AB7DFC" w:rsidRPr="00A941D2">
        <w:rPr>
          <w:rFonts w:ascii="Times New Roman" w:hAnsi="Times New Roman" w:cs="Times New Roman"/>
          <w:spacing w:val="1"/>
          <w:sz w:val="24"/>
          <w:szCs w:val="24"/>
        </w:rPr>
        <w:t xml:space="preserve"> </w:t>
      </w:r>
      <w:r w:rsidR="00126322" w:rsidRPr="00A941D2">
        <w:rPr>
          <w:rFonts w:ascii="Times New Roman" w:hAnsi="Times New Roman" w:cs="Times New Roman"/>
          <w:sz w:val="24"/>
          <w:szCs w:val="24"/>
        </w:rPr>
        <w:t>para assinatura do Contrato, no prazo máximo de 05 (cinco) dias úteis, prorrogável 1 (uma) vez, por igual período, mediante solicitação da parte durante seu transcurso, devidamente justificada, e desde que o motivo apresentado seja aceito pela Administração, sob pena de decair o direito à contratação, sem prejuízo da aplicação das sanções cabíveis.</w:t>
      </w:r>
    </w:p>
    <w:p w14:paraId="09535422" w14:textId="77777777" w:rsidR="009139C1" w:rsidRPr="00A941D2" w:rsidRDefault="00AB7DFC" w:rsidP="00AD22BA">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prazo de vigência da contratação e a possibilidade de sua prorrogação é</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previsão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 xml:space="preserve">no </w:t>
      </w:r>
      <w:r w:rsidR="0084420B" w:rsidRPr="00A941D2">
        <w:rPr>
          <w:rFonts w:ascii="Times New Roman" w:hAnsi="Times New Roman" w:cs="Times New Roman"/>
          <w:sz w:val="24"/>
          <w:szCs w:val="24"/>
        </w:rPr>
        <w:t>Contrato.</w:t>
      </w:r>
    </w:p>
    <w:p w14:paraId="5CCF4F74" w14:textId="77777777" w:rsidR="009139C1" w:rsidRPr="00A941D2" w:rsidRDefault="00AB7DFC" w:rsidP="00AD22BA">
      <w:pPr>
        <w:pStyle w:val="PargrafodaLista"/>
        <w:numPr>
          <w:ilvl w:val="1"/>
          <w:numId w:val="20"/>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assinatura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006B554C" w:rsidRPr="00A941D2">
        <w:rPr>
          <w:rFonts w:ascii="Times New Roman" w:hAnsi="Times New Roman" w:cs="Times New Roman"/>
          <w:sz w:val="24"/>
          <w:szCs w:val="24"/>
        </w:rPr>
        <w:t>C</w:t>
      </w:r>
      <w:r w:rsidRPr="00A941D2">
        <w:rPr>
          <w:rFonts w:ascii="Times New Roman" w:hAnsi="Times New Roman" w:cs="Times New Roman"/>
          <w:sz w:val="24"/>
          <w:szCs w:val="24"/>
        </w:rPr>
        <w:t>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exigida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comprovação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condições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BC7C78">
        <w:rPr>
          <w:rFonts w:ascii="Times New Roman" w:hAnsi="Times New Roman" w:cs="Times New Roman"/>
          <w:sz w:val="24"/>
          <w:szCs w:val="24"/>
        </w:rPr>
        <w:t>H</w:t>
      </w:r>
      <w:r w:rsidRPr="00A941D2">
        <w:rPr>
          <w:rFonts w:ascii="Times New Roman" w:hAnsi="Times New Roman" w:cs="Times New Roman"/>
          <w:sz w:val="24"/>
          <w:szCs w:val="24"/>
        </w:rPr>
        <w:t xml:space="preserve">abilitação consignadas no </w:t>
      </w:r>
      <w:r w:rsidR="006B554C" w:rsidRPr="00A941D2">
        <w:rPr>
          <w:rFonts w:ascii="Times New Roman" w:hAnsi="Times New Roman" w:cs="Times New Roman"/>
          <w:sz w:val="24"/>
          <w:szCs w:val="24"/>
        </w:rPr>
        <w:t>E</w:t>
      </w:r>
      <w:r w:rsidRPr="00A941D2">
        <w:rPr>
          <w:rFonts w:ascii="Times New Roman" w:hAnsi="Times New Roman" w:cs="Times New Roman"/>
          <w:sz w:val="24"/>
          <w:szCs w:val="24"/>
        </w:rPr>
        <w:t>dital, que deverão ser mantidas pel</w:t>
      </w:r>
      <w:r w:rsidR="006B554C"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6B554C" w:rsidRPr="00A941D2">
        <w:rPr>
          <w:rFonts w:ascii="Times New Roman" w:hAnsi="Times New Roman" w:cs="Times New Roman"/>
          <w:sz w:val="24"/>
          <w:szCs w:val="24"/>
        </w:rPr>
        <w:t>Contratada</w:t>
      </w:r>
      <w:r w:rsidRPr="00A941D2">
        <w:rPr>
          <w:rFonts w:ascii="Times New Roman" w:hAnsi="Times New Roman" w:cs="Times New Roman"/>
          <w:sz w:val="24"/>
          <w:szCs w:val="24"/>
        </w:rPr>
        <w:t xml:space="preserve"> durante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vigência</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59"/>
          <w:sz w:val="24"/>
          <w:szCs w:val="24"/>
        </w:rPr>
        <w:t xml:space="preserve"> </w:t>
      </w:r>
      <w:r w:rsidR="006B554C" w:rsidRPr="00A941D2">
        <w:rPr>
          <w:rFonts w:ascii="Times New Roman" w:hAnsi="Times New Roman" w:cs="Times New Roman"/>
          <w:sz w:val="24"/>
          <w:szCs w:val="24"/>
        </w:rPr>
        <w:t>C</w:t>
      </w:r>
      <w:r w:rsidRPr="00A941D2">
        <w:rPr>
          <w:rFonts w:ascii="Times New Roman" w:hAnsi="Times New Roman" w:cs="Times New Roman"/>
          <w:sz w:val="24"/>
          <w:szCs w:val="24"/>
        </w:rPr>
        <w:t>ontrato.</w:t>
      </w:r>
    </w:p>
    <w:p w14:paraId="1827EA56" w14:textId="77777777" w:rsidR="009139C1" w:rsidRDefault="00AB7DFC" w:rsidP="00AD22BA">
      <w:pPr>
        <w:pStyle w:val="PargrafodaLista"/>
        <w:numPr>
          <w:ilvl w:val="1"/>
          <w:numId w:val="20"/>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hipótese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6B554C"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vencedor</w:t>
      </w:r>
      <w:r w:rsidR="006B554C"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5C1F87">
        <w:rPr>
          <w:rFonts w:ascii="Times New Roman" w:hAnsi="Times New Roman" w:cs="Times New Roman"/>
          <w:sz w:val="24"/>
          <w:szCs w:val="24"/>
        </w:rPr>
        <w:t>L</w:t>
      </w:r>
      <w:r w:rsidRPr="00A941D2">
        <w:rPr>
          <w:rFonts w:ascii="Times New Roman" w:hAnsi="Times New Roman" w:cs="Times New Roman"/>
          <w:sz w:val="24"/>
          <w:szCs w:val="24"/>
        </w:rPr>
        <w:t>icitação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comprovar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condições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00BC7C78">
        <w:rPr>
          <w:rFonts w:ascii="Times New Roman" w:hAnsi="Times New Roman" w:cs="Times New Roman"/>
          <w:sz w:val="24"/>
          <w:szCs w:val="24"/>
        </w:rPr>
        <w:t>H</w:t>
      </w:r>
      <w:r w:rsidRPr="00A941D2">
        <w:rPr>
          <w:rFonts w:ascii="Times New Roman" w:hAnsi="Times New Roman" w:cs="Times New Roman"/>
          <w:sz w:val="24"/>
          <w:szCs w:val="24"/>
        </w:rPr>
        <w:t>abilitação</w:t>
      </w:r>
      <w:r w:rsidR="006B554C" w:rsidRPr="00A941D2">
        <w:rPr>
          <w:rFonts w:ascii="Times New Roman" w:hAnsi="Times New Roman" w:cs="Times New Roman"/>
          <w:sz w:val="24"/>
          <w:szCs w:val="24"/>
        </w:rPr>
        <w:t xml:space="preserve"> </w:t>
      </w:r>
      <w:r w:rsidRPr="00A941D2">
        <w:rPr>
          <w:rFonts w:ascii="Times New Roman" w:hAnsi="Times New Roman" w:cs="Times New Roman"/>
          <w:sz w:val="24"/>
          <w:szCs w:val="24"/>
        </w:rPr>
        <w:t xml:space="preserve">consignadas no </w:t>
      </w:r>
      <w:r w:rsidR="006B554C" w:rsidRPr="00A941D2">
        <w:rPr>
          <w:rFonts w:ascii="Times New Roman" w:hAnsi="Times New Roman" w:cs="Times New Roman"/>
          <w:sz w:val="24"/>
          <w:szCs w:val="24"/>
        </w:rPr>
        <w:t>E</w:t>
      </w:r>
      <w:r w:rsidRPr="00A941D2">
        <w:rPr>
          <w:rFonts w:ascii="Times New Roman" w:hAnsi="Times New Roman" w:cs="Times New Roman"/>
          <w:sz w:val="24"/>
          <w:szCs w:val="24"/>
        </w:rPr>
        <w:t>dital ou se recusar a assinar o</w:t>
      </w:r>
      <w:r w:rsidRPr="00A941D2">
        <w:rPr>
          <w:rFonts w:ascii="Times New Roman" w:hAnsi="Times New Roman" w:cs="Times New Roman"/>
          <w:spacing w:val="1"/>
          <w:sz w:val="24"/>
          <w:szCs w:val="24"/>
        </w:rPr>
        <w:t xml:space="preserve"> </w:t>
      </w:r>
      <w:r w:rsidR="006B554C" w:rsidRPr="00A941D2">
        <w:rPr>
          <w:rFonts w:ascii="Times New Roman" w:hAnsi="Times New Roman" w:cs="Times New Roman"/>
          <w:sz w:val="24"/>
          <w:szCs w:val="24"/>
        </w:rPr>
        <w:t>C</w:t>
      </w:r>
      <w:r w:rsidRPr="00A941D2">
        <w:rPr>
          <w:rFonts w:ascii="Times New Roman" w:hAnsi="Times New Roman" w:cs="Times New Roman"/>
          <w:sz w:val="24"/>
          <w:szCs w:val="24"/>
        </w:rPr>
        <w:t xml:space="preserve">ontrato, a </w:t>
      </w:r>
      <w:r w:rsidR="0084420B" w:rsidRPr="00A941D2">
        <w:rPr>
          <w:rFonts w:ascii="Times New Roman" w:hAnsi="Times New Roman" w:cs="Times New Roman"/>
          <w:sz w:val="24"/>
          <w:szCs w:val="24"/>
        </w:rPr>
        <w:t>SEDURBI</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sem prejuízo</w:t>
      </w:r>
      <w:r w:rsidR="006B554C" w:rsidRPr="00A941D2">
        <w:rPr>
          <w:rFonts w:ascii="Times New Roman" w:hAnsi="Times New Roman" w:cs="Times New Roman"/>
          <w:sz w:val="24"/>
          <w:szCs w:val="24"/>
        </w:rPr>
        <w:t xml:space="preserve"> </w:t>
      </w:r>
      <w:r w:rsidRPr="00A941D2">
        <w:rPr>
          <w:rFonts w:ascii="Times New Roman" w:hAnsi="Times New Roman" w:cs="Times New Roman"/>
          <w:sz w:val="24"/>
          <w:szCs w:val="24"/>
        </w:rPr>
        <w:t xml:space="preserve">da aplicação das sanções das demais cominações legais cabíveis </w:t>
      </w:r>
      <w:r w:rsidR="00162999">
        <w:rPr>
          <w:rFonts w:ascii="Times New Roman" w:hAnsi="Times New Roman" w:cs="Times New Roman"/>
          <w:sz w:val="24"/>
          <w:szCs w:val="24"/>
        </w:rPr>
        <w:t>à</w:t>
      </w:r>
      <w:r w:rsidRPr="00A941D2">
        <w:rPr>
          <w:rFonts w:ascii="Times New Roman" w:hAnsi="Times New Roman" w:cs="Times New Roman"/>
          <w:sz w:val="24"/>
          <w:szCs w:val="24"/>
        </w:rPr>
        <w:t xml:space="preserve"> ess</w:t>
      </w:r>
      <w:r w:rsidR="006B554C"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6B554C" w:rsidRPr="00A941D2">
        <w:rPr>
          <w:rFonts w:ascii="Times New Roman" w:hAnsi="Times New Roman" w:cs="Times New Roman"/>
          <w:spacing w:val="1"/>
          <w:sz w:val="24"/>
          <w:szCs w:val="24"/>
        </w:rPr>
        <w:t>L</w:t>
      </w:r>
      <w:r w:rsidRPr="00A941D2">
        <w:rPr>
          <w:rFonts w:ascii="Times New Roman" w:hAnsi="Times New Roman" w:cs="Times New Roman"/>
          <w:sz w:val="24"/>
          <w:szCs w:val="24"/>
        </w:rPr>
        <w:t>icitante, poderá convocar outr</w:t>
      </w:r>
      <w:r w:rsidR="006B554C"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6B554C" w:rsidRPr="00A941D2">
        <w:rPr>
          <w:rFonts w:ascii="Times New Roman" w:hAnsi="Times New Roman" w:cs="Times New Roman"/>
          <w:sz w:val="24"/>
          <w:szCs w:val="24"/>
        </w:rPr>
        <w:t>L</w:t>
      </w:r>
      <w:r w:rsidRPr="00A941D2">
        <w:rPr>
          <w:rFonts w:ascii="Times New Roman" w:hAnsi="Times New Roman" w:cs="Times New Roman"/>
          <w:sz w:val="24"/>
          <w:szCs w:val="24"/>
        </w:rPr>
        <w:t>icitante, respeitada a ordem de classificação, 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após a comprovação dos requisitos para habilitação, analisada a </w:t>
      </w:r>
      <w:r w:rsidR="006B554C" w:rsidRPr="00A941D2">
        <w:rPr>
          <w:rFonts w:ascii="Times New Roman" w:hAnsi="Times New Roman" w:cs="Times New Roman"/>
          <w:sz w:val="24"/>
          <w:szCs w:val="24"/>
        </w:rPr>
        <w:t>P</w:t>
      </w:r>
      <w:r w:rsidRPr="00A941D2">
        <w:rPr>
          <w:rFonts w:ascii="Times New Roman" w:hAnsi="Times New Roman" w:cs="Times New Roman"/>
          <w:sz w:val="24"/>
          <w:szCs w:val="24"/>
        </w:rPr>
        <w:t>roposta e eventuais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documentos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complementares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feita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negociação,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assinar o</w:t>
      </w:r>
      <w:r w:rsidRPr="00A941D2">
        <w:rPr>
          <w:rFonts w:ascii="Times New Roman" w:hAnsi="Times New Roman" w:cs="Times New Roman"/>
          <w:spacing w:val="-2"/>
          <w:sz w:val="24"/>
          <w:szCs w:val="24"/>
        </w:rPr>
        <w:t xml:space="preserve"> </w:t>
      </w:r>
      <w:r w:rsidR="006B554C" w:rsidRPr="00A941D2">
        <w:rPr>
          <w:rFonts w:ascii="Times New Roman" w:hAnsi="Times New Roman" w:cs="Times New Roman"/>
          <w:sz w:val="24"/>
          <w:szCs w:val="24"/>
        </w:rPr>
        <w:t>C</w:t>
      </w:r>
      <w:r w:rsidRPr="00A941D2">
        <w:rPr>
          <w:rFonts w:ascii="Times New Roman" w:hAnsi="Times New Roman" w:cs="Times New Roman"/>
          <w:sz w:val="24"/>
          <w:szCs w:val="24"/>
        </w:rPr>
        <w:t>ontrato.</w:t>
      </w:r>
    </w:p>
    <w:p w14:paraId="6DF51BF3" w14:textId="77777777" w:rsidR="00A53167" w:rsidRPr="004F2552" w:rsidRDefault="00A53167" w:rsidP="00A53167">
      <w:pPr>
        <w:pStyle w:val="PargrafodaLista"/>
        <w:tabs>
          <w:tab w:val="left" w:pos="851"/>
        </w:tabs>
        <w:spacing w:before="120" w:line="276" w:lineRule="auto"/>
        <w:ind w:left="0" w:right="-1"/>
        <w:rPr>
          <w:rFonts w:ascii="Times New Roman" w:hAnsi="Times New Roman" w:cs="Times New Roman"/>
          <w:sz w:val="24"/>
          <w:szCs w:val="24"/>
        </w:rPr>
      </w:pPr>
    </w:p>
    <w:p w14:paraId="720E91EE" w14:textId="77777777" w:rsidR="009139C1" w:rsidRPr="00A941D2" w:rsidRDefault="00AB7DFC" w:rsidP="00AD22BA">
      <w:pPr>
        <w:pStyle w:val="Ttulo1"/>
        <w:numPr>
          <w:ilvl w:val="0"/>
          <w:numId w:val="20"/>
        </w:numPr>
        <w:tabs>
          <w:tab w:val="left" w:pos="851"/>
        </w:tabs>
        <w:spacing w:line="276" w:lineRule="auto"/>
        <w:ind w:left="0" w:firstLine="0"/>
        <w:jc w:val="both"/>
        <w:rPr>
          <w:rFonts w:ascii="Times New Roman" w:hAnsi="Times New Roman" w:cs="Times New Roman"/>
        </w:rPr>
      </w:pPr>
      <w:bookmarkStart w:id="22" w:name="_TOC_250005"/>
      <w:r w:rsidRPr="00A941D2">
        <w:rPr>
          <w:rFonts w:ascii="Times New Roman" w:hAnsi="Times New Roman" w:cs="Times New Roman"/>
        </w:rPr>
        <w:t>DO</w:t>
      </w:r>
      <w:r w:rsidRPr="00A941D2">
        <w:rPr>
          <w:rFonts w:ascii="Times New Roman" w:hAnsi="Times New Roman" w:cs="Times New Roman"/>
          <w:spacing w:val="24"/>
        </w:rPr>
        <w:t xml:space="preserve"> </w:t>
      </w:r>
      <w:r w:rsidRPr="00A941D2">
        <w:rPr>
          <w:rFonts w:ascii="Times New Roman" w:hAnsi="Times New Roman" w:cs="Times New Roman"/>
        </w:rPr>
        <w:t>REAJUSTAMENTO</w:t>
      </w:r>
      <w:r w:rsidRPr="00A941D2">
        <w:rPr>
          <w:rFonts w:ascii="Times New Roman" w:hAnsi="Times New Roman" w:cs="Times New Roman"/>
          <w:spacing w:val="22"/>
        </w:rPr>
        <w:t xml:space="preserve"> </w:t>
      </w:r>
      <w:r w:rsidRPr="00A941D2">
        <w:rPr>
          <w:rFonts w:ascii="Times New Roman" w:hAnsi="Times New Roman" w:cs="Times New Roman"/>
        </w:rPr>
        <w:t>E</w:t>
      </w:r>
      <w:r w:rsidRPr="00A941D2">
        <w:rPr>
          <w:rFonts w:ascii="Times New Roman" w:hAnsi="Times New Roman" w:cs="Times New Roman"/>
          <w:spacing w:val="24"/>
        </w:rPr>
        <w:t xml:space="preserve"> </w:t>
      </w:r>
      <w:r w:rsidRPr="00A941D2">
        <w:rPr>
          <w:rFonts w:ascii="Times New Roman" w:hAnsi="Times New Roman" w:cs="Times New Roman"/>
        </w:rPr>
        <w:t>DO</w:t>
      </w:r>
      <w:r w:rsidRPr="00A941D2">
        <w:rPr>
          <w:rFonts w:ascii="Times New Roman" w:hAnsi="Times New Roman" w:cs="Times New Roman"/>
          <w:spacing w:val="25"/>
        </w:rPr>
        <w:t xml:space="preserve"> </w:t>
      </w:r>
      <w:bookmarkEnd w:id="22"/>
      <w:r w:rsidRPr="00A941D2">
        <w:rPr>
          <w:rFonts w:ascii="Times New Roman" w:hAnsi="Times New Roman" w:cs="Times New Roman"/>
        </w:rPr>
        <w:t>REEQUILÍBRIO</w:t>
      </w:r>
    </w:p>
    <w:p w14:paraId="34013DBD" w14:textId="77777777" w:rsidR="009139C1" w:rsidRPr="001D5EF3" w:rsidRDefault="009139C1" w:rsidP="003D220C">
      <w:pPr>
        <w:pStyle w:val="Corpodetexto"/>
        <w:rPr>
          <w:rFonts w:ascii="Times New Roman" w:hAnsi="Times New Roman" w:cs="Times New Roman"/>
          <w:b/>
          <w:sz w:val="16"/>
          <w:szCs w:val="16"/>
        </w:rPr>
      </w:pPr>
    </w:p>
    <w:p w14:paraId="2EAA5341" w14:textId="77777777" w:rsidR="009139C1" w:rsidRPr="00A941D2" w:rsidRDefault="00AB7DFC" w:rsidP="00DC506A">
      <w:pPr>
        <w:pStyle w:val="Corpodetexto"/>
        <w:spacing w:line="276" w:lineRule="auto"/>
        <w:ind w:right="-1"/>
        <w:jc w:val="both"/>
        <w:rPr>
          <w:rFonts w:ascii="Times New Roman" w:hAnsi="Times New Roman" w:cs="Times New Roman"/>
        </w:rPr>
      </w:pPr>
      <w:r w:rsidRPr="00A941D2">
        <w:rPr>
          <w:rFonts w:ascii="Times New Roman" w:hAnsi="Times New Roman" w:cs="Times New Roman"/>
          <w:b/>
        </w:rPr>
        <w:t>1</w:t>
      </w:r>
      <w:r w:rsidR="006010B6" w:rsidRPr="00A941D2">
        <w:rPr>
          <w:rFonts w:ascii="Times New Roman" w:hAnsi="Times New Roman" w:cs="Times New Roman"/>
          <w:b/>
        </w:rPr>
        <w:t>7</w:t>
      </w:r>
      <w:r w:rsidRPr="00A941D2">
        <w:rPr>
          <w:rFonts w:ascii="Times New Roman" w:hAnsi="Times New Roman" w:cs="Times New Roman"/>
          <w:b/>
        </w:rPr>
        <w:t xml:space="preserve">.1 </w:t>
      </w:r>
      <w:r w:rsidRPr="00A941D2">
        <w:rPr>
          <w:rFonts w:ascii="Times New Roman" w:hAnsi="Times New Roman" w:cs="Times New Roman"/>
        </w:rPr>
        <w:t>Os preços serão reajustados após 01 (um) ano da data base de referência dos</w:t>
      </w:r>
      <w:r w:rsidRPr="00A941D2">
        <w:rPr>
          <w:rFonts w:ascii="Times New Roman" w:hAnsi="Times New Roman" w:cs="Times New Roman"/>
          <w:spacing w:val="1"/>
        </w:rPr>
        <w:t xml:space="preserve"> </w:t>
      </w:r>
      <w:r w:rsidRPr="00A941D2">
        <w:rPr>
          <w:rFonts w:ascii="Times New Roman" w:hAnsi="Times New Roman" w:cs="Times New Roman"/>
        </w:rPr>
        <w:t>preços do Orçamento base d</w:t>
      </w:r>
      <w:r w:rsidR="0084420B" w:rsidRPr="00A941D2">
        <w:rPr>
          <w:rFonts w:ascii="Times New Roman" w:hAnsi="Times New Roman" w:cs="Times New Roman"/>
        </w:rPr>
        <w:t>a SEDURBI</w:t>
      </w:r>
      <w:r w:rsidRPr="00A941D2">
        <w:rPr>
          <w:rFonts w:ascii="Times New Roman" w:hAnsi="Times New Roman" w:cs="Times New Roman"/>
        </w:rPr>
        <w:t>, com f</w:t>
      </w:r>
      <w:r w:rsidR="00AD03F6" w:rsidRPr="00A941D2">
        <w:rPr>
          <w:rFonts w:ascii="Times New Roman" w:hAnsi="Times New Roman" w:cs="Times New Roman"/>
        </w:rPr>
        <w:t>ulcro no art. 92</w:t>
      </w:r>
      <w:r w:rsidR="00E772E4">
        <w:rPr>
          <w:rFonts w:ascii="Times New Roman" w:hAnsi="Times New Roman" w:cs="Times New Roman"/>
        </w:rPr>
        <w:t>,</w:t>
      </w:r>
      <w:r w:rsidR="00AD03F6" w:rsidRPr="00A941D2">
        <w:rPr>
          <w:rFonts w:ascii="Times New Roman" w:hAnsi="Times New Roman" w:cs="Times New Roman"/>
        </w:rPr>
        <w:t xml:space="preserve"> § 3º</w:t>
      </w:r>
      <w:r w:rsidR="00E772E4">
        <w:rPr>
          <w:rFonts w:ascii="Times New Roman" w:hAnsi="Times New Roman" w:cs="Times New Roman"/>
        </w:rPr>
        <w:t>,</w:t>
      </w:r>
      <w:r w:rsidR="00AD03F6" w:rsidRPr="00A941D2">
        <w:rPr>
          <w:rFonts w:ascii="Times New Roman" w:hAnsi="Times New Roman" w:cs="Times New Roman"/>
        </w:rPr>
        <w:t xml:space="preserve"> da Lei nº</w:t>
      </w:r>
      <w:r w:rsidRPr="00A941D2">
        <w:rPr>
          <w:rFonts w:ascii="Times New Roman" w:hAnsi="Times New Roman" w:cs="Times New Roman"/>
        </w:rPr>
        <w:t xml:space="preserve"> 14.133/2021,</w:t>
      </w:r>
      <w:r w:rsidR="00A22F69">
        <w:rPr>
          <w:rFonts w:ascii="Times New Roman" w:hAnsi="Times New Roman" w:cs="Times New Roman"/>
        </w:rPr>
        <w:t xml:space="preserve"> </w:t>
      </w:r>
      <w:r w:rsidRPr="00A941D2">
        <w:rPr>
          <w:rFonts w:ascii="Times New Roman" w:hAnsi="Times New Roman" w:cs="Times New Roman"/>
          <w:spacing w:val="-64"/>
        </w:rPr>
        <w:t xml:space="preserve"> </w:t>
      </w:r>
      <w:r w:rsidRPr="00A941D2">
        <w:rPr>
          <w:rFonts w:ascii="Times New Roman" w:hAnsi="Times New Roman" w:cs="Times New Roman"/>
        </w:rPr>
        <w:t xml:space="preserve">de acordo com a variação do </w:t>
      </w:r>
      <w:r w:rsidR="000E7C8B" w:rsidRPr="00A941D2">
        <w:rPr>
          <w:rFonts w:ascii="Times New Roman" w:hAnsi="Times New Roman" w:cs="Times New Roman"/>
        </w:rPr>
        <w:t>Í</w:t>
      </w:r>
      <w:r w:rsidRPr="00A941D2">
        <w:rPr>
          <w:rFonts w:ascii="Times New Roman" w:hAnsi="Times New Roman" w:cs="Times New Roman"/>
        </w:rPr>
        <w:t xml:space="preserve">ndice </w:t>
      </w:r>
      <w:r w:rsidR="000E7C8B" w:rsidRPr="00A941D2">
        <w:rPr>
          <w:rFonts w:ascii="Times New Roman" w:hAnsi="Times New Roman" w:cs="Times New Roman"/>
        </w:rPr>
        <w:t xml:space="preserve">Nacional </w:t>
      </w:r>
      <w:r w:rsidRPr="00A941D2">
        <w:rPr>
          <w:rFonts w:ascii="Times New Roman" w:hAnsi="Times New Roman" w:cs="Times New Roman"/>
        </w:rPr>
        <w:t xml:space="preserve">de Custo da </w:t>
      </w:r>
      <w:r w:rsidR="00AD03F6" w:rsidRPr="00A941D2">
        <w:rPr>
          <w:rFonts w:ascii="Times New Roman" w:hAnsi="Times New Roman" w:cs="Times New Roman"/>
        </w:rPr>
        <w:t>C</w:t>
      </w:r>
      <w:r w:rsidRPr="00A941D2">
        <w:rPr>
          <w:rFonts w:ascii="Times New Roman" w:hAnsi="Times New Roman" w:cs="Times New Roman"/>
        </w:rPr>
        <w:t xml:space="preserve">onstrução </w:t>
      </w:r>
      <w:r w:rsidR="00AD03F6" w:rsidRPr="00A941D2">
        <w:rPr>
          <w:rFonts w:ascii="Times New Roman" w:hAnsi="Times New Roman" w:cs="Times New Roman"/>
        </w:rPr>
        <w:t>C</w:t>
      </w:r>
      <w:r w:rsidRPr="00A941D2">
        <w:rPr>
          <w:rFonts w:ascii="Times New Roman" w:hAnsi="Times New Roman" w:cs="Times New Roman"/>
        </w:rPr>
        <w:t>ivil</w:t>
      </w:r>
      <w:r w:rsidR="006B554C" w:rsidRPr="00A941D2">
        <w:rPr>
          <w:rFonts w:ascii="Times New Roman" w:hAnsi="Times New Roman" w:cs="Times New Roman"/>
        </w:rPr>
        <w:t>, por tipo de obras</w:t>
      </w:r>
      <w:r w:rsidRPr="00A941D2">
        <w:rPr>
          <w:rFonts w:ascii="Times New Roman" w:hAnsi="Times New Roman" w:cs="Times New Roman"/>
          <w:spacing w:val="1"/>
        </w:rPr>
        <w:t xml:space="preserve"> </w:t>
      </w:r>
      <w:r w:rsidRPr="00A941D2">
        <w:rPr>
          <w:rFonts w:ascii="Times New Roman" w:hAnsi="Times New Roman" w:cs="Times New Roman"/>
        </w:rPr>
        <w:t>apuradas</w:t>
      </w:r>
      <w:r w:rsidRPr="00A941D2">
        <w:rPr>
          <w:rFonts w:ascii="Times New Roman" w:hAnsi="Times New Roman" w:cs="Times New Roman"/>
          <w:spacing w:val="1"/>
        </w:rPr>
        <w:t xml:space="preserve"> </w:t>
      </w:r>
      <w:r w:rsidRPr="00A941D2">
        <w:rPr>
          <w:rFonts w:ascii="Times New Roman" w:hAnsi="Times New Roman" w:cs="Times New Roman"/>
        </w:rPr>
        <w:t>pela</w:t>
      </w:r>
      <w:r w:rsidRPr="00A941D2">
        <w:rPr>
          <w:rFonts w:ascii="Times New Roman" w:hAnsi="Times New Roman" w:cs="Times New Roman"/>
          <w:spacing w:val="1"/>
        </w:rPr>
        <w:t xml:space="preserve"> </w:t>
      </w:r>
      <w:r w:rsidRPr="00A941D2">
        <w:rPr>
          <w:rFonts w:ascii="Times New Roman" w:hAnsi="Times New Roman" w:cs="Times New Roman"/>
        </w:rPr>
        <w:t>Fundação</w:t>
      </w:r>
      <w:r w:rsidRPr="00A941D2">
        <w:rPr>
          <w:rFonts w:ascii="Times New Roman" w:hAnsi="Times New Roman" w:cs="Times New Roman"/>
          <w:spacing w:val="1"/>
        </w:rPr>
        <w:t xml:space="preserve"> </w:t>
      </w:r>
      <w:r w:rsidRPr="00A941D2">
        <w:rPr>
          <w:rFonts w:ascii="Times New Roman" w:hAnsi="Times New Roman" w:cs="Times New Roman"/>
        </w:rPr>
        <w:t>Getúlio</w:t>
      </w:r>
      <w:r w:rsidRPr="00A941D2">
        <w:rPr>
          <w:rFonts w:ascii="Times New Roman" w:hAnsi="Times New Roman" w:cs="Times New Roman"/>
          <w:spacing w:val="1"/>
        </w:rPr>
        <w:t xml:space="preserve"> </w:t>
      </w:r>
      <w:r w:rsidRPr="00A941D2">
        <w:rPr>
          <w:rFonts w:ascii="Times New Roman" w:hAnsi="Times New Roman" w:cs="Times New Roman"/>
        </w:rPr>
        <w:t>Vargas</w:t>
      </w:r>
      <w:r w:rsidRPr="00A941D2">
        <w:rPr>
          <w:rFonts w:ascii="Times New Roman" w:hAnsi="Times New Roman" w:cs="Times New Roman"/>
          <w:spacing w:val="1"/>
        </w:rPr>
        <w:t xml:space="preserve"> </w:t>
      </w:r>
      <w:r w:rsidR="006B554C" w:rsidRPr="00A941D2">
        <w:rPr>
          <w:rFonts w:ascii="Times New Roman" w:hAnsi="Times New Roman" w:cs="Times New Roman"/>
          <w:spacing w:val="1"/>
        </w:rPr>
        <w:t xml:space="preserve">- </w:t>
      </w:r>
      <w:r w:rsidRPr="00A941D2">
        <w:rPr>
          <w:rFonts w:ascii="Times New Roman" w:hAnsi="Times New Roman" w:cs="Times New Roman"/>
        </w:rPr>
        <w:t>FGV,</w:t>
      </w:r>
      <w:r w:rsidRPr="00A941D2">
        <w:rPr>
          <w:rFonts w:ascii="Times New Roman" w:hAnsi="Times New Roman" w:cs="Times New Roman"/>
          <w:spacing w:val="1"/>
        </w:rPr>
        <w:t xml:space="preserve"> </w:t>
      </w:r>
      <w:r w:rsidRPr="00A941D2">
        <w:rPr>
          <w:rFonts w:ascii="Times New Roman" w:hAnsi="Times New Roman" w:cs="Times New Roman"/>
        </w:rPr>
        <w:t>aplicando-se</w:t>
      </w:r>
      <w:r w:rsidRPr="00A941D2">
        <w:rPr>
          <w:rFonts w:ascii="Times New Roman" w:hAnsi="Times New Roman" w:cs="Times New Roman"/>
          <w:spacing w:val="1"/>
        </w:rPr>
        <w:t xml:space="preserve"> </w:t>
      </w:r>
      <w:r w:rsidRPr="00A941D2">
        <w:rPr>
          <w:rFonts w:ascii="Times New Roman" w:hAnsi="Times New Roman" w:cs="Times New Roman"/>
        </w:rPr>
        <w:t>a</w:t>
      </w:r>
      <w:r w:rsidRPr="00A941D2">
        <w:rPr>
          <w:rFonts w:ascii="Times New Roman" w:hAnsi="Times New Roman" w:cs="Times New Roman"/>
          <w:spacing w:val="1"/>
        </w:rPr>
        <w:t xml:space="preserve"> </w:t>
      </w:r>
      <w:r w:rsidRPr="00A941D2">
        <w:rPr>
          <w:rFonts w:ascii="Times New Roman" w:hAnsi="Times New Roman" w:cs="Times New Roman"/>
        </w:rPr>
        <w:t>seguinte</w:t>
      </w:r>
      <w:r w:rsidRPr="00A941D2">
        <w:rPr>
          <w:rFonts w:ascii="Times New Roman" w:hAnsi="Times New Roman" w:cs="Times New Roman"/>
          <w:spacing w:val="1"/>
        </w:rPr>
        <w:t xml:space="preserve"> </w:t>
      </w:r>
      <w:r w:rsidRPr="00A941D2">
        <w:rPr>
          <w:rFonts w:ascii="Times New Roman" w:hAnsi="Times New Roman" w:cs="Times New Roman"/>
        </w:rPr>
        <w:t>fórmula:</w:t>
      </w:r>
    </w:p>
    <w:p w14:paraId="5748A50D" w14:textId="77777777" w:rsidR="001B1A50" w:rsidRPr="005229A0" w:rsidRDefault="001B1A50" w:rsidP="00DC506A">
      <w:pPr>
        <w:pStyle w:val="Corpodetexto"/>
        <w:spacing w:line="276" w:lineRule="auto"/>
        <w:ind w:right="-1"/>
        <w:jc w:val="both"/>
        <w:rPr>
          <w:rFonts w:ascii="Times New Roman" w:hAnsi="Times New Roman" w:cs="Times New Roman"/>
          <w:sz w:val="16"/>
          <w:szCs w:val="16"/>
        </w:rPr>
      </w:pPr>
    </w:p>
    <w:p w14:paraId="18F0C5A8" w14:textId="77777777" w:rsidR="009139C1" w:rsidRPr="00A941D2" w:rsidRDefault="00AB529A" w:rsidP="00DC506A">
      <w:pPr>
        <w:spacing w:line="276" w:lineRule="auto"/>
        <w:ind w:left="670"/>
        <w:rPr>
          <w:rFonts w:ascii="Times New Roman" w:hAnsi="Times New Roman" w:cs="Times New Roman"/>
          <w:sz w:val="24"/>
          <w:szCs w:val="24"/>
        </w:rPr>
      </w:pPr>
      <w:r>
        <w:rPr>
          <w:rFonts w:ascii="Times New Roman" w:hAnsi="Times New Roman" w:cs="Times New Roman"/>
          <w:noProof/>
          <w:sz w:val="24"/>
          <w:szCs w:val="24"/>
          <w:lang w:val="pt-BR" w:eastAsia="pt-BR"/>
        </w:rPr>
        <mc:AlternateContent>
          <mc:Choice Requires="wps">
            <w:drawing>
              <wp:anchor distT="0" distB="0" distL="114300" distR="114300" simplePos="0" relativeHeight="486843904" behindDoc="1" locked="0" layoutInCell="1" allowOverlap="1" wp14:anchorId="2B947D2A" wp14:editId="7A926EB3">
                <wp:simplePos x="0" y="0"/>
                <wp:positionH relativeFrom="page">
                  <wp:posOffset>2054225</wp:posOffset>
                </wp:positionH>
                <wp:positionV relativeFrom="paragraph">
                  <wp:posOffset>132080</wp:posOffset>
                </wp:positionV>
                <wp:extent cx="288290" cy="10795"/>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562EE3C" id="Rectangle 5" o:spid="_x0000_s1026" style="position:absolute;margin-left:161.75pt;margin-top:10.4pt;width:22.7pt;height:.85pt;z-index:-164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" fillcolor="black" stroked="f">
                <w10:wrap anchorx="page"/>
              </v:rect>
            </w:pict>
          </mc:Fallback>
        </mc:AlternateContent>
      </w:r>
      <w:r w:rsidR="00AB7DFC" w:rsidRPr="00A941D2">
        <w:rPr>
          <w:rFonts w:ascii="Cambria Math" w:eastAsia="Cambria Math" w:hAnsi="Cambria Math" w:cs="Cambria Math"/>
          <w:sz w:val="24"/>
          <w:szCs w:val="24"/>
        </w:rPr>
        <w:t>𝑅</w:t>
      </w:r>
      <w:r w:rsidR="00AB7DFC" w:rsidRPr="00A941D2">
        <w:rPr>
          <w:rFonts w:ascii="Times New Roman" w:eastAsia="Cambria Math" w:hAnsi="Times New Roman" w:cs="Times New Roman"/>
          <w:spacing w:val="28"/>
          <w:sz w:val="24"/>
          <w:szCs w:val="24"/>
        </w:rPr>
        <w:t xml:space="preserve"> </w:t>
      </w:r>
      <w:r w:rsidR="00AB7DFC" w:rsidRPr="00A941D2">
        <w:rPr>
          <w:rFonts w:ascii="Times New Roman" w:eastAsia="Cambria Math" w:hAnsi="Times New Roman" w:cs="Times New Roman"/>
          <w:sz w:val="24"/>
          <w:szCs w:val="24"/>
        </w:rPr>
        <w:t>=</w:t>
      </w:r>
      <w:r w:rsidR="00AB7DFC" w:rsidRPr="00A941D2">
        <w:rPr>
          <w:rFonts w:ascii="Times New Roman" w:eastAsia="Cambria Math" w:hAnsi="Times New Roman" w:cs="Times New Roman"/>
          <w:spacing w:val="32"/>
          <w:sz w:val="24"/>
          <w:szCs w:val="24"/>
        </w:rPr>
        <w:t xml:space="preserve"> </w:t>
      </w:r>
      <w:r w:rsidR="00AB7DFC" w:rsidRPr="00A941D2">
        <w:rPr>
          <w:rFonts w:ascii="Cambria Math" w:eastAsia="Cambria Math" w:hAnsi="Cambria Math" w:cs="Cambria Math"/>
          <w:sz w:val="24"/>
          <w:szCs w:val="24"/>
        </w:rPr>
        <w:t>𝑉</w:t>
      </w:r>
      <w:r w:rsidR="00AB7DFC" w:rsidRPr="00A941D2">
        <w:rPr>
          <w:rFonts w:ascii="Times New Roman" w:eastAsia="Cambria Math" w:hAnsi="Times New Roman" w:cs="Times New Roman"/>
          <w:spacing w:val="15"/>
          <w:sz w:val="24"/>
          <w:szCs w:val="24"/>
        </w:rPr>
        <w:t xml:space="preserve"> </w:t>
      </w:r>
      <w:r w:rsidR="00AB7DFC" w:rsidRPr="00A941D2">
        <w:rPr>
          <w:rFonts w:ascii="Cambria Math" w:eastAsia="Cambria Math" w:hAnsi="Cambria Math" w:cs="Cambria Math"/>
          <w:sz w:val="24"/>
          <w:szCs w:val="24"/>
        </w:rPr>
        <w:t>𝑥</w:t>
      </w:r>
      <w:r w:rsidR="00AB7DFC" w:rsidRPr="00A941D2">
        <w:rPr>
          <w:rFonts w:ascii="Times New Roman" w:eastAsia="Cambria Math" w:hAnsi="Times New Roman" w:cs="Times New Roman"/>
          <w:spacing w:val="60"/>
          <w:sz w:val="24"/>
          <w:szCs w:val="24"/>
        </w:rPr>
        <w:t xml:space="preserve"> </w:t>
      </w:r>
      <w:r w:rsidR="00AB7DFC" w:rsidRPr="00A941D2">
        <w:rPr>
          <w:rFonts w:ascii="Times New Roman" w:eastAsia="Cambria Math" w:hAnsi="Times New Roman" w:cs="Times New Roman"/>
          <w:position w:val="14"/>
          <w:sz w:val="24"/>
          <w:szCs w:val="24"/>
        </w:rPr>
        <w:t>I1–I0</w:t>
      </w:r>
      <w:r w:rsidR="00AB7DFC" w:rsidRPr="00A941D2">
        <w:rPr>
          <w:rFonts w:ascii="Times New Roman" w:eastAsia="Cambria Math" w:hAnsi="Times New Roman" w:cs="Times New Roman"/>
          <w:spacing w:val="33"/>
          <w:position w:val="14"/>
          <w:sz w:val="24"/>
          <w:szCs w:val="24"/>
        </w:rPr>
        <w:t xml:space="preserve"> </w:t>
      </w:r>
      <w:r w:rsidR="00AB7DFC" w:rsidRPr="00A941D2">
        <w:rPr>
          <w:rFonts w:ascii="Times New Roman" w:hAnsi="Times New Roman" w:cs="Times New Roman"/>
          <w:sz w:val="24"/>
          <w:szCs w:val="24"/>
        </w:rPr>
        <w:t>,</w:t>
      </w:r>
      <w:r w:rsidR="00AB7DFC" w:rsidRPr="00A941D2">
        <w:rPr>
          <w:rFonts w:ascii="Times New Roman" w:hAnsi="Times New Roman" w:cs="Times New Roman"/>
          <w:spacing w:val="8"/>
          <w:sz w:val="24"/>
          <w:szCs w:val="24"/>
        </w:rPr>
        <w:t xml:space="preserve"> </w:t>
      </w:r>
      <w:r w:rsidR="00AB7DFC" w:rsidRPr="00A941D2">
        <w:rPr>
          <w:rFonts w:ascii="Times New Roman" w:hAnsi="Times New Roman" w:cs="Times New Roman"/>
          <w:sz w:val="24"/>
          <w:szCs w:val="24"/>
        </w:rPr>
        <w:t>onde:</w:t>
      </w:r>
    </w:p>
    <w:p w14:paraId="67DB8104" w14:textId="77777777" w:rsidR="009139C1" w:rsidRPr="00A941D2" w:rsidRDefault="00AB7DFC" w:rsidP="00DC506A">
      <w:pPr>
        <w:spacing w:line="276" w:lineRule="auto"/>
        <w:ind w:left="1779"/>
        <w:rPr>
          <w:rFonts w:ascii="Times New Roman" w:hAnsi="Times New Roman" w:cs="Times New Roman"/>
          <w:sz w:val="24"/>
          <w:szCs w:val="24"/>
        </w:rPr>
      </w:pPr>
      <w:r w:rsidRPr="00A941D2">
        <w:rPr>
          <w:rFonts w:ascii="Times New Roman" w:hAnsi="Times New Roman" w:cs="Times New Roman"/>
          <w:w w:val="115"/>
          <w:sz w:val="24"/>
          <w:szCs w:val="24"/>
        </w:rPr>
        <w:t>I0</w:t>
      </w:r>
    </w:p>
    <w:p w14:paraId="6AF15F20" w14:textId="77777777" w:rsidR="009139C1" w:rsidRPr="005229A0" w:rsidRDefault="009139C1" w:rsidP="00AD03F6">
      <w:pPr>
        <w:pStyle w:val="Corpodetexto"/>
        <w:rPr>
          <w:rFonts w:ascii="Times New Roman" w:hAnsi="Times New Roman" w:cs="Times New Roman"/>
          <w:sz w:val="16"/>
          <w:szCs w:val="16"/>
        </w:rPr>
      </w:pPr>
    </w:p>
    <w:p w14:paraId="48DB4550" w14:textId="77777777" w:rsidR="009139C1" w:rsidRPr="00A941D2" w:rsidRDefault="00AB7DFC" w:rsidP="0016445E">
      <w:pPr>
        <w:spacing w:line="276" w:lineRule="auto"/>
        <w:jc w:val="both"/>
        <w:rPr>
          <w:rFonts w:ascii="Times New Roman" w:hAnsi="Times New Roman" w:cs="Times New Roman"/>
          <w:sz w:val="24"/>
          <w:szCs w:val="24"/>
        </w:rPr>
      </w:pPr>
      <w:r w:rsidRPr="00A941D2">
        <w:rPr>
          <w:rFonts w:ascii="Times New Roman" w:hAnsi="Times New Roman" w:cs="Times New Roman"/>
          <w:sz w:val="24"/>
          <w:szCs w:val="24"/>
        </w:rPr>
        <w:t>R</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é</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valor 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reajustamento;</w:t>
      </w:r>
    </w:p>
    <w:p w14:paraId="1EFEDD1D" w14:textId="77777777" w:rsidR="009139C1" w:rsidRPr="001D5EF3" w:rsidRDefault="009139C1" w:rsidP="0016445E">
      <w:pPr>
        <w:pStyle w:val="Corpodetexto"/>
        <w:jc w:val="both"/>
        <w:rPr>
          <w:rFonts w:ascii="Times New Roman" w:hAnsi="Times New Roman" w:cs="Times New Roman"/>
          <w:sz w:val="16"/>
          <w:szCs w:val="16"/>
        </w:rPr>
      </w:pPr>
    </w:p>
    <w:p w14:paraId="32756D37" w14:textId="77777777" w:rsidR="009139C1" w:rsidRPr="00A941D2" w:rsidRDefault="00AB7DFC" w:rsidP="0016445E">
      <w:pPr>
        <w:spacing w:line="276" w:lineRule="auto"/>
        <w:jc w:val="both"/>
        <w:rPr>
          <w:rFonts w:ascii="Times New Roman" w:hAnsi="Times New Roman" w:cs="Times New Roman"/>
          <w:sz w:val="24"/>
          <w:szCs w:val="24"/>
        </w:rPr>
      </w:pPr>
      <w:r w:rsidRPr="00A941D2">
        <w:rPr>
          <w:rFonts w:ascii="Times New Roman" w:hAnsi="Times New Roman" w:cs="Times New Roman"/>
          <w:sz w:val="24"/>
          <w:szCs w:val="24"/>
        </w:rPr>
        <w:t>V =</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é</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saldo do preço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inicial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reajustado;</w:t>
      </w:r>
    </w:p>
    <w:p w14:paraId="5DEB9BFD" w14:textId="77777777" w:rsidR="009139C1" w:rsidRPr="001D5EF3" w:rsidRDefault="009139C1" w:rsidP="0016445E">
      <w:pPr>
        <w:pStyle w:val="Corpodetexto"/>
        <w:spacing w:line="276" w:lineRule="auto"/>
        <w:jc w:val="both"/>
        <w:rPr>
          <w:rFonts w:ascii="Times New Roman" w:hAnsi="Times New Roman" w:cs="Times New Roman"/>
          <w:sz w:val="16"/>
          <w:szCs w:val="16"/>
        </w:rPr>
      </w:pPr>
    </w:p>
    <w:p w14:paraId="32CC1DEA" w14:textId="77777777" w:rsidR="00E36D4F" w:rsidRPr="00A941D2" w:rsidRDefault="00E36D4F" w:rsidP="0016445E">
      <w:pPr>
        <w:spacing w:line="276" w:lineRule="auto"/>
        <w:ind w:right="-1"/>
        <w:jc w:val="both"/>
        <w:rPr>
          <w:rFonts w:ascii="Times New Roman" w:hAnsi="Times New Roman" w:cs="Times New Roman"/>
          <w:sz w:val="24"/>
          <w:szCs w:val="24"/>
        </w:rPr>
      </w:pPr>
      <w:r w:rsidRPr="00A941D2">
        <w:rPr>
          <w:rFonts w:ascii="Times New Roman" w:hAnsi="Times New Roman" w:cs="Times New Roman"/>
          <w:i/>
          <w:sz w:val="24"/>
          <w:szCs w:val="24"/>
        </w:rPr>
        <w:t>Io</w:t>
      </w:r>
      <w:r w:rsidRPr="00A941D2">
        <w:rPr>
          <w:rFonts w:ascii="Times New Roman" w:hAnsi="Times New Roman" w:cs="Times New Roman"/>
          <w:sz w:val="24"/>
          <w:szCs w:val="24"/>
        </w:rPr>
        <w:t xml:space="preserve"> = é o índice setorial de preços correpondente ao serviço executado, informado ou divulgado na respectiva Coluna, pela FGV – Fundação Getúlio Vargas, ou mensalmente publicado em sua “Revista Conjuntura Econômica”, correspondente ao mês do Orçamento Referencial da SEDURBI; </w:t>
      </w:r>
    </w:p>
    <w:p w14:paraId="5BA46E27" w14:textId="77777777" w:rsidR="00E36D4F" w:rsidRPr="001D5EF3" w:rsidRDefault="00E36D4F" w:rsidP="00E36D4F">
      <w:pPr>
        <w:pStyle w:val="Corpodetexto"/>
        <w:spacing w:before="10"/>
        <w:ind w:right="-1"/>
        <w:jc w:val="both"/>
        <w:rPr>
          <w:rFonts w:ascii="Times New Roman" w:hAnsi="Times New Roman" w:cs="Times New Roman"/>
          <w:sz w:val="16"/>
          <w:szCs w:val="16"/>
        </w:rPr>
      </w:pPr>
    </w:p>
    <w:p w14:paraId="4E22A755" w14:textId="77777777" w:rsidR="00E36D4F" w:rsidRPr="00A941D2" w:rsidRDefault="00E36D4F" w:rsidP="00E36D4F">
      <w:pPr>
        <w:spacing w:line="276" w:lineRule="auto"/>
        <w:ind w:right="-1"/>
        <w:jc w:val="both"/>
        <w:rPr>
          <w:rFonts w:ascii="Times New Roman" w:hAnsi="Times New Roman" w:cs="Times New Roman"/>
          <w:sz w:val="24"/>
          <w:szCs w:val="24"/>
        </w:rPr>
      </w:pPr>
      <w:r w:rsidRPr="00A941D2">
        <w:rPr>
          <w:rFonts w:ascii="Times New Roman" w:hAnsi="Times New Roman" w:cs="Times New Roman"/>
          <w:i/>
          <w:sz w:val="24"/>
          <w:szCs w:val="24"/>
        </w:rPr>
        <w:t>I1</w:t>
      </w:r>
      <w:r w:rsidRPr="00A941D2">
        <w:rPr>
          <w:rFonts w:ascii="Times New Roman" w:hAnsi="Times New Roman" w:cs="Times New Roman"/>
          <w:sz w:val="24"/>
          <w:szCs w:val="24"/>
        </w:rPr>
        <w:t xml:space="preserve"> = é o índice setorial de preços correpondente ao serviço executado, informado ou divulgado na respectiva Coluna, pela FGV – Fundação Getúlio Vargas, ou mensalmente publicado em sua “Revista Conjuntura Econômica”, correspondente ao mês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em que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é devido 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reajuste.</w:t>
      </w:r>
    </w:p>
    <w:p w14:paraId="227A4791" w14:textId="77777777" w:rsidR="003D025C" w:rsidRDefault="00AB7DFC" w:rsidP="00AD22BA">
      <w:pPr>
        <w:pStyle w:val="PargrafodaLista"/>
        <w:numPr>
          <w:ilvl w:val="1"/>
          <w:numId w:val="26"/>
        </w:numPr>
        <w:tabs>
          <w:tab w:val="left" w:pos="851"/>
        </w:tabs>
        <w:spacing w:before="13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 será admitido nenhum encargo financeiro, como juros, despesas bancárias e</w:t>
      </w:r>
      <w:r w:rsidR="008053C4">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ônus semelhantes.</w:t>
      </w:r>
    </w:p>
    <w:p w14:paraId="4818376E" w14:textId="77777777" w:rsidR="003D025C" w:rsidRDefault="00AB7DFC" w:rsidP="00AD22BA">
      <w:pPr>
        <w:pStyle w:val="PargrafodaLista"/>
        <w:numPr>
          <w:ilvl w:val="1"/>
          <w:numId w:val="26"/>
        </w:numPr>
        <w:tabs>
          <w:tab w:val="left" w:pos="851"/>
        </w:tabs>
        <w:spacing w:before="139" w:line="276" w:lineRule="auto"/>
        <w:ind w:left="0" w:right="-1" w:firstLine="0"/>
        <w:rPr>
          <w:rFonts w:ascii="Times New Roman" w:hAnsi="Times New Roman" w:cs="Times New Roman"/>
          <w:sz w:val="24"/>
          <w:szCs w:val="24"/>
        </w:rPr>
      </w:pPr>
      <w:r w:rsidRPr="003D025C">
        <w:rPr>
          <w:rFonts w:ascii="Times New Roman" w:hAnsi="Times New Roman" w:cs="Times New Roman"/>
          <w:sz w:val="24"/>
          <w:szCs w:val="24"/>
        </w:rPr>
        <w:t>Os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preços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contratuais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poderão</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ser</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reajustados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para</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mais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ou</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menos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em</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consequência de suas</w:t>
      </w:r>
      <w:r w:rsidRPr="003D025C">
        <w:rPr>
          <w:rFonts w:ascii="Times New Roman" w:hAnsi="Times New Roman" w:cs="Times New Roman"/>
          <w:spacing w:val="-2"/>
          <w:sz w:val="24"/>
          <w:szCs w:val="24"/>
        </w:rPr>
        <w:t xml:space="preserve"> </w:t>
      </w:r>
      <w:r w:rsidRPr="003D025C">
        <w:rPr>
          <w:rFonts w:ascii="Times New Roman" w:hAnsi="Times New Roman" w:cs="Times New Roman"/>
          <w:sz w:val="24"/>
          <w:szCs w:val="24"/>
        </w:rPr>
        <w:t>variações.</w:t>
      </w:r>
    </w:p>
    <w:p w14:paraId="641341D0" w14:textId="77777777" w:rsidR="003D025C" w:rsidRDefault="00AB7DFC" w:rsidP="00AD22BA">
      <w:pPr>
        <w:pStyle w:val="PargrafodaLista"/>
        <w:numPr>
          <w:ilvl w:val="1"/>
          <w:numId w:val="26"/>
        </w:numPr>
        <w:tabs>
          <w:tab w:val="left" w:pos="851"/>
        </w:tabs>
        <w:spacing w:before="139" w:line="276" w:lineRule="auto"/>
        <w:ind w:left="0" w:right="-1" w:firstLine="0"/>
        <w:rPr>
          <w:rFonts w:ascii="Times New Roman" w:hAnsi="Times New Roman" w:cs="Times New Roman"/>
          <w:sz w:val="24"/>
          <w:szCs w:val="24"/>
        </w:rPr>
      </w:pPr>
      <w:r w:rsidRPr="003D025C">
        <w:rPr>
          <w:rFonts w:ascii="Times New Roman" w:hAnsi="Times New Roman" w:cs="Times New Roman"/>
          <w:sz w:val="24"/>
          <w:szCs w:val="24"/>
        </w:rPr>
        <w:t>No cálculo do reajuste conforme a fórmula descrita nesta Cláusula, somente será</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admitida</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4</w:t>
      </w:r>
      <w:r w:rsidRPr="003D025C">
        <w:rPr>
          <w:rFonts w:ascii="Times New Roman" w:hAnsi="Times New Roman" w:cs="Times New Roman"/>
          <w:spacing w:val="2"/>
          <w:sz w:val="24"/>
          <w:szCs w:val="24"/>
        </w:rPr>
        <w:t xml:space="preserve"> </w:t>
      </w:r>
      <w:r w:rsidRPr="003D025C">
        <w:rPr>
          <w:rFonts w:ascii="Times New Roman" w:hAnsi="Times New Roman" w:cs="Times New Roman"/>
          <w:sz w:val="24"/>
          <w:szCs w:val="24"/>
        </w:rPr>
        <w:t>(quatro)</w:t>
      </w:r>
      <w:r w:rsidRPr="003D025C">
        <w:rPr>
          <w:rFonts w:ascii="Times New Roman" w:hAnsi="Times New Roman" w:cs="Times New Roman"/>
          <w:spacing w:val="-3"/>
          <w:sz w:val="24"/>
          <w:szCs w:val="24"/>
        </w:rPr>
        <w:t xml:space="preserve"> </w:t>
      </w:r>
      <w:r w:rsidRPr="003D025C">
        <w:rPr>
          <w:rFonts w:ascii="Times New Roman" w:hAnsi="Times New Roman" w:cs="Times New Roman"/>
          <w:sz w:val="24"/>
          <w:szCs w:val="24"/>
        </w:rPr>
        <w:t>decimais, sem aproximação</w:t>
      </w:r>
      <w:r w:rsidRPr="003D025C">
        <w:rPr>
          <w:rFonts w:ascii="Times New Roman" w:hAnsi="Times New Roman" w:cs="Times New Roman"/>
          <w:spacing w:val="3"/>
          <w:sz w:val="24"/>
          <w:szCs w:val="24"/>
        </w:rPr>
        <w:t xml:space="preserve"> </w:t>
      </w:r>
      <w:r w:rsidRPr="003D025C">
        <w:rPr>
          <w:rFonts w:ascii="Times New Roman" w:hAnsi="Times New Roman" w:cs="Times New Roman"/>
          <w:sz w:val="24"/>
          <w:szCs w:val="24"/>
        </w:rPr>
        <w:t>ou</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arredondamentos.</w:t>
      </w:r>
    </w:p>
    <w:p w14:paraId="51D0B402" w14:textId="77777777" w:rsidR="003D025C" w:rsidRDefault="006010B6" w:rsidP="00AD22BA">
      <w:pPr>
        <w:pStyle w:val="PargrafodaLista"/>
        <w:numPr>
          <w:ilvl w:val="1"/>
          <w:numId w:val="26"/>
        </w:numPr>
        <w:tabs>
          <w:tab w:val="left" w:pos="851"/>
        </w:tabs>
        <w:spacing w:before="139" w:line="276" w:lineRule="auto"/>
        <w:ind w:left="0" w:right="-1" w:firstLine="0"/>
        <w:rPr>
          <w:rFonts w:ascii="Times New Roman" w:hAnsi="Times New Roman" w:cs="Times New Roman"/>
          <w:sz w:val="24"/>
          <w:szCs w:val="24"/>
        </w:rPr>
      </w:pPr>
      <w:r w:rsidRPr="003D025C">
        <w:rPr>
          <w:rFonts w:ascii="Times New Roman" w:hAnsi="Times New Roman" w:cs="Times New Roman"/>
          <w:sz w:val="24"/>
          <w:szCs w:val="24"/>
        </w:rPr>
        <w:t xml:space="preserve"> </w:t>
      </w:r>
      <w:r w:rsidR="002F4500" w:rsidRPr="003D025C">
        <w:rPr>
          <w:rFonts w:ascii="Times New Roman" w:hAnsi="Times New Roman" w:cs="Times New Roman"/>
          <w:sz w:val="24"/>
          <w:szCs w:val="24"/>
        </w:rPr>
        <w:t>Enquanto não informados ou divulgados os índices correspondentes ao 13º mês para efeito de definição do I1, será calculado de acordo com o último índice conhecido, cabendo, quando informado, divulgado ou publicado o índice definitivo, a correção do cálculo.</w:t>
      </w:r>
    </w:p>
    <w:p w14:paraId="4E969CB3" w14:textId="77777777" w:rsidR="009139C1" w:rsidRPr="003D025C" w:rsidRDefault="00AB7DFC" w:rsidP="00AD22BA">
      <w:pPr>
        <w:pStyle w:val="PargrafodaLista"/>
        <w:numPr>
          <w:ilvl w:val="1"/>
          <w:numId w:val="26"/>
        </w:numPr>
        <w:tabs>
          <w:tab w:val="left" w:pos="851"/>
        </w:tabs>
        <w:spacing w:before="139" w:line="276" w:lineRule="auto"/>
        <w:ind w:left="0" w:right="-1" w:firstLine="0"/>
        <w:rPr>
          <w:rFonts w:ascii="Times New Roman" w:hAnsi="Times New Roman" w:cs="Times New Roman"/>
          <w:sz w:val="24"/>
          <w:szCs w:val="24"/>
        </w:rPr>
      </w:pPr>
      <w:r w:rsidRPr="003D025C">
        <w:rPr>
          <w:rFonts w:ascii="Times New Roman" w:hAnsi="Times New Roman" w:cs="Times New Roman"/>
          <w:sz w:val="24"/>
          <w:szCs w:val="24"/>
        </w:rPr>
        <w:t xml:space="preserve">Sempre que atendidas as condições do </w:t>
      </w:r>
      <w:r w:rsidR="00AD03F6" w:rsidRPr="003D025C">
        <w:rPr>
          <w:rFonts w:ascii="Times New Roman" w:hAnsi="Times New Roman" w:cs="Times New Roman"/>
          <w:sz w:val="24"/>
          <w:szCs w:val="24"/>
        </w:rPr>
        <w:t>C</w:t>
      </w:r>
      <w:r w:rsidRPr="003D025C">
        <w:rPr>
          <w:rFonts w:ascii="Times New Roman" w:hAnsi="Times New Roman" w:cs="Times New Roman"/>
          <w:sz w:val="24"/>
          <w:szCs w:val="24"/>
        </w:rPr>
        <w:t xml:space="preserve">ontrato e da </w:t>
      </w:r>
      <w:r w:rsidR="00AD03F6" w:rsidRPr="003D025C">
        <w:rPr>
          <w:rFonts w:ascii="Times New Roman" w:hAnsi="Times New Roman" w:cs="Times New Roman"/>
          <w:sz w:val="24"/>
          <w:szCs w:val="24"/>
        </w:rPr>
        <w:t>M</w:t>
      </w:r>
      <w:r w:rsidRPr="003D025C">
        <w:rPr>
          <w:rFonts w:ascii="Times New Roman" w:hAnsi="Times New Roman" w:cs="Times New Roman"/>
          <w:sz w:val="24"/>
          <w:szCs w:val="24"/>
        </w:rPr>
        <w:t xml:space="preserve">atriz de </w:t>
      </w:r>
      <w:r w:rsidR="00AD03F6" w:rsidRPr="003D025C">
        <w:rPr>
          <w:rFonts w:ascii="Times New Roman" w:hAnsi="Times New Roman" w:cs="Times New Roman"/>
          <w:sz w:val="24"/>
          <w:szCs w:val="24"/>
        </w:rPr>
        <w:t>R</w:t>
      </w:r>
      <w:r w:rsidRPr="003D025C">
        <w:rPr>
          <w:rFonts w:ascii="Times New Roman" w:hAnsi="Times New Roman" w:cs="Times New Roman"/>
          <w:sz w:val="24"/>
          <w:szCs w:val="24"/>
        </w:rPr>
        <w:t>iscos, será considerado mantido o equilíbrio econômico-financeiro, renunciando as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partes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aos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pedidos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de</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restabelecimento</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do</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equilíbrio</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relacionados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aos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riscos</w:t>
      </w:r>
      <w:r w:rsidRPr="003D025C">
        <w:rPr>
          <w:rFonts w:ascii="Times New Roman" w:hAnsi="Times New Roman" w:cs="Times New Roman"/>
          <w:spacing w:val="1"/>
          <w:sz w:val="24"/>
          <w:szCs w:val="24"/>
        </w:rPr>
        <w:t xml:space="preserve"> </w:t>
      </w:r>
      <w:r w:rsidRPr="003D025C">
        <w:rPr>
          <w:rFonts w:ascii="Times New Roman" w:hAnsi="Times New Roman" w:cs="Times New Roman"/>
          <w:sz w:val="24"/>
          <w:szCs w:val="24"/>
        </w:rPr>
        <w:t>assumidos,</w:t>
      </w:r>
      <w:r w:rsidRPr="003D025C">
        <w:rPr>
          <w:rFonts w:ascii="Times New Roman" w:hAnsi="Times New Roman" w:cs="Times New Roman"/>
          <w:spacing w:val="-3"/>
          <w:sz w:val="24"/>
          <w:szCs w:val="24"/>
        </w:rPr>
        <w:t xml:space="preserve"> </w:t>
      </w:r>
      <w:r w:rsidRPr="003D025C">
        <w:rPr>
          <w:rFonts w:ascii="Times New Roman" w:hAnsi="Times New Roman" w:cs="Times New Roman"/>
          <w:sz w:val="24"/>
          <w:szCs w:val="24"/>
        </w:rPr>
        <w:t>exceto no</w:t>
      </w:r>
      <w:r w:rsidRPr="003D025C">
        <w:rPr>
          <w:rFonts w:ascii="Times New Roman" w:hAnsi="Times New Roman" w:cs="Times New Roman"/>
          <w:spacing w:val="-2"/>
          <w:sz w:val="24"/>
          <w:szCs w:val="24"/>
        </w:rPr>
        <w:t xml:space="preserve"> </w:t>
      </w:r>
      <w:r w:rsidRPr="003D025C">
        <w:rPr>
          <w:rFonts w:ascii="Times New Roman" w:hAnsi="Times New Roman" w:cs="Times New Roman"/>
          <w:sz w:val="24"/>
          <w:szCs w:val="24"/>
        </w:rPr>
        <w:t>que</w:t>
      </w:r>
      <w:r w:rsidRPr="003D025C">
        <w:rPr>
          <w:rFonts w:ascii="Times New Roman" w:hAnsi="Times New Roman" w:cs="Times New Roman"/>
          <w:spacing w:val="3"/>
          <w:sz w:val="24"/>
          <w:szCs w:val="24"/>
        </w:rPr>
        <w:t xml:space="preserve"> </w:t>
      </w:r>
      <w:r w:rsidRPr="003D025C">
        <w:rPr>
          <w:rFonts w:ascii="Times New Roman" w:hAnsi="Times New Roman" w:cs="Times New Roman"/>
          <w:sz w:val="24"/>
          <w:szCs w:val="24"/>
        </w:rPr>
        <w:t>se refere:</w:t>
      </w:r>
    </w:p>
    <w:p w14:paraId="03064F0E" w14:textId="77777777" w:rsidR="009139C1" w:rsidRPr="005229A0" w:rsidRDefault="009139C1" w:rsidP="003D025C">
      <w:pPr>
        <w:pStyle w:val="Corpodetexto"/>
        <w:rPr>
          <w:rFonts w:ascii="Times New Roman" w:hAnsi="Times New Roman" w:cs="Times New Roman"/>
          <w:sz w:val="16"/>
          <w:szCs w:val="16"/>
        </w:rPr>
      </w:pPr>
    </w:p>
    <w:p w14:paraId="24137F44" w14:textId="77777777" w:rsidR="009139C1" w:rsidRPr="00A941D2" w:rsidRDefault="006010B6" w:rsidP="00AD22BA">
      <w:pPr>
        <w:pStyle w:val="PargrafodaLista"/>
        <w:numPr>
          <w:ilvl w:val="2"/>
          <w:numId w:val="26"/>
        </w:numPr>
        <w:tabs>
          <w:tab w:val="left" w:pos="851"/>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 </w:t>
      </w:r>
      <w:r w:rsidR="00AB7DFC" w:rsidRPr="00A941D2">
        <w:rPr>
          <w:rFonts w:ascii="Times New Roman" w:hAnsi="Times New Roman" w:cs="Times New Roman"/>
          <w:sz w:val="24"/>
          <w:szCs w:val="24"/>
        </w:rPr>
        <w:t>às alterações unilaterais determinadas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pela Administração,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nas hipóteses</w:t>
      </w:r>
      <w:r w:rsidR="002E6AC2">
        <w:rPr>
          <w:rFonts w:ascii="Times New Roman" w:hAnsi="Times New Roman" w:cs="Times New Roman"/>
          <w:sz w:val="24"/>
          <w:szCs w:val="24"/>
        </w:rPr>
        <w:t xml:space="preserve"> </w:t>
      </w:r>
      <w:r w:rsidR="00AB7DFC" w:rsidRPr="00A941D2">
        <w:rPr>
          <w:rFonts w:ascii="Times New Roman" w:hAnsi="Times New Roman" w:cs="Times New Roman"/>
          <w:spacing w:val="-64"/>
          <w:sz w:val="24"/>
          <w:szCs w:val="24"/>
        </w:rPr>
        <w:t xml:space="preserve"> </w:t>
      </w:r>
      <w:r w:rsidR="00AB7DFC" w:rsidRPr="00A941D2">
        <w:rPr>
          <w:rFonts w:ascii="Times New Roman" w:hAnsi="Times New Roman" w:cs="Times New Roman"/>
          <w:sz w:val="24"/>
          <w:szCs w:val="24"/>
        </w:rPr>
        <w:t>do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u w:val="single"/>
        </w:rPr>
        <w:t>inciso</w:t>
      </w:r>
      <w:r w:rsidR="00AB7DFC" w:rsidRPr="00A941D2">
        <w:rPr>
          <w:rFonts w:ascii="Times New Roman" w:hAnsi="Times New Roman" w:cs="Times New Roman"/>
          <w:spacing w:val="-2"/>
          <w:sz w:val="24"/>
          <w:szCs w:val="24"/>
          <w:u w:val="single"/>
        </w:rPr>
        <w:t xml:space="preserve"> </w:t>
      </w:r>
      <w:r w:rsidR="00AB7DFC" w:rsidRPr="00A941D2">
        <w:rPr>
          <w:rFonts w:ascii="Times New Roman" w:hAnsi="Times New Roman" w:cs="Times New Roman"/>
          <w:sz w:val="24"/>
          <w:szCs w:val="24"/>
          <w:u w:val="single"/>
        </w:rPr>
        <w:t>I do</w:t>
      </w:r>
      <w:r w:rsidR="00AB7DFC" w:rsidRPr="00A941D2">
        <w:rPr>
          <w:rFonts w:ascii="Times New Roman" w:hAnsi="Times New Roman" w:cs="Times New Roman"/>
          <w:spacing w:val="2"/>
          <w:sz w:val="24"/>
          <w:szCs w:val="24"/>
          <w:u w:val="single"/>
        </w:rPr>
        <w:t xml:space="preserve"> </w:t>
      </w:r>
      <w:r w:rsidR="00AB7DFC" w:rsidRPr="00A941D2">
        <w:rPr>
          <w:rFonts w:ascii="Times New Roman" w:hAnsi="Times New Roman" w:cs="Times New Roman"/>
          <w:i/>
          <w:sz w:val="24"/>
          <w:szCs w:val="24"/>
          <w:u w:val="single"/>
        </w:rPr>
        <w:t>caput</w:t>
      </w:r>
      <w:r w:rsidR="00AB7DFC" w:rsidRPr="00A941D2">
        <w:rPr>
          <w:rFonts w:ascii="Times New Roman" w:hAnsi="Times New Roman" w:cs="Times New Roman"/>
          <w:spacing w:val="1"/>
          <w:sz w:val="24"/>
          <w:szCs w:val="24"/>
          <w:u w:val="single"/>
        </w:rPr>
        <w:t xml:space="preserve"> </w:t>
      </w:r>
      <w:r w:rsidR="00AB7DFC" w:rsidRPr="00A941D2">
        <w:rPr>
          <w:rFonts w:ascii="Times New Roman" w:hAnsi="Times New Roman" w:cs="Times New Roman"/>
          <w:sz w:val="24"/>
          <w:szCs w:val="24"/>
          <w:u w:val="single"/>
        </w:rPr>
        <w:t>do</w:t>
      </w:r>
      <w:r w:rsidR="00AB7DFC" w:rsidRPr="00A941D2">
        <w:rPr>
          <w:rFonts w:ascii="Times New Roman" w:hAnsi="Times New Roman" w:cs="Times New Roman"/>
          <w:spacing w:val="-2"/>
          <w:sz w:val="24"/>
          <w:szCs w:val="24"/>
          <w:u w:val="single"/>
        </w:rPr>
        <w:t xml:space="preserve"> </w:t>
      </w:r>
      <w:r w:rsidR="00AB7DFC" w:rsidRPr="00A941D2">
        <w:rPr>
          <w:rFonts w:ascii="Times New Roman" w:hAnsi="Times New Roman" w:cs="Times New Roman"/>
          <w:sz w:val="24"/>
          <w:szCs w:val="24"/>
          <w:u w:val="single"/>
        </w:rPr>
        <w:t>art.</w:t>
      </w:r>
      <w:r w:rsidR="00AB7DFC" w:rsidRPr="00A941D2">
        <w:rPr>
          <w:rFonts w:ascii="Times New Roman" w:hAnsi="Times New Roman" w:cs="Times New Roman"/>
          <w:spacing w:val="1"/>
          <w:sz w:val="24"/>
          <w:szCs w:val="24"/>
          <w:u w:val="single"/>
        </w:rPr>
        <w:t xml:space="preserve"> </w:t>
      </w:r>
      <w:r w:rsidR="00AB7DFC" w:rsidRPr="00A941D2">
        <w:rPr>
          <w:rFonts w:ascii="Times New Roman" w:hAnsi="Times New Roman" w:cs="Times New Roman"/>
          <w:sz w:val="24"/>
          <w:szCs w:val="24"/>
          <w:u w:val="single"/>
        </w:rPr>
        <w:t>124</w:t>
      </w:r>
      <w:r w:rsidR="00AB7DFC" w:rsidRPr="00A941D2">
        <w:rPr>
          <w:rFonts w:ascii="Times New Roman" w:hAnsi="Times New Roman" w:cs="Times New Roman"/>
          <w:spacing w:val="-2"/>
          <w:sz w:val="24"/>
          <w:szCs w:val="24"/>
          <w:u w:val="single"/>
        </w:rPr>
        <w:t xml:space="preserve"> </w:t>
      </w:r>
      <w:r w:rsidR="00AB7DFC" w:rsidRPr="00A941D2">
        <w:rPr>
          <w:rFonts w:ascii="Times New Roman" w:hAnsi="Times New Roman" w:cs="Times New Roman"/>
          <w:sz w:val="24"/>
          <w:szCs w:val="24"/>
          <w:u w:val="single"/>
        </w:rPr>
        <w:t>da</w:t>
      </w:r>
      <w:r w:rsidR="00AB7DFC" w:rsidRPr="00A941D2">
        <w:rPr>
          <w:rFonts w:ascii="Times New Roman" w:hAnsi="Times New Roman" w:cs="Times New Roman"/>
          <w:spacing w:val="1"/>
          <w:sz w:val="24"/>
          <w:szCs w:val="24"/>
          <w:u w:val="single"/>
        </w:rPr>
        <w:t xml:space="preserve"> </w:t>
      </w:r>
      <w:r w:rsidR="00AB7DFC" w:rsidRPr="00A941D2">
        <w:rPr>
          <w:rFonts w:ascii="Times New Roman" w:hAnsi="Times New Roman" w:cs="Times New Roman"/>
          <w:sz w:val="24"/>
          <w:szCs w:val="24"/>
          <w:u w:val="single"/>
        </w:rPr>
        <w:t>Lei</w:t>
      </w:r>
      <w:r w:rsidR="00AB7DFC" w:rsidRPr="00A941D2">
        <w:rPr>
          <w:rFonts w:ascii="Times New Roman" w:hAnsi="Times New Roman" w:cs="Times New Roman"/>
          <w:sz w:val="24"/>
          <w:szCs w:val="24"/>
        </w:rPr>
        <w:t xml:space="preserve"> 14.133/2021;</w:t>
      </w:r>
    </w:p>
    <w:p w14:paraId="1B060982" w14:textId="77777777" w:rsidR="009139C1" w:rsidRPr="001D5EF3" w:rsidRDefault="009139C1" w:rsidP="003D025C">
      <w:pPr>
        <w:pStyle w:val="Corpodetexto"/>
        <w:tabs>
          <w:tab w:val="left" w:pos="851"/>
        </w:tabs>
        <w:spacing w:before="11"/>
        <w:ind w:right="-1"/>
        <w:jc w:val="both"/>
        <w:rPr>
          <w:rFonts w:ascii="Times New Roman" w:hAnsi="Times New Roman" w:cs="Times New Roman"/>
          <w:sz w:val="16"/>
          <w:szCs w:val="16"/>
        </w:rPr>
      </w:pPr>
    </w:p>
    <w:p w14:paraId="51A77460" w14:textId="77777777" w:rsidR="009139C1" w:rsidRPr="00A941D2" w:rsidRDefault="00AB7DFC" w:rsidP="00AD22BA">
      <w:pPr>
        <w:pStyle w:val="PargrafodaLista"/>
        <w:numPr>
          <w:ilvl w:val="2"/>
          <w:numId w:val="26"/>
        </w:numPr>
        <w:tabs>
          <w:tab w:val="left" w:pos="851"/>
          <w:tab w:val="left" w:pos="153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aumento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redução,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legislação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superveniente,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tributos</w:t>
      </w:r>
      <w:r w:rsidR="00784A00" w:rsidRPr="00A941D2">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diretamente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pagos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pel</w:t>
      </w:r>
      <w:r w:rsidR="00AD03F6"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AD03F6" w:rsidRPr="00A941D2">
        <w:rPr>
          <w:rFonts w:ascii="Times New Roman" w:hAnsi="Times New Roman" w:cs="Times New Roman"/>
          <w:sz w:val="24"/>
          <w:szCs w:val="24"/>
        </w:rPr>
        <w:t>C</w:t>
      </w:r>
      <w:r w:rsidRPr="00A941D2">
        <w:rPr>
          <w:rFonts w:ascii="Times New Roman" w:hAnsi="Times New Roman" w:cs="Times New Roman"/>
          <w:sz w:val="24"/>
          <w:szCs w:val="24"/>
        </w:rPr>
        <w:t>ontratad</w:t>
      </w:r>
      <w:r w:rsidR="00AD03F6"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decorrência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 xml:space="preserve">do </w:t>
      </w:r>
      <w:r w:rsidR="00AD03F6" w:rsidRPr="00A941D2">
        <w:rPr>
          <w:rFonts w:ascii="Times New Roman" w:hAnsi="Times New Roman" w:cs="Times New Roman"/>
          <w:sz w:val="24"/>
          <w:szCs w:val="24"/>
        </w:rPr>
        <w:t>C</w:t>
      </w:r>
      <w:r w:rsidRPr="00A941D2">
        <w:rPr>
          <w:rFonts w:ascii="Times New Roman" w:hAnsi="Times New Roman" w:cs="Times New Roman"/>
          <w:sz w:val="24"/>
          <w:szCs w:val="24"/>
        </w:rPr>
        <w:t>ontrato.</w:t>
      </w:r>
    </w:p>
    <w:p w14:paraId="202870E7" w14:textId="77777777" w:rsidR="009139C1" w:rsidRPr="001D5EF3" w:rsidRDefault="009139C1" w:rsidP="003D025C">
      <w:pPr>
        <w:pStyle w:val="Corpodetexto"/>
        <w:tabs>
          <w:tab w:val="left" w:pos="9355"/>
        </w:tabs>
        <w:jc w:val="both"/>
        <w:rPr>
          <w:rFonts w:ascii="Times New Roman" w:hAnsi="Times New Roman" w:cs="Times New Roman"/>
          <w:sz w:val="16"/>
          <w:szCs w:val="16"/>
        </w:rPr>
      </w:pPr>
    </w:p>
    <w:p w14:paraId="4A800238" w14:textId="77777777" w:rsidR="009139C1" w:rsidRDefault="00AB7DFC" w:rsidP="00AD22BA">
      <w:pPr>
        <w:pStyle w:val="PargrafodaLista"/>
        <w:numPr>
          <w:ilvl w:val="1"/>
          <w:numId w:val="26"/>
        </w:numPr>
        <w:tabs>
          <w:tab w:val="left" w:pos="851"/>
          <w:tab w:val="left" w:pos="9355"/>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Com</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relação</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repactuação</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preços,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esta</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deverá</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atender</w:t>
      </w:r>
      <w:r w:rsidRPr="00A941D2">
        <w:rPr>
          <w:rFonts w:ascii="Times New Roman" w:hAnsi="Times New Roman" w:cs="Times New Roman"/>
          <w:spacing w:val="20"/>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art</w:t>
      </w:r>
      <w:r w:rsidR="00AD03F6" w:rsidRPr="00A941D2">
        <w:rPr>
          <w:rFonts w:ascii="Times New Roman" w:hAnsi="Times New Roman" w:cs="Times New Roman"/>
          <w:sz w:val="24"/>
          <w:szCs w:val="24"/>
        </w:rPr>
        <w:t>.</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135</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3"/>
          <w:sz w:val="24"/>
          <w:szCs w:val="24"/>
        </w:rPr>
        <w:t xml:space="preserve"> </w:t>
      </w:r>
      <w:r w:rsidR="00AD03F6" w:rsidRPr="00A941D2">
        <w:rPr>
          <w:rFonts w:ascii="Times New Roman" w:hAnsi="Times New Roman" w:cs="Times New Roman"/>
          <w:spacing w:val="23"/>
          <w:sz w:val="24"/>
          <w:szCs w:val="24"/>
        </w:rPr>
        <w:t>L</w:t>
      </w:r>
      <w:r w:rsidRPr="00A941D2">
        <w:rPr>
          <w:rFonts w:ascii="Times New Roman" w:hAnsi="Times New Roman" w:cs="Times New Roman"/>
          <w:sz w:val="24"/>
          <w:szCs w:val="24"/>
        </w:rPr>
        <w:t>ei</w:t>
      </w:r>
      <w:r w:rsidR="00111A42" w:rsidRPr="00A941D2">
        <w:rPr>
          <w:rFonts w:ascii="Times New Roman" w:hAnsi="Times New Roman" w:cs="Times New Roman"/>
          <w:sz w:val="24"/>
          <w:szCs w:val="24"/>
        </w:rPr>
        <w:t xml:space="preserve"> </w:t>
      </w:r>
      <w:r w:rsidRPr="00A941D2">
        <w:rPr>
          <w:rFonts w:ascii="Times New Roman" w:hAnsi="Times New Roman" w:cs="Times New Roman"/>
          <w:sz w:val="24"/>
          <w:szCs w:val="24"/>
        </w:rPr>
        <w:t>14.133</w:t>
      </w:r>
      <w:r w:rsidR="00A44DC7">
        <w:rPr>
          <w:rFonts w:ascii="Times New Roman" w:hAnsi="Times New Roman" w:cs="Times New Roman"/>
          <w:sz w:val="24"/>
          <w:szCs w:val="24"/>
        </w:rPr>
        <w:t>/</w:t>
      </w:r>
      <w:r w:rsidR="00AD03F6" w:rsidRPr="00A941D2">
        <w:rPr>
          <w:rFonts w:ascii="Times New Roman" w:hAnsi="Times New Roman" w:cs="Times New Roman"/>
          <w:sz w:val="24"/>
          <w:szCs w:val="24"/>
        </w:rPr>
        <w:t>21</w:t>
      </w:r>
      <w:r w:rsidRPr="00A941D2">
        <w:rPr>
          <w:rFonts w:ascii="Times New Roman" w:hAnsi="Times New Roman" w:cs="Times New Roman"/>
          <w:sz w:val="24"/>
          <w:szCs w:val="24"/>
        </w:rPr>
        <w:t>.</w:t>
      </w:r>
    </w:p>
    <w:p w14:paraId="2BE1EFF1" w14:textId="77777777" w:rsidR="003559E5" w:rsidRPr="001D5EF3" w:rsidRDefault="003559E5" w:rsidP="003D025C">
      <w:pPr>
        <w:pStyle w:val="PargrafodaLista"/>
        <w:tabs>
          <w:tab w:val="left" w:pos="851"/>
          <w:tab w:val="left" w:pos="9355"/>
        </w:tabs>
        <w:spacing w:line="276" w:lineRule="auto"/>
        <w:ind w:left="0"/>
        <w:rPr>
          <w:rFonts w:ascii="Times New Roman" w:hAnsi="Times New Roman" w:cs="Times New Roman"/>
          <w:sz w:val="16"/>
          <w:szCs w:val="16"/>
        </w:rPr>
      </w:pPr>
    </w:p>
    <w:p w14:paraId="15BEC2FA" w14:textId="77777777" w:rsidR="000B2EF5" w:rsidRDefault="000B2EF5" w:rsidP="00AD22BA">
      <w:pPr>
        <w:pStyle w:val="PargrafodaLista"/>
        <w:numPr>
          <w:ilvl w:val="1"/>
          <w:numId w:val="26"/>
        </w:numPr>
        <w:tabs>
          <w:tab w:val="left" w:pos="851"/>
          <w:tab w:val="left" w:pos="9355"/>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No caso de eventuais atrasos de responsabilidade da </w:t>
      </w:r>
      <w:r w:rsidRPr="00A941D2">
        <w:rPr>
          <w:rFonts w:ascii="Times New Roman" w:hAnsi="Times New Roman" w:cs="Times New Roman"/>
          <w:bCs/>
          <w:sz w:val="24"/>
          <w:szCs w:val="24"/>
        </w:rPr>
        <w:t>Contratada</w:t>
      </w:r>
      <w:r w:rsidRPr="00A941D2">
        <w:rPr>
          <w:rFonts w:ascii="Times New Roman" w:hAnsi="Times New Roman" w:cs="Times New Roman"/>
          <w:sz w:val="24"/>
          <w:szCs w:val="24"/>
        </w:rPr>
        <w:t>, os reajustes serão calculados até o mês previsto no Cronograma físico-financeiro, para o evento gerador do faturamento.</w:t>
      </w:r>
    </w:p>
    <w:p w14:paraId="379EBB16" w14:textId="77777777" w:rsidR="00F72E36" w:rsidRPr="00A941D2" w:rsidRDefault="00F72E36" w:rsidP="006A49B8">
      <w:pPr>
        <w:pStyle w:val="PargrafodaLista"/>
        <w:tabs>
          <w:tab w:val="left" w:pos="851"/>
          <w:tab w:val="left" w:pos="9355"/>
        </w:tabs>
        <w:spacing w:line="276" w:lineRule="auto"/>
        <w:ind w:left="0" w:right="-1"/>
        <w:rPr>
          <w:rFonts w:ascii="Times New Roman" w:hAnsi="Times New Roman" w:cs="Times New Roman"/>
          <w:sz w:val="24"/>
          <w:szCs w:val="24"/>
        </w:rPr>
      </w:pPr>
    </w:p>
    <w:p w14:paraId="136E5638" w14:textId="77777777" w:rsidR="009139C1" w:rsidRPr="00A941D2" w:rsidRDefault="00AB7DFC" w:rsidP="00AD22BA">
      <w:pPr>
        <w:pStyle w:val="Ttulo1"/>
        <w:numPr>
          <w:ilvl w:val="0"/>
          <w:numId w:val="26"/>
        </w:numPr>
        <w:tabs>
          <w:tab w:val="left" w:pos="851"/>
        </w:tabs>
        <w:spacing w:line="276" w:lineRule="auto"/>
        <w:ind w:left="0" w:firstLine="0"/>
        <w:jc w:val="both"/>
        <w:rPr>
          <w:rFonts w:ascii="Times New Roman" w:hAnsi="Times New Roman" w:cs="Times New Roman"/>
        </w:rPr>
      </w:pPr>
      <w:bookmarkStart w:id="23" w:name="_TOC_250004"/>
      <w:r w:rsidRPr="00A941D2">
        <w:rPr>
          <w:rFonts w:ascii="Times New Roman" w:hAnsi="Times New Roman" w:cs="Times New Roman"/>
        </w:rPr>
        <w:t>DO</w:t>
      </w:r>
      <w:r w:rsidRPr="00A941D2">
        <w:rPr>
          <w:rFonts w:ascii="Times New Roman" w:hAnsi="Times New Roman" w:cs="Times New Roman"/>
          <w:spacing w:val="15"/>
        </w:rPr>
        <w:t xml:space="preserve"> </w:t>
      </w:r>
      <w:r w:rsidRPr="00A941D2">
        <w:rPr>
          <w:rFonts w:ascii="Times New Roman" w:hAnsi="Times New Roman" w:cs="Times New Roman"/>
        </w:rPr>
        <w:t>RECEBIMENTO</w:t>
      </w:r>
      <w:r w:rsidRPr="00A941D2">
        <w:rPr>
          <w:rFonts w:ascii="Times New Roman" w:hAnsi="Times New Roman" w:cs="Times New Roman"/>
          <w:spacing w:val="25"/>
        </w:rPr>
        <w:t xml:space="preserve"> </w:t>
      </w:r>
      <w:r w:rsidRPr="00A941D2">
        <w:rPr>
          <w:rFonts w:ascii="Times New Roman" w:hAnsi="Times New Roman" w:cs="Times New Roman"/>
        </w:rPr>
        <w:t>DO</w:t>
      </w:r>
      <w:r w:rsidRPr="00A941D2">
        <w:rPr>
          <w:rFonts w:ascii="Times New Roman" w:hAnsi="Times New Roman" w:cs="Times New Roman"/>
          <w:spacing w:val="24"/>
        </w:rPr>
        <w:t xml:space="preserve"> </w:t>
      </w:r>
      <w:r w:rsidRPr="00A941D2">
        <w:rPr>
          <w:rFonts w:ascii="Times New Roman" w:hAnsi="Times New Roman" w:cs="Times New Roman"/>
        </w:rPr>
        <w:t>OBJETO</w:t>
      </w:r>
      <w:r w:rsidRPr="00A941D2">
        <w:rPr>
          <w:rFonts w:ascii="Times New Roman" w:hAnsi="Times New Roman" w:cs="Times New Roman"/>
          <w:spacing w:val="22"/>
        </w:rPr>
        <w:t xml:space="preserve"> </w:t>
      </w:r>
      <w:r w:rsidRPr="00A941D2">
        <w:rPr>
          <w:rFonts w:ascii="Times New Roman" w:hAnsi="Times New Roman" w:cs="Times New Roman"/>
        </w:rPr>
        <w:t>E</w:t>
      </w:r>
      <w:r w:rsidRPr="00A941D2">
        <w:rPr>
          <w:rFonts w:ascii="Times New Roman" w:hAnsi="Times New Roman" w:cs="Times New Roman"/>
          <w:spacing w:val="28"/>
        </w:rPr>
        <w:t xml:space="preserve"> </w:t>
      </w:r>
      <w:r w:rsidRPr="00A941D2">
        <w:rPr>
          <w:rFonts w:ascii="Times New Roman" w:hAnsi="Times New Roman" w:cs="Times New Roman"/>
        </w:rPr>
        <w:t>DA</w:t>
      </w:r>
      <w:r w:rsidRPr="00A941D2">
        <w:rPr>
          <w:rFonts w:ascii="Times New Roman" w:hAnsi="Times New Roman" w:cs="Times New Roman"/>
          <w:spacing w:val="10"/>
        </w:rPr>
        <w:t xml:space="preserve"> </w:t>
      </w:r>
      <w:bookmarkEnd w:id="23"/>
      <w:r w:rsidRPr="00A941D2">
        <w:rPr>
          <w:rFonts w:ascii="Times New Roman" w:hAnsi="Times New Roman" w:cs="Times New Roman"/>
        </w:rPr>
        <w:t>FISCALIZAÇÃO</w:t>
      </w:r>
    </w:p>
    <w:p w14:paraId="0AEE4B7C" w14:textId="77777777" w:rsidR="009139C1" w:rsidRPr="00A941D2" w:rsidRDefault="00AB7DFC" w:rsidP="00AD22BA">
      <w:pPr>
        <w:pStyle w:val="PargrafodaLista"/>
        <w:numPr>
          <w:ilvl w:val="1"/>
          <w:numId w:val="26"/>
        </w:numPr>
        <w:tabs>
          <w:tab w:val="left" w:pos="810"/>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f</w:t>
      </w:r>
      <w:r w:rsidR="00E772E4" w:rsidRPr="00E772E4">
        <w:rPr>
          <w:rFonts w:ascii="Times New Roman" w:hAnsi="Times New Roman" w:cs="Times New Roman"/>
          <w:color w:val="16365D"/>
          <w:sz w:val="24"/>
          <w:szCs w:val="24"/>
        </w:rPr>
        <w:t>is</w:t>
      </w:r>
      <w:r w:rsidR="00175811">
        <w:rPr>
          <w:rFonts w:ascii="Times New Roman" w:hAnsi="Times New Roman" w:cs="Times New Roman"/>
          <w:sz w:val="24"/>
          <w:szCs w:val="24"/>
        </w:rPr>
        <w:t>calização dos serviços</w:t>
      </w:r>
      <w:r w:rsidRPr="00A941D2">
        <w:rPr>
          <w:rFonts w:ascii="Times New Roman" w:hAnsi="Times New Roman" w:cs="Times New Roman"/>
          <w:sz w:val="24"/>
          <w:szCs w:val="24"/>
        </w:rPr>
        <w:t xml:space="preserve"> objeto deste Contrato será feita pela Contratante,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através de profissionais qualificados a serem designados, os quais deverão realizar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inspeções, e o que se fizer necessário, quanto a Contratada deverá designar </w:t>
      </w:r>
      <w:r w:rsidR="00F5663D" w:rsidRPr="00A941D2">
        <w:rPr>
          <w:rFonts w:ascii="Times New Roman" w:hAnsi="Times New Roman" w:cs="Times New Roman"/>
          <w:sz w:val="24"/>
          <w:szCs w:val="24"/>
        </w:rPr>
        <w:t>P</w:t>
      </w:r>
      <w:r w:rsidRPr="00A941D2">
        <w:rPr>
          <w:rFonts w:ascii="Times New Roman" w:hAnsi="Times New Roman" w:cs="Times New Roman"/>
          <w:sz w:val="24"/>
          <w:szCs w:val="24"/>
        </w:rPr>
        <w:t>reposto,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aceito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finalidade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representá-la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na execução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Contrato;</w:t>
      </w:r>
    </w:p>
    <w:p w14:paraId="72D27CCE" w14:textId="77777777" w:rsidR="009139C1" w:rsidRPr="00A941D2" w:rsidRDefault="00AB7DFC" w:rsidP="00AD22BA">
      <w:pPr>
        <w:pStyle w:val="PargrafodaLista"/>
        <w:numPr>
          <w:ilvl w:val="1"/>
          <w:numId w:val="26"/>
        </w:numPr>
        <w:tabs>
          <w:tab w:val="left" w:pos="810"/>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w w:val="105"/>
          <w:sz w:val="24"/>
          <w:szCs w:val="24"/>
        </w:rPr>
        <w:t>Nada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impede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que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Fiscal</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execução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serviços</w:t>
      </w:r>
      <w:r w:rsidRPr="00A941D2">
        <w:rPr>
          <w:rFonts w:ascii="Times New Roman" w:hAnsi="Times New Roman" w:cs="Times New Roman"/>
          <w:spacing w:val="1"/>
          <w:w w:val="105"/>
          <w:sz w:val="24"/>
          <w:szCs w:val="24"/>
        </w:rPr>
        <w:t xml:space="preserve"> </w:t>
      </w:r>
      <w:r w:rsidR="00F5663D" w:rsidRPr="00A941D2">
        <w:rPr>
          <w:rFonts w:ascii="Times New Roman" w:hAnsi="Times New Roman" w:cs="Times New Roman"/>
          <w:spacing w:val="1"/>
          <w:w w:val="105"/>
          <w:sz w:val="24"/>
          <w:szCs w:val="24"/>
        </w:rPr>
        <w:t>contratados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acumule</w:t>
      </w:r>
      <w:r w:rsidRPr="00A941D2">
        <w:rPr>
          <w:rFonts w:ascii="Times New Roman" w:hAnsi="Times New Roman" w:cs="Times New Roman"/>
          <w:spacing w:val="50"/>
          <w:w w:val="105"/>
          <w:sz w:val="24"/>
          <w:szCs w:val="24"/>
        </w:rPr>
        <w:t xml:space="preserve"> </w:t>
      </w:r>
      <w:r w:rsidRPr="00A941D2">
        <w:rPr>
          <w:rFonts w:ascii="Times New Roman" w:hAnsi="Times New Roman" w:cs="Times New Roman"/>
          <w:w w:val="105"/>
          <w:sz w:val="24"/>
          <w:szCs w:val="24"/>
        </w:rPr>
        <w:t>as</w:t>
      </w:r>
      <w:r w:rsidRPr="00A941D2">
        <w:rPr>
          <w:rFonts w:ascii="Times New Roman" w:hAnsi="Times New Roman" w:cs="Times New Roman"/>
          <w:spacing w:val="48"/>
          <w:w w:val="105"/>
          <w:sz w:val="24"/>
          <w:szCs w:val="24"/>
        </w:rPr>
        <w:t xml:space="preserve"> </w:t>
      </w:r>
      <w:r w:rsidRPr="00A941D2">
        <w:rPr>
          <w:rFonts w:ascii="Times New Roman" w:hAnsi="Times New Roman" w:cs="Times New Roman"/>
          <w:w w:val="105"/>
          <w:sz w:val="24"/>
          <w:szCs w:val="24"/>
        </w:rPr>
        <w:t>atribuições</w:t>
      </w:r>
      <w:r w:rsidRPr="00A941D2">
        <w:rPr>
          <w:rFonts w:ascii="Times New Roman" w:hAnsi="Times New Roman" w:cs="Times New Roman"/>
          <w:spacing w:val="50"/>
          <w:w w:val="105"/>
          <w:sz w:val="24"/>
          <w:szCs w:val="24"/>
        </w:rPr>
        <w:t xml:space="preserve"> </w:t>
      </w:r>
      <w:r w:rsidRPr="00A941D2">
        <w:rPr>
          <w:rFonts w:ascii="Times New Roman" w:hAnsi="Times New Roman" w:cs="Times New Roman"/>
          <w:w w:val="105"/>
          <w:sz w:val="24"/>
          <w:szCs w:val="24"/>
        </w:rPr>
        <w:t>inerentes</w:t>
      </w:r>
      <w:r w:rsidRPr="00A941D2">
        <w:rPr>
          <w:rFonts w:ascii="Times New Roman" w:hAnsi="Times New Roman" w:cs="Times New Roman"/>
          <w:spacing w:val="49"/>
          <w:w w:val="105"/>
          <w:sz w:val="24"/>
          <w:szCs w:val="24"/>
        </w:rPr>
        <w:t xml:space="preserve"> </w:t>
      </w:r>
      <w:r w:rsidRPr="00A941D2">
        <w:rPr>
          <w:rFonts w:ascii="Times New Roman" w:hAnsi="Times New Roman" w:cs="Times New Roman"/>
          <w:w w:val="105"/>
          <w:sz w:val="24"/>
          <w:szCs w:val="24"/>
        </w:rPr>
        <w:t>à</w:t>
      </w:r>
      <w:r w:rsidRPr="00A941D2">
        <w:rPr>
          <w:rFonts w:ascii="Times New Roman" w:hAnsi="Times New Roman" w:cs="Times New Roman"/>
          <w:spacing w:val="51"/>
          <w:w w:val="105"/>
          <w:sz w:val="24"/>
          <w:szCs w:val="24"/>
        </w:rPr>
        <w:t xml:space="preserve"> </w:t>
      </w:r>
      <w:r w:rsidRPr="00A941D2">
        <w:rPr>
          <w:rFonts w:ascii="Times New Roman" w:hAnsi="Times New Roman" w:cs="Times New Roman"/>
          <w:w w:val="105"/>
          <w:sz w:val="24"/>
          <w:szCs w:val="24"/>
        </w:rPr>
        <w:t>função</w:t>
      </w:r>
      <w:r w:rsidRPr="00A941D2">
        <w:rPr>
          <w:rFonts w:ascii="Times New Roman" w:hAnsi="Times New Roman" w:cs="Times New Roman"/>
          <w:spacing w:val="51"/>
          <w:w w:val="105"/>
          <w:sz w:val="24"/>
          <w:szCs w:val="24"/>
        </w:rPr>
        <w:t xml:space="preserve"> </w:t>
      </w:r>
      <w:r w:rsidRPr="00A941D2">
        <w:rPr>
          <w:rFonts w:ascii="Times New Roman" w:hAnsi="Times New Roman" w:cs="Times New Roman"/>
          <w:w w:val="105"/>
          <w:sz w:val="24"/>
          <w:szCs w:val="24"/>
        </w:rPr>
        <w:t>de</w:t>
      </w:r>
      <w:r w:rsidRPr="00A941D2">
        <w:rPr>
          <w:rFonts w:ascii="Times New Roman" w:hAnsi="Times New Roman" w:cs="Times New Roman"/>
          <w:spacing w:val="50"/>
          <w:w w:val="105"/>
          <w:sz w:val="24"/>
          <w:szCs w:val="24"/>
        </w:rPr>
        <w:t xml:space="preserve"> </w:t>
      </w:r>
      <w:r w:rsidRPr="00A941D2">
        <w:rPr>
          <w:rFonts w:ascii="Times New Roman" w:hAnsi="Times New Roman" w:cs="Times New Roman"/>
          <w:w w:val="105"/>
          <w:sz w:val="24"/>
          <w:szCs w:val="24"/>
        </w:rPr>
        <w:t>Gestor</w:t>
      </w:r>
      <w:r w:rsidRPr="00A941D2">
        <w:rPr>
          <w:rFonts w:ascii="Times New Roman" w:hAnsi="Times New Roman" w:cs="Times New Roman"/>
          <w:spacing w:val="49"/>
          <w:w w:val="105"/>
          <w:sz w:val="24"/>
          <w:szCs w:val="24"/>
        </w:rPr>
        <w:t xml:space="preserve"> </w:t>
      </w:r>
      <w:r w:rsidRPr="00A941D2">
        <w:rPr>
          <w:rFonts w:ascii="Times New Roman" w:hAnsi="Times New Roman" w:cs="Times New Roman"/>
          <w:w w:val="105"/>
          <w:sz w:val="24"/>
          <w:szCs w:val="24"/>
        </w:rPr>
        <w:t>do</w:t>
      </w:r>
      <w:r w:rsidRPr="00A941D2">
        <w:rPr>
          <w:rFonts w:ascii="Times New Roman" w:hAnsi="Times New Roman" w:cs="Times New Roman"/>
          <w:spacing w:val="49"/>
          <w:w w:val="105"/>
          <w:sz w:val="24"/>
          <w:szCs w:val="24"/>
        </w:rPr>
        <w:t xml:space="preserve"> </w:t>
      </w:r>
      <w:r w:rsidRPr="00A941D2">
        <w:rPr>
          <w:rFonts w:ascii="Times New Roman" w:hAnsi="Times New Roman" w:cs="Times New Roman"/>
          <w:w w:val="105"/>
          <w:sz w:val="24"/>
          <w:szCs w:val="24"/>
        </w:rPr>
        <w:t>Contrato,</w:t>
      </w:r>
      <w:r w:rsidRPr="00A941D2">
        <w:rPr>
          <w:rFonts w:ascii="Times New Roman" w:hAnsi="Times New Roman" w:cs="Times New Roman"/>
          <w:spacing w:val="52"/>
          <w:w w:val="105"/>
          <w:sz w:val="24"/>
          <w:szCs w:val="24"/>
        </w:rPr>
        <w:t xml:space="preserve"> </w:t>
      </w:r>
      <w:r w:rsidRPr="00A941D2">
        <w:rPr>
          <w:rFonts w:ascii="Times New Roman" w:hAnsi="Times New Roman" w:cs="Times New Roman"/>
          <w:w w:val="105"/>
          <w:sz w:val="24"/>
          <w:szCs w:val="24"/>
        </w:rPr>
        <w:t>devendo-se,</w:t>
      </w:r>
      <w:r w:rsidR="00E87D7E" w:rsidRPr="00A941D2">
        <w:rPr>
          <w:rFonts w:ascii="Times New Roman" w:hAnsi="Times New Roman" w:cs="Times New Roman"/>
          <w:w w:val="105"/>
          <w:sz w:val="24"/>
          <w:szCs w:val="24"/>
        </w:rPr>
        <w:t xml:space="preserve"> </w:t>
      </w:r>
      <w:r w:rsidRPr="00A941D2">
        <w:rPr>
          <w:rFonts w:ascii="Times New Roman" w:hAnsi="Times New Roman" w:cs="Times New Roman"/>
          <w:w w:val="105"/>
          <w:sz w:val="24"/>
          <w:szCs w:val="24"/>
        </w:rPr>
        <w:t>para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tanto, constar expressamente tal acumulação na nomeação indicada pela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Diretoria</w:t>
      </w:r>
      <w:r w:rsidRPr="00A941D2">
        <w:rPr>
          <w:rFonts w:ascii="Times New Roman" w:hAnsi="Times New Roman" w:cs="Times New Roman"/>
          <w:spacing w:val="-10"/>
          <w:w w:val="105"/>
          <w:sz w:val="24"/>
          <w:szCs w:val="24"/>
        </w:rPr>
        <w:t xml:space="preserve"> </w:t>
      </w:r>
      <w:r w:rsidRPr="00A941D2">
        <w:rPr>
          <w:rFonts w:ascii="Times New Roman" w:hAnsi="Times New Roman" w:cs="Times New Roman"/>
          <w:w w:val="105"/>
          <w:sz w:val="24"/>
          <w:szCs w:val="24"/>
        </w:rPr>
        <w:t>responsável.</w:t>
      </w:r>
    </w:p>
    <w:p w14:paraId="100AE3D9" w14:textId="77777777" w:rsidR="009139C1" w:rsidRPr="00A941D2" w:rsidRDefault="00AB7DFC" w:rsidP="00AD22BA">
      <w:pPr>
        <w:pStyle w:val="PargrafodaLista"/>
        <w:numPr>
          <w:ilvl w:val="1"/>
          <w:numId w:val="26"/>
        </w:numPr>
        <w:tabs>
          <w:tab w:val="left" w:pos="810"/>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 </w:t>
      </w:r>
      <w:r w:rsidR="00F5663D" w:rsidRPr="00A941D2">
        <w:rPr>
          <w:rFonts w:ascii="Times New Roman" w:hAnsi="Times New Roman" w:cs="Times New Roman"/>
          <w:sz w:val="24"/>
          <w:szCs w:val="24"/>
        </w:rPr>
        <w:t>C</w:t>
      </w:r>
      <w:r w:rsidRPr="00A941D2">
        <w:rPr>
          <w:rFonts w:ascii="Times New Roman" w:hAnsi="Times New Roman" w:cs="Times New Roman"/>
          <w:sz w:val="24"/>
          <w:szCs w:val="24"/>
        </w:rPr>
        <w:t>ontratada deverá apresentar a ART, ao Fiscal do Contrato, 5 (cinco) dia</w:t>
      </w:r>
      <w:r w:rsidR="00B017EF">
        <w:rPr>
          <w:rFonts w:ascii="Times New Roman" w:hAnsi="Times New Roman" w:cs="Times New Roman"/>
          <w:sz w:val="24"/>
          <w:szCs w:val="24"/>
        </w:rPr>
        <w:t xml:space="preserve">s </w:t>
      </w:r>
      <w:r w:rsidRPr="00A941D2">
        <w:rPr>
          <w:rFonts w:ascii="Times New Roman" w:hAnsi="Times New Roman" w:cs="Times New Roman"/>
          <w:sz w:val="24"/>
          <w:szCs w:val="24"/>
        </w:rPr>
        <w:t>após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 emissão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 Ordem</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 Serviços</w:t>
      </w:r>
      <w:r w:rsidR="00F5663D" w:rsidRPr="00A941D2">
        <w:rPr>
          <w:rFonts w:ascii="Times New Roman" w:hAnsi="Times New Roman" w:cs="Times New Roman"/>
          <w:sz w:val="24"/>
          <w:szCs w:val="24"/>
        </w:rPr>
        <w:t>.</w:t>
      </w:r>
    </w:p>
    <w:p w14:paraId="0CD3BCCC" w14:textId="77777777" w:rsidR="009139C1" w:rsidRPr="00A941D2" w:rsidRDefault="00AB7DFC" w:rsidP="00AD22BA">
      <w:pPr>
        <w:pStyle w:val="PargrafodaLista"/>
        <w:numPr>
          <w:ilvl w:val="1"/>
          <w:numId w:val="26"/>
        </w:numPr>
        <w:tabs>
          <w:tab w:val="left" w:pos="810"/>
        </w:tabs>
        <w:spacing w:before="116" w:line="276" w:lineRule="auto"/>
        <w:ind w:left="0" w:right="-1" w:firstLine="0"/>
        <w:rPr>
          <w:rFonts w:ascii="Times New Roman" w:hAnsi="Times New Roman" w:cs="Times New Roman"/>
          <w:sz w:val="24"/>
          <w:szCs w:val="24"/>
        </w:rPr>
      </w:pPr>
      <w:r w:rsidRPr="00A941D2">
        <w:rPr>
          <w:rFonts w:ascii="Times New Roman" w:hAnsi="Times New Roman" w:cs="Times New Roman"/>
          <w:w w:val="105"/>
          <w:sz w:val="24"/>
          <w:szCs w:val="24"/>
        </w:rPr>
        <w:t>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observações,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dúvidas,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questionamentos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técnicos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ocorrências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que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porventura surgirem sobre a realização dos trabalhos da Contratada, deverá ser</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assinalado documentalmente pela Fiscalização, e, aquela se obriga a dar ciência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sz w:val="24"/>
          <w:szCs w:val="24"/>
        </w:rPr>
        <w:t>dessas</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anotações,</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através</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assinatura</w:t>
      </w:r>
      <w:r w:rsidRPr="00A941D2">
        <w:rPr>
          <w:rFonts w:ascii="Times New Roman" w:hAnsi="Times New Roman" w:cs="Times New Roman"/>
          <w:spacing w:val="16"/>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seu</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Engenheiro</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Responsável</w:t>
      </w:r>
      <w:r w:rsidR="00F5663D" w:rsidRPr="00A941D2">
        <w:rPr>
          <w:rFonts w:ascii="Times New Roman" w:hAnsi="Times New Roman" w:cs="Times New Roman"/>
          <w:sz w:val="24"/>
          <w:szCs w:val="24"/>
        </w:rPr>
        <w:t>.</w:t>
      </w:r>
    </w:p>
    <w:p w14:paraId="31FEA418" w14:textId="77777777" w:rsidR="009139C1" w:rsidRPr="00A941D2" w:rsidRDefault="00AB7DFC" w:rsidP="00AD22BA">
      <w:pPr>
        <w:pStyle w:val="PargrafodaLista"/>
        <w:numPr>
          <w:ilvl w:val="1"/>
          <w:numId w:val="26"/>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w w:val="105"/>
          <w:sz w:val="24"/>
          <w:szCs w:val="24"/>
        </w:rPr>
        <w:t>Além</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observações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anotações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obrigatórias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sobre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serviços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em</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andamento e as programadas, a Contratada deverá recorrer ao Fiscal do Contrato,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sempre que surgirem quaisquer improvisações, alterações técnicas ou serviços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imprevistos</w:t>
      </w:r>
      <w:r w:rsidRPr="00A941D2">
        <w:rPr>
          <w:rFonts w:ascii="Times New Roman" w:hAnsi="Times New Roman" w:cs="Times New Roman"/>
          <w:spacing w:val="-6"/>
          <w:w w:val="105"/>
          <w:sz w:val="24"/>
          <w:szCs w:val="24"/>
        </w:rPr>
        <w:t xml:space="preserve"> </w:t>
      </w:r>
      <w:r w:rsidRPr="00A941D2">
        <w:rPr>
          <w:rFonts w:ascii="Times New Roman" w:hAnsi="Times New Roman" w:cs="Times New Roman"/>
          <w:w w:val="105"/>
          <w:sz w:val="24"/>
          <w:szCs w:val="24"/>
        </w:rPr>
        <w:t>decorrentes</w:t>
      </w:r>
      <w:r w:rsidRPr="00A941D2">
        <w:rPr>
          <w:rFonts w:ascii="Times New Roman" w:hAnsi="Times New Roman" w:cs="Times New Roman"/>
          <w:spacing w:val="-6"/>
          <w:w w:val="105"/>
          <w:sz w:val="24"/>
          <w:szCs w:val="24"/>
        </w:rPr>
        <w:t xml:space="preserve"> </w:t>
      </w:r>
      <w:r w:rsidRPr="00A941D2">
        <w:rPr>
          <w:rFonts w:ascii="Times New Roman" w:hAnsi="Times New Roman" w:cs="Times New Roman"/>
          <w:w w:val="105"/>
          <w:sz w:val="24"/>
          <w:szCs w:val="24"/>
        </w:rPr>
        <w:t>de</w:t>
      </w:r>
      <w:r w:rsidRPr="00A941D2">
        <w:rPr>
          <w:rFonts w:ascii="Times New Roman" w:hAnsi="Times New Roman" w:cs="Times New Roman"/>
          <w:spacing w:val="-14"/>
          <w:w w:val="105"/>
          <w:sz w:val="24"/>
          <w:szCs w:val="24"/>
        </w:rPr>
        <w:t xml:space="preserve"> </w:t>
      </w:r>
      <w:r w:rsidRPr="00A941D2">
        <w:rPr>
          <w:rFonts w:ascii="Times New Roman" w:hAnsi="Times New Roman" w:cs="Times New Roman"/>
          <w:w w:val="105"/>
          <w:sz w:val="24"/>
          <w:szCs w:val="24"/>
        </w:rPr>
        <w:t>condições</w:t>
      </w:r>
      <w:r w:rsidRPr="00A941D2">
        <w:rPr>
          <w:rFonts w:ascii="Times New Roman" w:hAnsi="Times New Roman" w:cs="Times New Roman"/>
          <w:spacing w:val="-14"/>
          <w:w w:val="105"/>
          <w:sz w:val="24"/>
          <w:szCs w:val="24"/>
        </w:rPr>
        <w:t xml:space="preserve"> </w:t>
      </w:r>
      <w:r w:rsidRPr="00A941D2">
        <w:rPr>
          <w:rFonts w:ascii="Times New Roman" w:hAnsi="Times New Roman" w:cs="Times New Roman"/>
          <w:w w:val="105"/>
          <w:sz w:val="24"/>
          <w:szCs w:val="24"/>
        </w:rPr>
        <w:t>especiais</w:t>
      </w:r>
      <w:r w:rsidR="001E58D9" w:rsidRPr="00A941D2">
        <w:rPr>
          <w:rFonts w:ascii="Times New Roman" w:hAnsi="Times New Roman" w:cs="Times New Roman"/>
          <w:w w:val="105"/>
          <w:sz w:val="24"/>
          <w:szCs w:val="24"/>
        </w:rPr>
        <w:t>.</w:t>
      </w:r>
    </w:p>
    <w:p w14:paraId="10E9F939" w14:textId="77777777" w:rsidR="009139C1" w:rsidRPr="00A941D2" w:rsidRDefault="00AB7DFC" w:rsidP="00AD22BA">
      <w:pPr>
        <w:pStyle w:val="PargrafodaLista"/>
        <w:numPr>
          <w:ilvl w:val="1"/>
          <w:numId w:val="26"/>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w w:val="105"/>
          <w:sz w:val="24"/>
          <w:szCs w:val="24"/>
        </w:rPr>
        <w:t>Neste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caso,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também</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é</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imprescindível</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documentação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oficiosa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com</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aposição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assinatura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ambas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partes,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como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formalidade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de</w:t>
      </w:r>
      <w:r w:rsidRPr="00A941D2">
        <w:rPr>
          <w:rFonts w:ascii="Times New Roman" w:hAnsi="Times New Roman" w:cs="Times New Roman"/>
          <w:spacing w:val="71"/>
          <w:w w:val="105"/>
          <w:sz w:val="24"/>
          <w:szCs w:val="24"/>
        </w:rPr>
        <w:t xml:space="preserve"> </w:t>
      </w:r>
      <w:r w:rsidRPr="00A941D2">
        <w:rPr>
          <w:rFonts w:ascii="Times New Roman" w:hAnsi="Times New Roman" w:cs="Times New Roman"/>
          <w:w w:val="105"/>
          <w:sz w:val="24"/>
          <w:szCs w:val="24"/>
        </w:rPr>
        <w:t>sua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concordância ou discordância técnica</w:t>
      </w:r>
      <w:r w:rsidRPr="00A941D2">
        <w:rPr>
          <w:rFonts w:ascii="Times New Roman" w:hAnsi="Times New Roman" w:cs="Times New Roman"/>
          <w:spacing w:val="-3"/>
          <w:w w:val="105"/>
          <w:sz w:val="24"/>
          <w:szCs w:val="24"/>
        </w:rPr>
        <w:t xml:space="preserve"> </w:t>
      </w:r>
      <w:r w:rsidRPr="00A941D2">
        <w:rPr>
          <w:rFonts w:ascii="Times New Roman" w:hAnsi="Times New Roman" w:cs="Times New Roman"/>
          <w:w w:val="105"/>
          <w:sz w:val="24"/>
          <w:szCs w:val="24"/>
        </w:rPr>
        <w:t>com</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o</w:t>
      </w:r>
      <w:r w:rsidRPr="00A941D2">
        <w:rPr>
          <w:rFonts w:ascii="Times New Roman" w:hAnsi="Times New Roman" w:cs="Times New Roman"/>
          <w:spacing w:val="-3"/>
          <w:w w:val="105"/>
          <w:sz w:val="24"/>
          <w:szCs w:val="24"/>
        </w:rPr>
        <w:t xml:space="preserve"> </w:t>
      </w:r>
      <w:r w:rsidRPr="00A941D2">
        <w:rPr>
          <w:rFonts w:ascii="Times New Roman" w:hAnsi="Times New Roman" w:cs="Times New Roman"/>
          <w:w w:val="105"/>
          <w:sz w:val="24"/>
          <w:szCs w:val="24"/>
        </w:rPr>
        <w:t>fato</w:t>
      </w:r>
      <w:r w:rsidRPr="00A941D2">
        <w:rPr>
          <w:rFonts w:ascii="Times New Roman" w:hAnsi="Times New Roman" w:cs="Times New Roman"/>
          <w:spacing w:val="-3"/>
          <w:w w:val="105"/>
          <w:sz w:val="24"/>
          <w:szCs w:val="24"/>
        </w:rPr>
        <w:t xml:space="preserve"> </w:t>
      </w:r>
      <w:r w:rsidRPr="00A941D2">
        <w:rPr>
          <w:rFonts w:ascii="Times New Roman" w:hAnsi="Times New Roman" w:cs="Times New Roman"/>
          <w:w w:val="105"/>
          <w:sz w:val="24"/>
          <w:szCs w:val="24"/>
        </w:rPr>
        <w:t>relatado.</w:t>
      </w:r>
    </w:p>
    <w:p w14:paraId="7B0AC4A3" w14:textId="77777777" w:rsidR="009139C1" w:rsidRPr="00A941D2" w:rsidRDefault="00AB7DFC" w:rsidP="00AD22BA">
      <w:pPr>
        <w:pStyle w:val="PargrafodaLista"/>
        <w:numPr>
          <w:ilvl w:val="1"/>
          <w:numId w:val="26"/>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obrigatoriamente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registrados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documentalmente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condiçõe</w:t>
      </w:r>
      <w:r w:rsidR="00F755A3">
        <w:rPr>
          <w:rFonts w:ascii="Times New Roman" w:hAnsi="Times New Roman" w:cs="Times New Roman"/>
          <w:sz w:val="24"/>
          <w:szCs w:val="24"/>
        </w:rPr>
        <w:t xml:space="preserve">s </w:t>
      </w:r>
      <w:r w:rsidRPr="00A941D2">
        <w:rPr>
          <w:rFonts w:ascii="Times New Roman" w:hAnsi="Times New Roman" w:cs="Times New Roman"/>
          <w:sz w:val="24"/>
          <w:szCs w:val="24"/>
        </w:rPr>
        <w:t>constantes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cláusula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décima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terceira da</w:t>
      </w:r>
      <w:r w:rsidRPr="00A941D2">
        <w:rPr>
          <w:rFonts w:ascii="Times New Roman" w:hAnsi="Times New Roman" w:cs="Times New Roman"/>
          <w:spacing w:val="2"/>
          <w:sz w:val="24"/>
          <w:szCs w:val="24"/>
        </w:rPr>
        <w:t xml:space="preserve"> </w:t>
      </w:r>
      <w:r w:rsidR="00290C16" w:rsidRPr="00A941D2">
        <w:rPr>
          <w:rFonts w:ascii="Times New Roman" w:hAnsi="Times New Roman" w:cs="Times New Roman"/>
          <w:sz w:val="24"/>
          <w:szCs w:val="24"/>
        </w:rPr>
        <w:t>M</w:t>
      </w:r>
      <w:r w:rsidRPr="00A941D2">
        <w:rPr>
          <w:rFonts w:ascii="Times New Roman" w:hAnsi="Times New Roman" w:cs="Times New Roman"/>
          <w:sz w:val="24"/>
          <w:szCs w:val="24"/>
        </w:rPr>
        <w:t xml:space="preserve">inuta do </w:t>
      </w:r>
      <w:r w:rsidR="00290C16" w:rsidRPr="00A941D2">
        <w:rPr>
          <w:rFonts w:ascii="Times New Roman" w:hAnsi="Times New Roman" w:cs="Times New Roman"/>
          <w:sz w:val="24"/>
          <w:szCs w:val="24"/>
        </w:rPr>
        <w:t>C</w:t>
      </w:r>
      <w:r w:rsidRPr="00A941D2">
        <w:rPr>
          <w:rFonts w:ascii="Times New Roman" w:hAnsi="Times New Roman" w:cs="Times New Roman"/>
          <w:sz w:val="24"/>
          <w:szCs w:val="24"/>
        </w:rPr>
        <w:t>ontrato.</w:t>
      </w:r>
    </w:p>
    <w:p w14:paraId="6726A59C" w14:textId="77777777" w:rsidR="009139C1" w:rsidRPr="00A941D2" w:rsidRDefault="00AB7DFC" w:rsidP="00AD22BA">
      <w:pPr>
        <w:pStyle w:val="PargrafodaLista"/>
        <w:numPr>
          <w:ilvl w:val="1"/>
          <w:numId w:val="26"/>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recebimento do Objeto será feito pela CONTRATANTE, após a sua conclusão</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 xml:space="preserve">e verificação da sua perfeita execução, nos termos do </w:t>
      </w:r>
      <w:r w:rsidR="00F5663D" w:rsidRPr="00A941D2">
        <w:rPr>
          <w:rFonts w:ascii="Times New Roman" w:hAnsi="Times New Roman" w:cs="Times New Roman"/>
          <w:sz w:val="24"/>
          <w:szCs w:val="24"/>
        </w:rPr>
        <w:t>a</w:t>
      </w:r>
      <w:r w:rsidRPr="00A941D2">
        <w:rPr>
          <w:rFonts w:ascii="Times New Roman" w:hAnsi="Times New Roman" w:cs="Times New Roman"/>
          <w:sz w:val="24"/>
          <w:szCs w:val="24"/>
        </w:rPr>
        <w:t>rt</w:t>
      </w:r>
      <w:r w:rsidR="00F5663D" w:rsidRPr="00A941D2">
        <w:rPr>
          <w:rFonts w:ascii="Times New Roman" w:hAnsi="Times New Roman" w:cs="Times New Roman"/>
          <w:sz w:val="24"/>
          <w:szCs w:val="24"/>
        </w:rPr>
        <w:t>.</w:t>
      </w:r>
      <w:r w:rsidRPr="00A941D2">
        <w:rPr>
          <w:rFonts w:ascii="Times New Roman" w:hAnsi="Times New Roman" w:cs="Times New Roman"/>
          <w:sz w:val="24"/>
          <w:szCs w:val="24"/>
        </w:rPr>
        <w:t xml:space="preserve"> 140 da Lei nº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14.133/2021</w:t>
      </w:r>
      <w:r w:rsidR="001E58D9" w:rsidRPr="00A941D2">
        <w:rPr>
          <w:rFonts w:ascii="Times New Roman" w:hAnsi="Times New Roman" w:cs="Times New Roman"/>
          <w:sz w:val="24"/>
          <w:szCs w:val="24"/>
        </w:rPr>
        <w:t>.</w:t>
      </w:r>
    </w:p>
    <w:p w14:paraId="50AC5060" w14:textId="77777777" w:rsidR="009139C1" w:rsidRPr="00A941D2" w:rsidRDefault="00AB7DFC" w:rsidP="00AD22BA">
      <w:pPr>
        <w:pStyle w:val="PargrafodaLista"/>
        <w:numPr>
          <w:ilvl w:val="1"/>
          <w:numId w:val="26"/>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 Termo de Recebimento Provisório do objeto </w:t>
      </w:r>
      <w:r w:rsidR="00F5663D" w:rsidRPr="00A941D2">
        <w:rPr>
          <w:rFonts w:ascii="Times New Roman" w:hAnsi="Times New Roman" w:cs="Times New Roman"/>
          <w:sz w:val="24"/>
          <w:szCs w:val="24"/>
        </w:rPr>
        <w:t>do</w:t>
      </w:r>
      <w:r w:rsidRPr="00A941D2">
        <w:rPr>
          <w:rFonts w:ascii="Times New Roman" w:hAnsi="Times New Roman" w:cs="Times New Roman"/>
          <w:sz w:val="24"/>
          <w:szCs w:val="24"/>
        </w:rPr>
        <w:t xml:space="preserve"> Contrato será emitido pela</w:t>
      </w:r>
      <w:r w:rsidRPr="00A941D2">
        <w:rPr>
          <w:rFonts w:ascii="Times New Roman" w:hAnsi="Times New Roman" w:cs="Times New Roman"/>
          <w:spacing w:val="1"/>
          <w:sz w:val="24"/>
          <w:szCs w:val="24"/>
        </w:rPr>
        <w:t xml:space="preserve"> </w:t>
      </w:r>
      <w:r w:rsidR="00AB4A38" w:rsidRPr="00A941D2">
        <w:rPr>
          <w:rFonts w:ascii="Times New Roman" w:hAnsi="Times New Roman" w:cs="Times New Roman"/>
          <w:sz w:val="24"/>
          <w:szCs w:val="24"/>
        </w:rPr>
        <w:t>C</w:t>
      </w:r>
      <w:r w:rsidR="00D83F29" w:rsidRPr="00A941D2">
        <w:rPr>
          <w:rFonts w:ascii="Times New Roman" w:hAnsi="Times New Roman" w:cs="Times New Roman"/>
          <w:sz w:val="24"/>
          <w:szCs w:val="24"/>
        </w:rPr>
        <w:t>ontratante</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e assinado pelo Fiscal, o qual verificará e atestará o cumprimento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todas as exigências contratuais, emitindo parecer conclusivo dentro do prazo de 15</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(quinze) dias, contados da comunicação, por escrito, da </w:t>
      </w:r>
      <w:r w:rsidR="00AB4A38" w:rsidRPr="00A941D2">
        <w:rPr>
          <w:rFonts w:ascii="Times New Roman" w:hAnsi="Times New Roman" w:cs="Times New Roman"/>
          <w:sz w:val="24"/>
          <w:szCs w:val="24"/>
        </w:rPr>
        <w:t>C</w:t>
      </w:r>
      <w:r w:rsidR="00D83F29" w:rsidRPr="00A941D2">
        <w:rPr>
          <w:rFonts w:ascii="Times New Roman" w:hAnsi="Times New Roman" w:cs="Times New Roman"/>
          <w:sz w:val="24"/>
          <w:szCs w:val="24"/>
        </w:rPr>
        <w:t>ontratada</w:t>
      </w:r>
      <w:r w:rsidRPr="00A941D2">
        <w:rPr>
          <w:rFonts w:ascii="Times New Roman" w:hAnsi="Times New Roman" w:cs="Times New Roman"/>
          <w:sz w:val="24"/>
          <w:szCs w:val="24"/>
        </w:rPr>
        <w:t>, informando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conclusão.</w:t>
      </w:r>
    </w:p>
    <w:p w14:paraId="7D9452A1" w14:textId="77777777" w:rsidR="009139C1" w:rsidRPr="00A941D2" w:rsidRDefault="00AB7DFC" w:rsidP="00AD22BA">
      <w:pPr>
        <w:pStyle w:val="PargrafodaLista"/>
        <w:numPr>
          <w:ilvl w:val="1"/>
          <w:numId w:val="26"/>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Quando do Termo de Recebimento Definitivo do</w:t>
      </w:r>
      <w:r w:rsidR="00290C16" w:rsidRPr="00A941D2">
        <w:rPr>
          <w:rFonts w:ascii="Times New Roman" w:hAnsi="Times New Roman" w:cs="Times New Roman"/>
          <w:sz w:val="24"/>
          <w:szCs w:val="24"/>
        </w:rPr>
        <w:t xml:space="preserve">s serviços/obras </w:t>
      </w:r>
      <w:r w:rsidRPr="00A941D2">
        <w:rPr>
          <w:rFonts w:ascii="Times New Roman" w:hAnsi="Times New Roman" w:cs="Times New Roman"/>
          <w:sz w:val="24"/>
          <w:szCs w:val="24"/>
        </w:rPr>
        <w:t>serão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entregues</w:t>
      </w:r>
      <w:r w:rsidR="00290C16" w:rsidRPr="00A941D2">
        <w:rPr>
          <w:rFonts w:ascii="Times New Roman" w:hAnsi="Times New Roman" w:cs="Times New Roman"/>
          <w:sz w:val="24"/>
          <w:szCs w:val="24"/>
        </w:rPr>
        <w:t>, pela C</w:t>
      </w:r>
      <w:r w:rsidR="00D83F29" w:rsidRPr="00A941D2">
        <w:rPr>
          <w:rFonts w:ascii="Times New Roman" w:hAnsi="Times New Roman" w:cs="Times New Roman"/>
          <w:sz w:val="24"/>
          <w:szCs w:val="24"/>
        </w:rPr>
        <w:t>ontratada</w:t>
      </w:r>
      <w:r w:rsidR="00290C16" w:rsidRPr="00A941D2">
        <w:rPr>
          <w:rFonts w:ascii="Times New Roman" w:hAnsi="Times New Roman" w:cs="Times New Roman"/>
          <w:sz w:val="24"/>
          <w:szCs w:val="24"/>
        </w:rPr>
        <w:t xml:space="preserve">, </w:t>
      </w:r>
      <w:r w:rsidRPr="00A941D2">
        <w:rPr>
          <w:rFonts w:ascii="Times New Roman" w:hAnsi="Times New Roman" w:cs="Times New Roman"/>
          <w:sz w:val="24"/>
          <w:szCs w:val="24"/>
        </w:rPr>
        <w:t xml:space="preserve">a documentação de comprovação de quitação </w:t>
      </w:r>
      <w:r w:rsidR="00290C16" w:rsidRPr="00A941D2">
        <w:rPr>
          <w:rFonts w:ascii="Times New Roman" w:hAnsi="Times New Roman" w:cs="Times New Roman"/>
          <w:sz w:val="24"/>
          <w:szCs w:val="24"/>
        </w:rPr>
        <w:t>para</w:t>
      </w:r>
      <w:r w:rsidR="00290C16" w:rsidRPr="00A941D2">
        <w:rPr>
          <w:rFonts w:ascii="Times New Roman" w:hAnsi="Times New Roman" w:cs="Times New Roman"/>
          <w:spacing w:val="1"/>
          <w:sz w:val="24"/>
          <w:szCs w:val="24"/>
        </w:rPr>
        <w:t xml:space="preserve"> </w:t>
      </w:r>
      <w:r w:rsidR="00290C16" w:rsidRPr="00A941D2">
        <w:rPr>
          <w:rFonts w:ascii="Times New Roman" w:hAnsi="Times New Roman" w:cs="Times New Roman"/>
          <w:sz w:val="24"/>
          <w:szCs w:val="24"/>
        </w:rPr>
        <w:t>com</w:t>
      </w:r>
      <w:r w:rsidR="00290C16" w:rsidRPr="00A941D2">
        <w:rPr>
          <w:rFonts w:ascii="Times New Roman" w:hAnsi="Times New Roman" w:cs="Times New Roman"/>
          <w:spacing w:val="1"/>
          <w:sz w:val="24"/>
          <w:szCs w:val="24"/>
        </w:rPr>
        <w:t xml:space="preserve"> </w:t>
      </w:r>
      <w:r w:rsidR="00290C16" w:rsidRPr="00A941D2">
        <w:rPr>
          <w:rFonts w:ascii="Times New Roman" w:hAnsi="Times New Roman" w:cs="Times New Roman"/>
          <w:sz w:val="24"/>
          <w:szCs w:val="24"/>
        </w:rPr>
        <w:t>o</w:t>
      </w:r>
      <w:r w:rsidR="00290C16" w:rsidRPr="00A941D2">
        <w:rPr>
          <w:rFonts w:ascii="Times New Roman" w:hAnsi="Times New Roman" w:cs="Times New Roman"/>
          <w:spacing w:val="-1"/>
          <w:sz w:val="24"/>
          <w:szCs w:val="24"/>
        </w:rPr>
        <w:t xml:space="preserve"> </w:t>
      </w:r>
      <w:r w:rsidR="00290C16" w:rsidRPr="00A941D2">
        <w:rPr>
          <w:rFonts w:ascii="Times New Roman" w:hAnsi="Times New Roman" w:cs="Times New Roman"/>
          <w:sz w:val="24"/>
          <w:szCs w:val="24"/>
        </w:rPr>
        <w:t>FGTS</w:t>
      </w:r>
      <w:r w:rsidR="003B55A5" w:rsidRPr="00A941D2">
        <w:rPr>
          <w:rFonts w:ascii="Times New Roman" w:hAnsi="Times New Roman" w:cs="Times New Roman"/>
          <w:sz w:val="24"/>
          <w:szCs w:val="24"/>
        </w:rPr>
        <w:t xml:space="preserve"> e </w:t>
      </w:r>
      <w:r w:rsidR="00290C16" w:rsidRPr="00A941D2">
        <w:rPr>
          <w:rFonts w:ascii="Times New Roman" w:hAnsi="Times New Roman" w:cs="Times New Roman"/>
          <w:sz w:val="24"/>
          <w:szCs w:val="24"/>
        </w:rPr>
        <w:t xml:space="preserve">INSS, “AS BUILT” </w:t>
      </w:r>
      <w:r w:rsidRPr="00A941D2">
        <w:rPr>
          <w:rFonts w:ascii="Times New Roman" w:hAnsi="Times New Roman" w:cs="Times New Roman"/>
          <w:sz w:val="24"/>
          <w:szCs w:val="24"/>
        </w:rPr>
        <w:t xml:space="preserve">de todos os </w:t>
      </w:r>
      <w:r w:rsidR="00290C16" w:rsidRPr="00A941D2">
        <w:rPr>
          <w:rFonts w:ascii="Times New Roman" w:hAnsi="Times New Roman" w:cs="Times New Roman"/>
          <w:sz w:val="24"/>
          <w:szCs w:val="24"/>
        </w:rPr>
        <w:t>projetos fornecidos pela SEDURBI</w:t>
      </w:r>
      <w:r w:rsidR="003B55A5" w:rsidRPr="00A941D2">
        <w:rPr>
          <w:rFonts w:ascii="Times New Roman" w:hAnsi="Times New Roman" w:cs="Times New Roman"/>
          <w:sz w:val="24"/>
          <w:szCs w:val="24"/>
        </w:rPr>
        <w:t xml:space="preserve"> ou elaborados pela C</w:t>
      </w:r>
      <w:r w:rsidR="00D83F29" w:rsidRPr="00A941D2">
        <w:rPr>
          <w:rFonts w:ascii="Times New Roman" w:hAnsi="Times New Roman" w:cs="Times New Roman"/>
          <w:sz w:val="24"/>
          <w:szCs w:val="24"/>
        </w:rPr>
        <w:t>ontratada</w:t>
      </w:r>
      <w:r w:rsidR="003B55A5" w:rsidRPr="00A941D2">
        <w:rPr>
          <w:rFonts w:ascii="Times New Roman" w:hAnsi="Times New Roman" w:cs="Times New Roman"/>
          <w:sz w:val="24"/>
          <w:szCs w:val="24"/>
        </w:rPr>
        <w:t>, em CD (desenhos, especificações, memoriais descritivos e de cálculos do</w:t>
      </w:r>
      <w:r w:rsidR="009B0E76" w:rsidRPr="00A941D2">
        <w:rPr>
          <w:rFonts w:ascii="Times New Roman" w:hAnsi="Times New Roman" w:cs="Times New Roman"/>
          <w:sz w:val="24"/>
          <w:szCs w:val="24"/>
        </w:rPr>
        <w:t xml:space="preserve"> projetos complementatares) e uma via impressa, assinadas pelos projetistas e com cópia da respectiva ART – Anotação de Responsabilidade Técnica do Conselho Profissional competente e, ainda, HABITE-SE dos serviços/obras contratados.</w:t>
      </w:r>
    </w:p>
    <w:p w14:paraId="3E32EFF0" w14:textId="77777777" w:rsidR="009852B6" w:rsidRPr="00A941D2" w:rsidRDefault="00AB7DFC" w:rsidP="00AD22BA">
      <w:pPr>
        <w:pStyle w:val="PargrafodaLista"/>
        <w:numPr>
          <w:ilvl w:val="1"/>
          <w:numId w:val="26"/>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Termo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Recebimento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Definitivo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só</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efetivado,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atendida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correta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009852B6" w:rsidRPr="00A941D2">
        <w:rPr>
          <w:rFonts w:ascii="Times New Roman" w:hAnsi="Times New Roman" w:cs="Times New Roman"/>
          <w:sz w:val="24"/>
          <w:szCs w:val="24"/>
        </w:rPr>
        <w:t>.  C</w:t>
      </w:r>
      <w:r w:rsidR="00DA40BD">
        <w:rPr>
          <w:rFonts w:ascii="Times New Roman" w:hAnsi="Times New Roman" w:cs="Times New Roman"/>
          <w:sz w:val="24"/>
          <w:szCs w:val="24"/>
        </w:rPr>
        <w:t>aso se verifique</w:t>
      </w:r>
      <w:r w:rsidR="00AB4A38" w:rsidRPr="00A941D2">
        <w:rPr>
          <w:rFonts w:ascii="Times New Roman" w:hAnsi="Times New Roman" w:cs="Times New Roman"/>
          <w:sz w:val="24"/>
          <w:szCs w:val="24"/>
        </w:rPr>
        <w:t xml:space="preserve"> incorreções resultantes da execução ou de materiais empregados, a </w:t>
      </w:r>
      <w:r w:rsidR="00D83F29" w:rsidRPr="00A941D2">
        <w:rPr>
          <w:rFonts w:ascii="Times New Roman" w:hAnsi="Times New Roman" w:cs="Times New Roman"/>
          <w:sz w:val="24"/>
          <w:szCs w:val="24"/>
        </w:rPr>
        <w:t>Contratada</w:t>
      </w:r>
      <w:r w:rsidR="00421A65" w:rsidRPr="00A941D2">
        <w:rPr>
          <w:rFonts w:ascii="Times New Roman" w:hAnsi="Times New Roman" w:cs="Times New Roman"/>
          <w:sz w:val="24"/>
          <w:szCs w:val="24"/>
        </w:rPr>
        <w:t xml:space="preserve"> será obrigada a reparar, corrigir, remover, refazer ou substituir, às suas expensas, no total ou em parte, o que for pertinente e necessário ao objeto do C</w:t>
      </w:r>
      <w:r w:rsidR="00D83F29" w:rsidRPr="00A941D2">
        <w:rPr>
          <w:rFonts w:ascii="Times New Roman" w:hAnsi="Times New Roman" w:cs="Times New Roman"/>
          <w:sz w:val="24"/>
          <w:szCs w:val="24"/>
        </w:rPr>
        <w:t>ontrato</w:t>
      </w:r>
      <w:r w:rsidR="00421A65" w:rsidRPr="00A941D2">
        <w:rPr>
          <w:rFonts w:ascii="Times New Roman" w:hAnsi="Times New Roman" w:cs="Times New Roman"/>
          <w:sz w:val="24"/>
          <w:szCs w:val="24"/>
        </w:rPr>
        <w:t>, sem custos para a Administração Pública, co</w:t>
      </w:r>
      <w:r w:rsidR="00DA40BD">
        <w:rPr>
          <w:rFonts w:ascii="Times New Roman" w:hAnsi="Times New Roman" w:cs="Times New Roman"/>
          <w:sz w:val="24"/>
          <w:szCs w:val="24"/>
        </w:rPr>
        <w:t>nforme disposto no art. 140, §§</w:t>
      </w:r>
      <w:r w:rsidR="00421A65" w:rsidRPr="00A941D2">
        <w:rPr>
          <w:rFonts w:ascii="Times New Roman" w:hAnsi="Times New Roman" w:cs="Times New Roman"/>
          <w:sz w:val="24"/>
          <w:szCs w:val="24"/>
        </w:rPr>
        <w:t xml:space="preserve"> 2º, 5º e 6º da Lei 14.133/2021</w:t>
      </w:r>
      <w:r w:rsidRPr="00A941D2">
        <w:rPr>
          <w:rFonts w:ascii="Times New Roman" w:hAnsi="Times New Roman" w:cs="Times New Roman"/>
          <w:sz w:val="24"/>
          <w:szCs w:val="24"/>
        </w:rPr>
        <w:t>.</w:t>
      </w:r>
    </w:p>
    <w:p w14:paraId="432B90FF" w14:textId="77777777" w:rsidR="009852B6" w:rsidRPr="00A941D2" w:rsidRDefault="009852B6" w:rsidP="00AD22BA">
      <w:pPr>
        <w:pStyle w:val="PargrafodaLista"/>
        <w:numPr>
          <w:ilvl w:val="1"/>
          <w:numId w:val="26"/>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 Termo de Recebimento Definitivo dos serviços objeto do Contrato será feito após o decurso do prazo de </w:t>
      </w:r>
      <w:r w:rsidRPr="00A941D2">
        <w:rPr>
          <w:rFonts w:ascii="Times New Roman" w:hAnsi="Times New Roman" w:cs="Times New Roman"/>
          <w:b/>
          <w:bCs/>
          <w:sz w:val="24"/>
          <w:szCs w:val="24"/>
        </w:rPr>
        <w:t>90 (noventa) dias</w:t>
      </w:r>
      <w:r w:rsidRPr="00A941D2">
        <w:rPr>
          <w:rFonts w:ascii="Times New Roman" w:hAnsi="Times New Roman" w:cs="Times New Roman"/>
          <w:sz w:val="24"/>
          <w:szCs w:val="24"/>
        </w:rPr>
        <w:t>, contados da emissão da aceitação provisória, podendo ser designada comissão para recebimento dos bens ou serviços, nos termos do artigo 138, II, do Decreto Estadual nº 342/2023</w:t>
      </w:r>
      <w:r w:rsidR="00C74FC4">
        <w:rPr>
          <w:rFonts w:ascii="Times New Roman" w:hAnsi="Times New Roman" w:cs="Times New Roman"/>
          <w:sz w:val="24"/>
          <w:szCs w:val="24"/>
        </w:rPr>
        <w:t>, bem como Decreto Estadual nº 368/2023</w:t>
      </w:r>
      <w:r w:rsidRPr="00A941D2">
        <w:rPr>
          <w:rFonts w:ascii="Times New Roman" w:hAnsi="Times New Roman" w:cs="Times New Roman"/>
          <w:sz w:val="24"/>
          <w:szCs w:val="24"/>
        </w:rPr>
        <w:t xml:space="preserve">. Durante esse período, a </w:t>
      </w:r>
      <w:r w:rsidRPr="00A941D2">
        <w:rPr>
          <w:rFonts w:ascii="Times New Roman" w:hAnsi="Times New Roman" w:cs="Times New Roman"/>
          <w:bCs/>
          <w:sz w:val="24"/>
          <w:szCs w:val="24"/>
        </w:rPr>
        <w:t>Contratada</w:t>
      </w:r>
      <w:r w:rsidRPr="00A941D2">
        <w:rPr>
          <w:rFonts w:ascii="Times New Roman" w:hAnsi="Times New Roman" w:cs="Times New Roman"/>
          <w:sz w:val="24"/>
          <w:szCs w:val="24"/>
        </w:rPr>
        <w:t xml:space="preserve"> terá sob sua responsabilidade o perfeito funcionamento dos serviços por ela executados. Qualquer falha deverá ser prontamente reparada pela </w:t>
      </w:r>
      <w:r w:rsidRPr="00A941D2">
        <w:rPr>
          <w:rFonts w:ascii="Times New Roman" w:hAnsi="Times New Roman" w:cs="Times New Roman"/>
          <w:bCs/>
          <w:sz w:val="24"/>
          <w:szCs w:val="24"/>
        </w:rPr>
        <w:t>Contratada</w:t>
      </w:r>
      <w:r w:rsidRPr="00A941D2">
        <w:rPr>
          <w:rFonts w:ascii="Times New Roman" w:hAnsi="Times New Roman" w:cs="Times New Roman"/>
          <w:sz w:val="24"/>
          <w:szCs w:val="24"/>
        </w:rPr>
        <w:t>, estando esta sujeita, ainda, às sanções previstas no Contrato</w:t>
      </w:r>
      <w:r w:rsidR="00900379">
        <w:rPr>
          <w:rFonts w:ascii="Times New Roman" w:hAnsi="Times New Roman" w:cs="Times New Roman"/>
          <w:sz w:val="24"/>
          <w:szCs w:val="24"/>
        </w:rPr>
        <w:t>.</w:t>
      </w:r>
    </w:p>
    <w:p w14:paraId="7966530F" w14:textId="77777777" w:rsidR="009852B6" w:rsidRPr="00A941D2" w:rsidRDefault="009852B6" w:rsidP="00AD22BA">
      <w:pPr>
        <w:pStyle w:val="PargrafodaLista"/>
        <w:numPr>
          <w:ilvl w:val="1"/>
          <w:numId w:val="26"/>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 O recebimento provisório ou definitivo não excluirá a responsabilidade civil pela solidez e pela segurança da obra ou serviço nem a responsabilidade ético-profissional pela perfeita execução do contrato nos limites estabelecidos pela lei ou pelo Contrato</w:t>
      </w:r>
      <w:r w:rsidR="00900379">
        <w:rPr>
          <w:rFonts w:ascii="Times New Roman" w:hAnsi="Times New Roman" w:cs="Times New Roman"/>
          <w:sz w:val="24"/>
          <w:szCs w:val="24"/>
        </w:rPr>
        <w:t>.</w:t>
      </w:r>
    </w:p>
    <w:p w14:paraId="658D7124" w14:textId="77777777" w:rsidR="009852B6" w:rsidRPr="00A941D2" w:rsidRDefault="009852B6" w:rsidP="00AD22BA">
      <w:pPr>
        <w:pStyle w:val="PargrafodaLista"/>
        <w:numPr>
          <w:ilvl w:val="1"/>
          <w:numId w:val="26"/>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Os ensaios, testes e demais provas para aferição da boa execução do objeto do Contrato, exigidos por normas técnicas oficiais, correrão por conta da </w:t>
      </w:r>
      <w:r w:rsidRPr="00A941D2">
        <w:rPr>
          <w:rFonts w:ascii="Times New Roman" w:hAnsi="Times New Roman" w:cs="Times New Roman"/>
          <w:bCs/>
          <w:sz w:val="24"/>
          <w:szCs w:val="24"/>
        </w:rPr>
        <w:t>Contratada</w:t>
      </w:r>
      <w:r w:rsidR="00900379">
        <w:rPr>
          <w:rFonts w:ascii="Times New Roman" w:hAnsi="Times New Roman" w:cs="Times New Roman"/>
          <w:sz w:val="24"/>
          <w:szCs w:val="24"/>
        </w:rPr>
        <w:t>.</w:t>
      </w:r>
    </w:p>
    <w:p w14:paraId="72FA6A0B" w14:textId="7EBC61A8" w:rsidR="00FA6396" w:rsidRPr="00F61B44" w:rsidRDefault="009852B6" w:rsidP="005A1B2B">
      <w:pPr>
        <w:pStyle w:val="PargrafodaLista"/>
        <w:numPr>
          <w:ilvl w:val="1"/>
          <w:numId w:val="26"/>
        </w:numPr>
        <w:tabs>
          <w:tab w:val="left" w:pos="851"/>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 recebimento definitivo pelo </w:t>
      </w:r>
      <w:r w:rsidRPr="00A941D2">
        <w:rPr>
          <w:rFonts w:ascii="Times New Roman" w:hAnsi="Times New Roman" w:cs="Times New Roman"/>
          <w:bCs/>
          <w:sz w:val="24"/>
          <w:szCs w:val="24"/>
        </w:rPr>
        <w:t>Contratante</w:t>
      </w:r>
      <w:r w:rsidRPr="00A941D2">
        <w:rPr>
          <w:rFonts w:ascii="Times New Roman" w:hAnsi="Times New Roman" w:cs="Times New Roman"/>
          <w:sz w:val="24"/>
          <w:szCs w:val="24"/>
        </w:rPr>
        <w:t xml:space="preserve"> não eximirá o projetista ou o consultor da responsabilidade objetiva por todos os danos causados por falha de projeto</w:t>
      </w:r>
      <w:r w:rsidR="00900379">
        <w:rPr>
          <w:rFonts w:ascii="Times New Roman" w:hAnsi="Times New Roman" w:cs="Times New Roman"/>
          <w:sz w:val="24"/>
          <w:szCs w:val="24"/>
        </w:rPr>
        <w:t>.</w:t>
      </w:r>
    </w:p>
    <w:p w14:paraId="02759D46" w14:textId="77777777" w:rsidR="00FA6396" w:rsidRDefault="00FA6396" w:rsidP="005A1B2B">
      <w:pPr>
        <w:pStyle w:val="PargrafodaLista"/>
        <w:tabs>
          <w:tab w:val="left" w:pos="851"/>
        </w:tabs>
        <w:ind w:left="0" w:right="-1"/>
        <w:rPr>
          <w:rFonts w:ascii="Times New Roman" w:hAnsi="Times New Roman" w:cs="Times New Roman"/>
          <w:sz w:val="24"/>
          <w:szCs w:val="24"/>
        </w:rPr>
      </w:pPr>
    </w:p>
    <w:p w14:paraId="75C9FB49" w14:textId="77777777" w:rsidR="009139C1" w:rsidRPr="00A941D2" w:rsidRDefault="00AB7DFC" w:rsidP="00AD22BA">
      <w:pPr>
        <w:pStyle w:val="Ttulo1"/>
        <w:numPr>
          <w:ilvl w:val="0"/>
          <w:numId w:val="26"/>
        </w:numPr>
        <w:tabs>
          <w:tab w:val="left" w:pos="851"/>
        </w:tabs>
        <w:spacing w:before="93" w:line="276" w:lineRule="auto"/>
        <w:ind w:left="0" w:firstLine="0"/>
        <w:jc w:val="both"/>
        <w:rPr>
          <w:rFonts w:ascii="Times New Roman" w:hAnsi="Times New Roman" w:cs="Times New Roman"/>
        </w:rPr>
      </w:pPr>
      <w:bookmarkStart w:id="24" w:name="_TOC_250003"/>
      <w:r w:rsidRPr="00A941D2">
        <w:rPr>
          <w:rFonts w:ascii="Times New Roman" w:hAnsi="Times New Roman" w:cs="Times New Roman"/>
        </w:rPr>
        <w:t>DAS</w:t>
      </w:r>
      <w:r w:rsidRPr="00A941D2">
        <w:rPr>
          <w:rFonts w:ascii="Times New Roman" w:hAnsi="Times New Roman" w:cs="Times New Roman"/>
          <w:spacing w:val="33"/>
        </w:rPr>
        <w:t xml:space="preserve"> </w:t>
      </w:r>
      <w:r w:rsidRPr="00A941D2">
        <w:rPr>
          <w:rFonts w:ascii="Times New Roman" w:hAnsi="Times New Roman" w:cs="Times New Roman"/>
        </w:rPr>
        <w:t>OBRIGAÇÕES</w:t>
      </w:r>
      <w:r w:rsidRPr="00A941D2">
        <w:rPr>
          <w:rFonts w:ascii="Times New Roman" w:hAnsi="Times New Roman" w:cs="Times New Roman"/>
          <w:spacing w:val="24"/>
        </w:rPr>
        <w:t xml:space="preserve"> </w:t>
      </w:r>
      <w:r w:rsidRPr="00A941D2">
        <w:rPr>
          <w:rFonts w:ascii="Times New Roman" w:hAnsi="Times New Roman" w:cs="Times New Roman"/>
        </w:rPr>
        <w:t>DA</w:t>
      </w:r>
      <w:r w:rsidRPr="00A941D2">
        <w:rPr>
          <w:rFonts w:ascii="Times New Roman" w:hAnsi="Times New Roman" w:cs="Times New Roman"/>
          <w:spacing w:val="18"/>
        </w:rPr>
        <w:t xml:space="preserve"> </w:t>
      </w:r>
      <w:r w:rsidRPr="00A941D2">
        <w:rPr>
          <w:rFonts w:ascii="Times New Roman" w:hAnsi="Times New Roman" w:cs="Times New Roman"/>
        </w:rPr>
        <w:t>CONTRATANTE</w:t>
      </w:r>
      <w:r w:rsidRPr="00A941D2">
        <w:rPr>
          <w:rFonts w:ascii="Times New Roman" w:hAnsi="Times New Roman" w:cs="Times New Roman"/>
          <w:spacing w:val="27"/>
        </w:rPr>
        <w:t xml:space="preserve"> </w:t>
      </w:r>
      <w:r w:rsidRPr="00A941D2">
        <w:rPr>
          <w:rFonts w:ascii="Times New Roman" w:hAnsi="Times New Roman" w:cs="Times New Roman"/>
        </w:rPr>
        <w:t>E</w:t>
      </w:r>
      <w:r w:rsidRPr="00A941D2">
        <w:rPr>
          <w:rFonts w:ascii="Times New Roman" w:hAnsi="Times New Roman" w:cs="Times New Roman"/>
          <w:spacing w:val="24"/>
        </w:rPr>
        <w:t xml:space="preserve"> </w:t>
      </w:r>
      <w:r w:rsidRPr="00A941D2">
        <w:rPr>
          <w:rFonts w:ascii="Times New Roman" w:hAnsi="Times New Roman" w:cs="Times New Roman"/>
        </w:rPr>
        <w:t>DA</w:t>
      </w:r>
      <w:r w:rsidRPr="00A941D2">
        <w:rPr>
          <w:rFonts w:ascii="Times New Roman" w:hAnsi="Times New Roman" w:cs="Times New Roman"/>
          <w:spacing w:val="20"/>
        </w:rPr>
        <w:t xml:space="preserve"> </w:t>
      </w:r>
      <w:bookmarkEnd w:id="24"/>
      <w:r w:rsidRPr="00A941D2">
        <w:rPr>
          <w:rFonts w:ascii="Times New Roman" w:hAnsi="Times New Roman" w:cs="Times New Roman"/>
        </w:rPr>
        <w:t>CONTRATADA</w:t>
      </w:r>
    </w:p>
    <w:p w14:paraId="6042E3CF" w14:textId="09F008B3" w:rsidR="001B4DD3" w:rsidRPr="001D6B26" w:rsidRDefault="00AB7DFC" w:rsidP="001D6B26">
      <w:pPr>
        <w:pStyle w:val="PargrafodaLista"/>
        <w:numPr>
          <w:ilvl w:val="1"/>
          <w:numId w:val="26"/>
        </w:numPr>
        <w:tabs>
          <w:tab w:val="left" w:pos="810"/>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As obrigações da </w:t>
      </w:r>
      <w:r w:rsidR="00D83F29" w:rsidRPr="00A941D2">
        <w:rPr>
          <w:rFonts w:ascii="Times New Roman" w:hAnsi="Times New Roman" w:cs="Times New Roman"/>
          <w:sz w:val="24"/>
          <w:szCs w:val="24"/>
        </w:rPr>
        <w:t>CONTRATANTE</w:t>
      </w:r>
      <w:r w:rsidRPr="00A941D2">
        <w:rPr>
          <w:rFonts w:ascii="Times New Roman" w:hAnsi="Times New Roman" w:cs="Times New Roman"/>
          <w:sz w:val="24"/>
          <w:szCs w:val="24"/>
        </w:rPr>
        <w:t xml:space="preserve"> e da </w:t>
      </w:r>
      <w:r w:rsidR="00D83F29" w:rsidRPr="00A941D2">
        <w:rPr>
          <w:rFonts w:ascii="Times New Roman" w:hAnsi="Times New Roman" w:cs="Times New Roman"/>
          <w:sz w:val="24"/>
          <w:szCs w:val="24"/>
        </w:rPr>
        <w:t xml:space="preserve">CONTRATADA </w:t>
      </w:r>
      <w:r w:rsidRPr="00A941D2">
        <w:rPr>
          <w:rFonts w:ascii="Times New Roman" w:hAnsi="Times New Roman" w:cs="Times New Roman"/>
          <w:sz w:val="24"/>
          <w:szCs w:val="24"/>
        </w:rPr>
        <w:t xml:space="preserve">estão definidas no </w:t>
      </w:r>
      <w:r w:rsidR="00A07FAA" w:rsidRPr="00A941D2">
        <w:rPr>
          <w:rFonts w:ascii="Times New Roman" w:hAnsi="Times New Roman" w:cs="Times New Roman"/>
          <w:sz w:val="24"/>
          <w:szCs w:val="24"/>
        </w:rPr>
        <w:t>Contrato, pa</w:t>
      </w:r>
      <w:r w:rsidRPr="00A941D2">
        <w:rPr>
          <w:rFonts w:ascii="Times New Roman" w:hAnsi="Times New Roman" w:cs="Times New Roman"/>
          <w:sz w:val="24"/>
          <w:szCs w:val="24"/>
        </w:rPr>
        <w:t xml:space="preserve">rte integrante deste </w:t>
      </w:r>
      <w:r w:rsidR="00AA0DED" w:rsidRPr="00A941D2">
        <w:rPr>
          <w:rFonts w:ascii="Times New Roman" w:hAnsi="Times New Roman" w:cs="Times New Roman"/>
          <w:sz w:val="24"/>
          <w:szCs w:val="24"/>
        </w:rPr>
        <w:t>E</w:t>
      </w:r>
      <w:r w:rsidRPr="00A941D2">
        <w:rPr>
          <w:rFonts w:ascii="Times New Roman" w:hAnsi="Times New Roman" w:cs="Times New Roman"/>
          <w:sz w:val="24"/>
          <w:szCs w:val="24"/>
        </w:rPr>
        <w:t>dital.</w:t>
      </w:r>
      <w:r w:rsidR="00A07FAA" w:rsidRPr="001D6B26">
        <w:rPr>
          <w:rFonts w:ascii="Times New Roman" w:hAnsi="Times New Roman" w:cs="Times New Roman"/>
        </w:rPr>
        <w:tab/>
      </w:r>
    </w:p>
    <w:p w14:paraId="6AEA5C05" w14:textId="77777777" w:rsidR="00A1369A" w:rsidRPr="00A941D2" w:rsidRDefault="00A1369A" w:rsidP="00A07FAA">
      <w:pPr>
        <w:pStyle w:val="Corpodetexto"/>
        <w:tabs>
          <w:tab w:val="left" w:pos="1500"/>
        </w:tabs>
        <w:ind w:right="-1"/>
        <w:rPr>
          <w:rFonts w:ascii="Times New Roman" w:hAnsi="Times New Roman" w:cs="Times New Roman"/>
        </w:rPr>
      </w:pPr>
    </w:p>
    <w:p w14:paraId="012A773C" w14:textId="77777777" w:rsidR="009139C1" w:rsidRPr="00A941D2" w:rsidRDefault="00AB7DFC" w:rsidP="00AD22BA">
      <w:pPr>
        <w:pStyle w:val="Ttulo1"/>
        <w:numPr>
          <w:ilvl w:val="0"/>
          <w:numId w:val="26"/>
        </w:numPr>
        <w:tabs>
          <w:tab w:val="left" w:pos="851"/>
        </w:tabs>
        <w:spacing w:line="276" w:lineRule="auto"/>
        <w:ind w:left="0" w:right="-1" w:firstLine="0"/>
        <w:jc w:val="both"/>
        <w:rPr>
          <w:rFonts w:ascii="Times New Roman" w:hAnsi="Times New Roman" w:cs="Times New Roman"/>
        </w:rPr>
      </w:pPr>
      <w:bookmarkStart w:id="25" w:name="_TOC_250002"/>
      <w:r w:rsidRPr="00A941D2">
        <w:rPr>
          <w:rFonts w:ascii="Times New Roman" w:hAnsi="Times New Roman" w:cs="Times New Roman"/>
        </w:rPr>
        <w:t>DO</w:t>
      </w:r>
      <w:r w:rsidRPr="00A941D2">
        <w:rPr>
          <w:rFonts w:ascii="Times New Roman" w:hAnsi="Times New Roman" w:cs="Times New Roman"/>
          <w:spacing w:val="21"/>
        </w:rPr>
        <w:t xml:space="preserve"> </w:t>
      </w:r>
      <w:bookmarkEnd w:id="25"/>
      <w:r w:rsidRPr="00A941D2">
        <w:rPr>
          <w:rFonts w:ascii="Times New Roman" w:hAnsi="Times New Roman" w:cs="Times New Roman"/>
        </w:rPr>
        <w:t>PAGAMENTO</w:t>
      </w:r>
    </w:p>
    <w:p w14:paraId="36211D5A" w14:textId="753100B8" w:rsidR="00FE0384" w:rsidRDefault="00AB7DFC" w:rsidP="00587777">
      <w:pPr>
        <w:pStyle w:val="PargrafodaLista"/>
        <w:numPr>
          <w:ilvl w:val="1"/>
          <w:numId w:val="26"/>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As regras do pagamento estão estabelecidas no </w:t>
      </w:r>
      <w:r w:rsidR="00662BA0" w:rsidRPr="00A941D2">
        <w:rPr>
          <w:rFonts w:ascii="Times New Roman" w:hAnsi="Times New Roman" w:cs="Times New Roman"/>
          <w:sz w:val="24"/>
          <w:szCs w:val="24"/>
        </w:rPr>
        <w:t>Termo de Contrato</w:t>
      </w:r>
      <w:r w:rsidRPr="00A941D2">
        <w:rPr>
          <w:rFonts w:ascii="Times New Roman" w:hAnsi="Times New Roman" w:cs="Times New Roman"/>
          <w:sz w:val="24"/>
          <w:szCs w:val="24"/>
        </w:rPr>
        <w:t>, parte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integrante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 xml:space="preserve">deste </w:t>
      </w:r>
      <w:r w:rsidR="00662BA0" w:rsidRPr="00A941D2">
        <w:rPr>
          <w:rFonts w:ascii="Times New Roman" w:hAnsi="Times New Roman" w:cs="Times New Roman"/>
          <w:sz w:val="24"/>
          <w:szCs w:val="24"/>
        </w:rPr>
        <w:t>E</w:t>
      </w:r>
      <w:r w:rsidR="009852B6" w:rsidRPr="00A941D2">
        <w:rPr>
          <w:rFonts w:ascii="Times New Roman" w:hAnsi="Times New Roman" w:cs="Times New Roman"/>
          <w:sz w:val="24"/>
          <w:szCs w:val="24"/>
        </w:rPr>
        <w:t>dital.</w:t>
      </w:r>
    </w:p>
    <w:p w14:paraId="73F599DD" w14:textId="77777777" w:rsidR="0072117F" w:rsidRDefault="0072117F" w:rsidP="0072117F">
      <w:pPr>
        <w:pStyle w:val="PargrafodaLista"/>
        <w:tabs>
          <w:tab w:val="left" w:pos="851"/>
        </w:tabs>
        <w:spacing w:line="276" w:lineRule="auto"/>
        <w:ind w:left="0" w:right="-1"/>
        <w:rPr>
          <w:rFonts w:ascii="Times New Roman" w:hAnsi="Times New Roman" w:cs="Times New Roman"/>
          <w:sz w:val="24"/>
          <w:szCs w:val="24"/>
        </w:rPr>
      </w:pPr>
    </w:p>
    <w:p w14:paraId="06858F17" w14:textId="77777777" w:rsidR="009139C1" w:rsidRPr="00A941D2" w:rsidRDefault="00AB7DFC" w:rsidP="00AD22BA">
      <w:pPr>
        <w:pStyle w:val="Ttulo1"/>
        <w:numPr>
          <w:ilvl w:val="0"/>
          <w:numId w:val="26"/>
        </w:numPr>
        <w:tabs>
          <w:tab w:val="left" w:pos="851"/>
        </w:tabs>
        <w:spacing w:before="1" w:line="276" w:lineRule="auto"/>
        <w:ind w:left="0" w:firstLine="0"/>
        <w:jc w:val="both"/>
        <w:rPr>
          <w:rFonts w:ascii="Times New Roman" w:hAnsi="Times New Roman" w:cs="Times New Roman"/>
        </w:rPr>
      </w:pPr>
      <w:bookmarkStart w:id="26" w:name="_TOC_250001"/>
      <w:r w:rsidRPr="00A941D2">
        <w:rPr>
          <w:rFonts w:ascii="Times New Roman" w:hAnsi="Times New Roman" w:cs="Times New Roman"/>
        </w:rPr>
        <w:t>DAS</w:t>
      </w:r>
      <w:r w:rsidRPr="00A941D2">
        <w:rPr>
          <w:rFonts w:ascii="Times New Roman" w:hAnsi="Times New Roman" w:cs="Times New Roman"/>
          <w:spacing w:val="34"/>
        </w:rPr>
        <w:t xml:space="preserve"> </w:t>
      </w:r>
      <w:r w:rsidRPr="00A941D2">
        <w:rPr>
          <w:rFonts w:ascii="Times New Roman" w:hAnsi="Times New Roman" w:cs="Times New Roman"/>
        </w:rPr>
        <w:t>INFRAÇÕES</w:t>
      </w:r>
      <w:r w:rsidRPr="00A941D2">
        <w:rPr>
          <w:rFonts w:ascii="Times New Roman" w:hAnsi="Times New Roman" w:cs="Times New Roman"/>
          <w:spacing w:val="42"/>
        </w:rPr>
        <w:t xml:space="preserve"> </w:t>
      </w:r>
      <w:r w:rsidRPr="00A941D2">
        <w:rPr>
          <w:rFonts w:ascii="Times New Roman" w:hAnsi="Times New Roman" w:cs="Times New Roman"/>
        </w:rPr>
        <w:t>ADMINISTRATIVAS</w:t>
      </w:r>
      <w:r w:rsidRPr="00A941D2">
        <w:rPr>
          <w:rFonts w:ascii="Times New Roman" w:hAnsi="Times New Roman" w:cs="Times New Roman"/>
          <w:spacing w:val="35"/>
        </w:rPr>
        <w:t xml:space="preserve"> </w:t>
      </w:r>
      <w:r w:rsidRPr="00A941D2">
        <w:rPr>
          <w:rFonts w:ascii="Times New Roman" w:hAnsi="Times New Roman" w:cs="Times New Roman"/>
        </w:rPr>
        <w:t>E</w:t>
      </w:r>
      <w:r w:rsidRPr="00A941D2">
        <w:rPr>
          <w:rFonts w:ascii="Times New Roman" w:hAnsi="Times New Roman" w:cs="Times New Roman"/>
          <w:spacing w:val="39"/>
        </w:rPr>
        <w:t xml:space="preserve"> </w:t>
      </w:r>
      <w:bookmarkEnd w:id="26"/>
      <w:r w:rsidRPr="00A941D2">
        <w:rPr>
          <w:rFonts w:ascii="Times New Roman" w:hAnsi="Times New Roman" w:cs="Times New Roman"/>
        </w:rPr>
        <w:t>SANÇÕES</w:t>
      </w:r>
    </w:p>
    <w:p w14:paraId="4CCF0F8A" w14:textId="77777777" w:rsidR="009139C1" w:rsidRPr="00A941D2" w:rsidRDefault="00AB7DFC" w:rsidP="00AD22BA">
      <w:pPr>
        <w:pStyle w:val="PargrafodaLista"/>
        <w:numPr>
          <w:ilvl w:val="1"/>
          <w:numId w:val="26"/>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Comete infração administrativa, nos termos da </w:t>
      </w:r>
      <w:r w:rsidR="00662BA0" w:rsidRPr="00A941D2">
        <w:rPr>
          <w:rFonts w:ascii="Times New Roman" w:hAnsi="Times New Roman" w:cs="Times New Roman"/>
          <w:sz w:val="24"/>
          <w:szCs w:val="24"/>
        </w:rPr>
        <w:t>L</w:t>
      </w:r>
      <w:r w:rsidRPr="00A941D2">
        <w:rPr>
          <w:rFonts w:ascii="Times New Roman" w:hAnsi="Times New Roman" w:cs="Times New Roman"/>
          <w:sz w:val="24"/>
          <w:szCs w:val="24"/>
        </w:rPr>
        <w:t xml:space="preserve">ei, </w:t>
      </w:r>
      <w:r w:rsidR="00662BA0"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D83F29" w:rsidRPr="00A941D2">
        <w:rPr>
          <w:rFonts w:ascii="Times New Roman" w:hAnsi="Times New Roman" w:cs="Times New Roman"/>
          <w:sz w:val="24"/>
          <w:szCs w:val="24"/>
        </w:rPr>
        <w:t>L</w:t>
      </w:r>
      <w:r w:rsidRPr="00A941D2">
        <w:rPr>
          <w:rFonts w:ascii="Times New Roman" w:hAnsi="Times New Roman" w:cs="Times New Roman"/>
          <w:sz w:val="24"/>
          <w:szCs w:val="24"/>
        </w:rPr>
        <w:t>icitante que, com dolo 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culpa:</w:t>
      </w:r>
    </w:p>
    <w:p w14:paraId="3E940516" w14:textId="77777777" w:rsidR="009139C1" w:rsidRPr="00A941D2" w:rsidRDefault="00AB7DFC" w:rsidP="00AD22BA">
      <w:pPr>
        <w:pStyle w:val="PargrafodaLista"/>
        <w:numPr>
          <w:ilvl w:val="2"/>
          <w:numId w:val="26"/>
        </w:numPr>
        <w:tabs>
          <w:tab w:val="left" w:pos="851"/>
        </w:tabs>
        <w:spacing w:before="116"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Deixar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entregar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documentação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exigida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certame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entregar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qualquer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documento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tenha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solicitado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w:t>
      </w:r>
      <w:r w:rsidR="00D83F29"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Agente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00D83F29" w:rsidRPr="00A941D2">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Contratação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durante o certame</w:t>
      </w:r>
      <w:r w:rsidR="00900379">
        <w:rPr>
          <w:rFonts w:ascii="Times New Roman" w:hAnsi="Times New Roman" w:cs="Times New Roman"/>
          <w:sz w:val="24"/>
          <w:szCs w:val="24"/>
        </w:rPr>
        <w:t>.</w:t>
      </w:r>
    </w:p>
    <w:p w14:paraId="4F9402AB" w14:textId="77777777" w:rsidR="009139C1" w:rsidRPr="00A941D2" w:rsidRDefault="00AB7DFC" w:rsidP="00AD22BA">
      <w:pPr>
        <w:pStyle w:val="PargrafodaLista"/>
        <w:numPr>
          <w:ilvl w:val="2"/>
          <w:numId w:val="26"/>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Salvo em decorrência de fato superveniente devidamente justificado, 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mantiver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a </w:t>
      </w:r>
      <w:r w:rsidR="00D83F29"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especial quando:</w:t>
      </w:r>
    </w:p>
    <w:p w14:paraId="7C37469D" w14:textId="77777777" w:rsidR="009139C1" w:rsidRPr="00A941D2" w:rsidRDefault="00AB7DFC" w:rsidP="00AD22BA">
      <w:pPr>
        <w:pStyle w:val="PargrafodaLista"/>
        <w:numPr>
          <w:ilvl w:val="3"/>
          <w:numId w:val="26"/>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enviar</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9"/>
          <w:sz w:val="24"/>
          <w:szCs w:val="24"/>
        </w:rPr>
        <w:t xml:space="preserve"> </w:t>
      </w:r>
      <w:r w:rsidR="00D83F29"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adequada</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20"/>
          <w:sz w:val="24"/>
          <w:szCs w:val="24"/>
        </w:rPr>
        <w:t xml:space="preserve"> </w:t>
      </w:r>
      <w:r w:rsidRPr="00A941D2">
        <w:rPr>
          <w:rFonts w:ascii="Times New Roman" w:hAnsi="Times New Roman" w:cs="Times New Roman"/>
          <w:sz w:val="24"/>
          <w:szCs w:val="24"/>
        </w:rPr>
        <w:t>último</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lance</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ofertado</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após</w:t>
      </w:r>
      <w:r w:rsidR="000948FE" w:rsidRPr="00A941D2">
        <w:rPr>
          <w:rFonts w:ascii="Times New Roman" w:hAnsi="Times New Roman" w:cs="Times New Roman"/>
          <w:sz w:val="24"/>
          <w:szCs w:val="24"/>
        </w:rPr>
        <w:t xml:space="preserve">  </w:t>
      </w:r>
      <w:r w:rsidRPr="00A941D2">
        <w:rPr>
          <w:rFonts w:ascii="Times New Roman" w:hAnsi="Times New Roman" w:cs="Times New Roman"/>
          <w:spacing w:val="-65"/>
          <w:sz w:val="24"/>
          <w:szCs w:val="24"/>
        </w:rPr>
        <w:t xml:space="preserve"> </w:t>
      </w:r>
      <w:r w:rsidR="00D83F29" w:rsidRPr="00A941D2">
        <w:rPr>
          <w:rFonts w:ascii="Times New Roman" w:hAnsi="Times New Roman" w:cs="Times New Roman"/>
          <w:spacing w:val="-65"/>
          <w:sz w:val="24"/>
          <w:szCs w:val="24"/>
        </w:rPr>
        <w:t xml:space="preserve">                                                                                        </w:t>
      </w:r>
      <w:r w:rsidRPr="00A941D2">
        <w:rPr>
          <w:rFonts w:ascii="Times New Roman" w:hAnsi="Times New Roman" w:cs="Times New Roman"/>
          <w:sz w:val="24"/>
          <w:szCs w:val="24"/>
        </w:rPr>
        <w:t>a negociação</w:t>
      </w:r>
      <w:r w:rsidR="00B15986">
        <w:rPr>
          <w:rFonts w:ascii="Times New Roman" w:hAnsi="Times New Roman" w:cs="Times New Roman"/>
          <w:sz w:val="24"/>
          <w:szCs w:val="24"/>
        </w:rPr>
        <w:t>.</w:t>
      </w:r>
    </w:p>
    <w:p w14:paraId="6F9CF5D6" w14:textId="77777777" w:rsidR="009139C1" w:rsidRPr="00A941D2" w:rsidRDefault="00AB7DFC" w:rsidP="00AD22BA">
      <w:pPr>
        <w:pStyle w:val="PargrafodaLista"/>
        <w:numPr>
          <w:ilvl w:val="3"/>
          <w:numId w:val="26"/>
        </w:numPr>
        <w:tabs>
          <w:tab w:val="left" w:pos="851"/>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Recusar-se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enviar 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detalhamento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000948FE"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exigível</w:t>
      </w:r>
      <w:r w:rsidR="00B15986">
        <w:rPr>
          <w:rFonts w:ascii="Times New Roman" w:hAnsi="Times New Roman" w:cs="Times New Roman"/>
          <w:sz w:val="24"/>
          <w:szCs w:val="24"/>
        </w:rPr>
        <w:t>.</w:t>
      </w:r>
    </w:p>
    <w:p w14:paraId="738FF5DF" w14:textId="77777777" w:rsidR="009139C1" w:rsidRPr="00A941D2" w:rsidRDefault="00AB7DFC" w:rsidP="00AD22BA">
      <w:pPr>
        <w:pStyle w:val="PargrafodaLista"/>
        <w:numPr>
          <w:ilvl w:val="3"/>
          <w:numId w:val="26"/>
        </w:numPr>
        <w:tabs>
          <w:tab w:val="left" w:pos="851"/>
        </w:tabs>
        <w:spacing w:before="16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Pedir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desclassificad</w:t>
      </w:r>
      <w:r w:rsidR="00E545C7"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encerrada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etapa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competitiva</w:t>
      </w:r>
      <w:r w:rsidR="00B15986">
        <w:rPr>
          <w:rFonts w:ascii="Times New Roman" w:hAnsi="Times New Roman" w:cs="Times New Roman"/>
          <w:sz w:val="24"/>
          <w:szCs w:val="24"/>
        </w:rPr>
        <w:t>.</w:t>
      </w:r>
    </w:p>
    <w:p w14:paraId="74D851D6" w14:textId="77777777" w:rsidR="009139C1" w:rsidRPr="00A941D2" w:rsidRDefault="00AB7DFC" w:rsidP="00AD22BA">
      <w:pPr>
        <w:pStyle w:val="PargrafodaLista"/>
        <w:numPr>
          <w:ilvl w:val="3"/>
          <w:numId w:val="26"/>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Apresentar</w:t>
      </w:r>
      <w:r w:rsidRPr="00A941D2">
        <w:rPr>
          <w:rFonts w:ascii="Times New Roman" w:hAnsi="Times New Roman" w:cs="Times New Roman"/>
          <w:spacing w:val="1"/>
          <w:sz w:val="24"/>
          <w:szCs w:val="24"/>
        </w:rPr>
        <w:t xml:space="preserve"> </w:t>
      </w:r>
      <w:r w:rsidR="00E545C7"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desacordo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especificações</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00E545C7" w:rsidRPr="00A941D2">
        <w:rPr>
          <w:rFonts w:ascii="Times New Roman" w:hAnsi="Times New Roman" w:cs="Times New Roman"/>
          <w:sz w:val="24"/>
          <w:szCs w:val="24"/>
        </w:rPr>
        <w:t>E</w:t>
      </w:r>
      <w:r w:rsidRPr="00A941D2">
        <w:rPr>
          <w:rFonts w:ascii="Times New Roman" w:hAnsi="Times New Roman" w:cs="Times New Roman"/>
          <w:sz w:val="24"/>
          <w:szCs w:val="24"/>
        </w:rPr>
        <w:t>dital</w:t>
      </w:r>
      <w:r w:rsidR="00B15986">
        <w:rPr>
          <w:rFonts w:ascii="Times New Roman" w:hAnsi="Times New Roman" w:cs="Times New Roman"/>
          <w:sz w:val="24"/>
          <w:szCs w:val="24"/>
        </w:rPr>
        <w:t>.</w:t>
      </w:r>
    </w:p>
    <w:p w14:paraId="29C87940" w14:textId="77777777" w:rsidR="009139C1" w:rsidRPr="00A941D2" w:rsidRDefault="00AB7DFC" w:rsidP="00AD22BA">
      <w:pPr>
        <w:pStyle w:val="PargrafodaLista"/>
        <w:numPr>
          <w:ilvl w:val="2"/>
          <w:numId w:val="26"/>
        </w:numPr>
        <w:tabs>
          <w:tab w:val="left" w:pos="851"/>
        </w:tabs>
        <w:spacing w:before="116"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Não celebrar o </w:t>
      </w:r>
      <w:r w:rsidR="00E545C7" w:rsidRPr="00A941D2">
        <w:rPr>
          <w:rFonts w:ascii="Times New Roman" w:hAnsi="Times New Roman" w:cs="Times New Roman"/>
          <w:sz w:val="24"/>
          <w:szCs w:val="24"/>
        </w:rPr>
        <w:t>C</w:t>
      </w:r>
      <w:r w:rsidRPr="00A941D2">
        <w:rPr>
          <w:rFonts w:ascii="Times New Roman" w:hAnsi="Times New Roman" w:cs="Times New Roman"/>
          <w:sz w:val="24"/>
          <w:szCs w:val="24"/>
        </w:rPr>
        <w:t>ontrato ou não entregar a documentação exigida para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convocad</w:t>
      </w:r>
      <w:r w:rsidR="00E545C7" w:rsidRPr="00A941D2">
        <w:rPr>
          <w:rFonts w:ascii="Times New Roman" w:hAnsi="Times New Roman" w:cs="Times New Roman"/>
          <w:sz w:val="24"/>
          <w:szCs w:val="24"/>
        </w:rPr>
        <w:t>a</w:t>
      </w:r>
      <w:r w:rsidRPr="00A941D2">
        <w:rPr>
          <w:rFonts w:ascii="Times New Roman" w:hAnsi="Times New Roman" w:cs="Times New Roman"/>
          <w:sz w:val="24"/>
          <w:szCs w:val="24"/>
        </w:rPr>
        <w:t xml:space="preserve"> dentro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prazo 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validade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00E545C7"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00B15986">
        <w:rPr>
          <w:rFonts w:ascii="Times New Roman" w:hAnsi="Times New Roman" w:cs="Times New Roman"/>
          <w:sz w:val="24"/>
          <w:szCs w:val="24"/>
        </w:rPr>
        <w:t>.</w:t>
      </w:r>
    </w:p>
    <w:p w14:paraId="0AE0657E" w14:textId="77777777" w:rsidR="009139C1" w:rsidRPr="00A941D2" w:rsidRDefault="00AB7DFC" w:rsidP="00AD22BA">
      <w:pPr>
        <w:pStyle w:val="PargrafodaLista"/>
        <w:numPr>
          <w:ilvl w:val="3"/>
          <w:numId w:val="26"/>
        </w:numPr>
        <w:tabs>
          <w:tab w:val="left" w:pos="851"/>
          <w:tab w:val="left" w:pos="2228"/>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Recusar-se,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justificativa,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assinar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00E545C7" w:rsidRPr="00A941D2">
        <w:rPr>
          <w:rFonts w:ascii="Times New Roman" w:hAnsi="Times New Roman" w:cs="Times New Roman"/>
          <w:sz w:val="24"/>
          <w:szCs w:val="24"/>
        </w:rPr>
        <w:t>C</w:t>
      </w:r>
      <w:r w:rsidRPr="00A941D2">
        <w:rPr>
          <w:rFonts w:ascii="Times New Roman" w:hAnsi="Times New Roman" w:cs="Times New Roman"/>
          <w:sz w:val="24"/>
          <w:szCs w:val="24"/>
        </w:rPr>
        <w:t>ontrato</w:t>
      </w:r>
      <w:r w:rsidR="00E545C7" w:rsidRPr="00A941D2">
        <w:rPr>
          <w:rFonts w:ascii="Times New Roman" w:hAnsi="Times New Roman" w:cs="Times New Roman"/>
          <w:sz w:val="24"/>
          <w:szCs w:val="24"/>
        </w:rPr>
        <w:t xml:space="preserve">, </w:t>
      </w:r>
      <w:r w:rsidRPr="00A941D2">
        <w:rPr>
          <w:rFonts w:ascii="Times New Roman" w:hAnsi="Times New Roman" w:cs="Times New Roman"/>
          <w:sz w:val="24"/>
          <w:szCs w:val="24"/>
        </w:rPr>
        <w:t>no 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estabelecido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pela Administração</w:t>
      </w:r>
      <w:r w:rsidR="00B15986">
        <w:rPr>
          <w:rFonts w:ascii="Times New Roman" w:hAnsi="Times New Roman" w:cs="Times New Roman"/>
          <w:sz w:val="24"/>
          <w:szCs w:val="24"/>
        </w:rPr>
        <w:t>.</w:t>
      </w:r>
    </w:p>
    <w:p w14:paraId="5DA2530F" w14:textId="77777777" w:rsidR="009139C1" w:rsidRPr="00A941D2" w:rsidRDefault="00AB7DFC" w:rsidP="00AD22BA">
      <w:pPr>
        <w:pStyle w:val="PargrafodaLista"/>
        <w:numPr>
          <w:ilvl w:val="2"/>
          <w:numId w:val="26"/>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Apresentar declaração ou documentação falsa exigida para o certame 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prestar</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declaração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falsa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durante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00B15986">
        <w:rPr>
          <w:rFonts w:ascii="Times New Roman" w:hAnsi="Times New Roman" w:cs="Times New Roman"/>
          <w:spacing w:val="2"/>
          <w:sz w:val="24"/>
          <w:szCs w:val="24"/>
        </w:rPr>
        <w:t>L</w:t>
      </w:r>
      <w:r w:rsidRPr="00A941D2">
        <w:rPr>
          <w:rFonts w:ascii="Times New Roman" w:hAnsi="Times New Roman" w:cs="Times New Roman"/>
          <w:sz w:val="24"/>
          <w:szCs w:val="24"/>
        </w:rPr>
        <w:t>icitação</w:t>
      </w:r>
      <w:r w:rsidR="00B15986">
        <w:rPr>
          <w:rFonts w:ascii="Times New Roman" w:hAnsi="Times New Roman" w:cs="Times New Roman"/>
          <w:sz w:val="24"/>
          <w:szCs w:val="24"/>
        </w:rPr>
        <w:t>.</w:t>
      </w:r>
    </w:p>
    <w:p w14:paraId="375960CF" w14:textId="77777777" w:rsidR="009139C1" w:rsidRPr="00A941D2" w:rsidRDefault="00AB7DFC" w:rsidP="00AD22BA">
      <w:pPr>
        <w:pStyle w:val="PargrafodaLista"/>
        <w:numPr>
          <w:ilvl w:val="2"/>
          <w:numId w:val="26"/>
        </w:numPr>
        <w:tabs>
          <w:tab w:val="left" w:pos="851"/>
        </w:tabs>
        <w:spacing w:before="93"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Fraudar</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w:t>
      </w:r>
      <w:r w:rsidR="00B15986">
        <w:rPr>
          <w:rFonts w:ascii="Times New Roman" w:hAnsi="Times New Roman" w:cs="Times New Roman"/>
          <w:spacing w:val="-1"/>
          <w:sz w:val="24"/>
          <w:szCs w:val="24"/>
        </w:rPr>
        <w:t xml:space="preserve"> L</w:t>
      </w:r>
      <w:r w:rsidRPr="00A941D2">
        <w:rPr>
          <w:rFonts w:ascii="Times New Roman" w:hAnsi="Times New Roman" w:cs="Times New Roman"/>
          <w:sz w:val="24"/>
          <w:szCs w:val="24"/>
        </w:rPr>
        <w:t>icitação</w:t>
      </w:r>
      <w:r w:rsidR="00B15986">
        <w:rPr>
          <w:rFonts w:ascii="Times New Roman" w:hAnsi="Times New Roman" w:cs="Times New Roman"/>
          <w:sz w:val="24"/>
          <w:szCs w:val="24"/>
        </w:rPr>
        <w:t>.</w:t>
      </w:r>
    </w:p>
    <w:p w14:paraId="7AE3B06D" w14:textId="77777777" w:rsidR="009139C1" w:rsidRPr="00A941D2" w:rsidRDefault="00AB7DFC" w:rsidP="00AD22BA">
      <w:pPr>
        <w:pStyle w:val="PargrafodaLista"/>
        <w:numPr>
          <w:ilvl w:val="2"/>
          <w:numId w:val="26"/>
        </w:numPr>
        <w:tabs>
          <w:tab w:val="left" w:pos="851"/>
        </w:tabs>
        <w:spacing w:before="16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Comportar-se de modo inidôneo ou cometer fraude de qualquer natureza,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00147498"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especial quando:</w:t>
      </w:r>
    </w:p>
    <w:p w14:paraId="0BF42D87" w14:textId="77777777" w:rsidR="009139C1" w:rsidRPr="00A941D2" w:rsidRDefault="00AB7DFC" w:rsidP="00AD22BA">
      <w:pPr>
        <w:pStyle w:val="PargrafodaLista"/>
        <w:numPr>
          <w:ilvl w:val="3"/>
          <w:numId w:val="26"/>
        </w:numPr>
        <w:tabs>
          <w:tab w:val="left" w:pos="851"/>
        </w:tabs>
        <w:spacing w:before="122"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Induzir</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deliberadamente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erro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julgamento</w:t>
      </w:r>
      <w:r w:rsidR="00B15986">
        <w:rPr>
          <w:rFonts w:ascii="Times New Roman" w:hAnsi="Times New Roman" w:cs="Times New Roman"/>
          <w:sz w:val="24"/>
          <w:szCs w:val="24"/>
        </w:rPr>
        <w:t>.</w:t>
      </w:r>
    </w:p>
    <w:p w14:paraId="3183451F" w14:textId="77777777" w:rsidR="009139C1" w:rsidRPr="00A941D2" w:rsidRDefault="00AB7DFC" w:rsidP="00AD22BA">
      <w:pPr>
        <w:pStyle w:val="PargrafodaLista"/>
        <w:numPr>
          <w:ilvl w:val="3"/>
          <w:numId w:val="26"/>
        </w:numPr>
        <w:tabs>
          <w:tab w:val="left" w:pos="851"/>
        </w:tabs>
        <w:spacing w:before="161"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Apresentar</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amostra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falsificada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deteriorada</w:t>
      </w:r>
      <w:r w:rsidR="00B15986">
        <w:rPr>
          <w:rFonts w:ascii="Times New Roman" w:hAnsi="Times New Roman" w:cs="Times New Roman"/>
          <w:sz w:val="24"/>
          <w:szCs w:val="24"/>
        </w:rPr>
        <w:t>.</w:t>
      </w:r>
    </w:p>
    <w:p w14:paraId="13FF8F21" w14:textId="77777777" w:rsidR="009139C1" w:rsidRPr="00A941D2" w:rsidRDefault="00AB7DFC" w:rsidP="00AD22BA">
      <w:pPr>
        <w:pStyle w:val="PargrafodaLista"/>
        <w:numPr>
          <w:ilvl w:val="2"/>
          <w:numId w:val="26"/>
        </w:numPr>
        <w:tabs>
          <w:tab w:val="left" w:pos="851"/>
          <w:tab w:val="left" w:pos="1520"/>
        </w:tabs>
        <w:spacing w:before="16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Praticar</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ilícitos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vistas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frustrar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objetivos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00B15986">
        <w:rPr>
          <w:rFonts w:ascii="Times New Roman" w:hAnsi="Times New Roman" w:cs="Times New Roman"/>
          <w:sz w:val="24"/>
          <w:szCs w:val="24"/>
        </w:rPr>
        <w:t>L</w:t>
      </w:r>
      <w:r w:rsidRPr="00A941D2">
        <w:rPr>
          <w:rFonts w:ascii="Times New Roman" w:hAnsi="Times New Roman" w:cs="Times New Roman"/>
          <w:sz w:val="24"/>
          <w:szCs w:val="24"/>
        </w:rPr>
        <w:t>icitação</w:t>
      </w:r>
      <w:r w:rsidR="00B15986">
        <w:rPr>
          <w:rFonts w:ascii="Times New Roman" w:hAnsi="Times New Roman" w:cs="Times New Roman"/>
          <w:sz w:val="24"/>
          <w:szCs w:val="24"/>
        </w:rPr>
        <w:t>.</w:t>
      </w:r>
    </w:p>
    <w:p w14:paraId="4E22A8CC" w14:textId="77777777" w:rsidR="009139C1" w:rsidRPr="00A941D2" w:rsidRDefault="00AB7DFC" w:rsidP="00AD22BA">
      <w:pPr>
        <w:pStyle w:val="PargrafodaLista"/>
        <w:numPr>
          <w:ilvl w:val="2"/>
          <w:numId w:val="26"/>
        </w:numPr>
        <w:tabs>
          <w:tab w:val="left" w:pos="851"/>
          <w:tab w:val="left" w:pos="1520"/>
        </w:tabs>
        <w:spacing w:before="161"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Praticar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lesivo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previsto no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5º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Lei nº 12.846</w:t>
      </w:r>
      <w:r w:rsidR="00E545C7" w:rsidRPr="00A941D2">
        <w:rPr>
          <w:rFonts w:ascii="Times New Roman" w:hAnsi="Times New Roman" w:cs="Times New Roman"/>
          <w:sz w:val="24"/>
          <w:szCs w:val="24"/>
        </w:rPr>
        <w:t>/</w:t>
      </w:r>
      <w:r w:rsidRPr="00A941D2">
        <w:rPr>
          <w:rFonts w:ascii="Times New Roman" w:hAnsi="Times New Roman" w:cs="Times New Roman"/>
          <w:sz w:val="24"/>
          <w:szCs w:val="24"/>
        </w:rPr>
        <w:t>2013.</w:t>
      </w:r>
    </w:p>
    <w:p w14:paraId="22B282B6" w14:textId="77777777" w:rsidR="009139C1" w:rsidRPr="00A941D2" w:rsidRDefault="00AB7DFC" w:rsidP="00AD22BA">
      <w:pPr>
        <w:pStyle w:val="PargrafodaLista"/>
        <w:numPr>
          <w:ilvl w:val="1"/>
          <w:numId w:val="26"/>
        </w:numPr>
        <w:tabs>
          <w:tab w:val="left" w:pos="810"/>
        </w:tabs>
        <w:spacing w:before="16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Com fulcro 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Lei nº 14.133</w:t>
      </w:r>
      <w:r w:rsidR="00E545C7" w:rsidRPr="00A941D2">
        <w:rPr>
          <w:rFonts w:ascii="Times New Roman" w:hAnsi="Times New Roman" w:cs="Times New Roman"/>
          <w:sz w:val="24"/>
          <w:szCs w:val="24"/>
        </w:rPr>
        <w:t>/</w:t>
      </w:r>
      <w:r w:rsidRPr="00A941D2">
        <w:rPr>
          <w:rFonts w:ascii="Times New Roman" w:hAnsi="Times New Roman" w:cs="Times New Roman"/>
          <w:sz w:val="24"/>
          <w:szCs w:val="24"/>
        </w:rPr>
        <w:t xml:space="preserve">2021, a </w:t>
      </w:r>
      <w:r w:rsidR="00E545C7" w:rsidRPr="00A941D2">
        <w:rPr>
          <w:rFonts w:ascii="Times New Roman" w:hAnsi="Times New Roman" w:cs="Times New Roman"/>
          <w:sz w:val="24"/>
          <w:szCs w:val="24"/>
        </w:rPr>
        <w:t>SEDURBI</w:t>
      </w:r>
      <w:r w:rsidRPr="00A941D2">
        <w:rPr>
          <w:rFonts w:ascii="Times New Roman" w:hAnsi="Times New Roman" w:cs="Times New Roman"/>
          <w:sz w:val="24"/>
          <w:szCs w:val="24"/>
        </w:rPr>
        <w:t xml:space="preserve"> poderá, garantida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prévia defesa, aplicar </w:t>
      </w:r>
      <w:r w:rsidR="00E545C7" w:rsidRPr="00A941D2">
        <w:rPr>
          <w:rFonts w:ascii="Times New Roman" w:hAnsi="Times New Roman" w:cs="Times New Roman"/>
          <w:sz w:val="24"/>
          <w:szCs w:val="24"/>
        </w:rPr>
        <w:t>às</w:t>
      </w:r>
      <w:r w:rsidRPr="00A941D2">
        <w:rPr>
          <w:rFonts w:ascii="Times New Roman" w:hAnsi="Times New Roman" w:cs="Times New Roman"/>
          <w:sz w:val="24"/>
          <w:szCs w:val="24"/>
        </w:rPr>
        <w:t xml:space="preserve"> </w:t>
      </w:r>
      <w:r w:rsidR="00E545C7" w:rsidRPr="00A941D2">
        <w:rPr>
          <w:rFonts w:ascii="Times New Roman" w:hAnsi="Times New Roman" w:cs="Times New Roman"/>
          <w:sz w:val="24"/>
          <w:szCs w:val="24"/>
        </w:rPr>
        <w:t>L</w:t>
      </w:r>
      <w:r w:rsidRPr="00A941D2">
        <w:rPr>
          <w:rFonts w:ascii="Times New Roman" w:hAnsi="Times New Roman" w:cs="Times New Roman"/>
          <w:sz w:val="24"/>
          <w:szCs w:val="24"/>
        </w:rPr>
        <w:t xml:space="preserve">icitantes e/ou </w:t>
      </w:r>
      <w:r w:rsidR="00E545C7" w:rsidRPr="00A941D2">
        <w:rPr>
          <w:rFonts w:ascii="Times New Roman" w:hAnsi="Times New Roman" w:cs="Times New Roman"/>
          <w:sz w:val="24"/>
          <w:szCs w:val="24"/>
        </w:rPr>
        <w:t>A</w:t>
      </w:r>
      <w:r w:rsidRPr="00A941D2">
        <w:rPr>
          <w:rFonts w:ascii="Times New Roman" w:hAnsi="Times New Roman" w:cs="Times New Roman"/>
          <w:sz w:val="24"/>
          <w:szCs w:val="24"/>
        </w:rPr>
        <w:t>djudicatári</w:t>
      </w:r>
      <w:r w:rsidR="00E545C7" w:rsidRPr="00A941D2">
        <w:rPr>
          <w:rFonts w:ascii="Times New Roman" w:hAnsi="Times New Roman" w:cs="Times New Roman"/>
          <w:sz w:val="24"/>
          <w:szCs w:val="24"/>
        </w:rPr>
        <w:t>a</w:t>
      </w:r>
      <w:r w:rsidRPr="00A941D2">
        <w:rPr>
          <w:rFonts w:ascii="Times New Roman" w:hAnsi="Times New Roman" w:cs="Times New Roman"/>
          <w:sz w:val="24"/>
          <w:szCs w:val="24"/>
        </w:rPr>
        <w:t>s as seguintes sanções, sem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prejuízo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 responsabilidades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civil</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criminal:</w:t>
      </w:r>
    </w:p>
    <w:p w14:paraId="354D4979" w14:textId="77777777" w:rsidR="009139C1" w:rsidRPr="00A941D2" w:rsidRDefault="00AB7DFC" w:rsidP="00AD22BA">
      <w:pPr>
        <w:pStyle w:val="PargrafodaLista"/>
        <w:numPr>
          <w:ilvl w:val="2"/>
          <w:numId w:val="26"/>
        </w:numPr>
        <w:tabs>
          <w:tab w:val="left" w:pos="851"/>
        </w:tabs>
        <w:spacing w:before="119"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Advertência</w:t>
      </w:r>
      <w:r w:rsidR="00B15986">
        <w:rPr>
          <w:rFonts w:ascii="Times New Roman" w:hAnsi="Times New Roman" w:cs="Times New Roman"/>
          <w:sz w:val="24"/>
          <w:szCs w:val="24"/>
        </w:rPr>
        <w:t>.</w:t>
      </w:r>
    </w:p>
    <w:p w14:paraId="71087A20" w14:textId="77777777" w:rsidR="009139C1" w:rsidRPr="00A941D2" w:rsidRDefault="00AB7DFC" w:rsidP="00AD22BA">
      <w:pPr>
        <w:pStyle w:val="PargrafodaLista"/>
        <w:numPr>
          <w:ilvl w:val="2"/>
          <w:numId w:val="26"/>
        </w:numPr>
        <w:tabs>
          <w:tab w:val="left" w:pos="851"/>
        </w:tabs>
        <w:spacing w:before="163"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Multa</w:t>
      </w:r>
      <w:r w:rsidR="00B15986">
        <w:rPr>
          <w:rFonts w:ascii="Times New Roman" w:hAnsi="Times New Roman" w:cs="Times New Roman"/>
          <w:sz w:val="24"/>
          <w:szCs w:val="24"/>
        </w:rPr>
        <w:t>.</w:t>
      </w:r>
    </w:p>
    <w:p w14:paraId="6D420F4A" w14:textId="77777777" w:rsidR="009139C1" w:rsidRPr="00A941D2" w:rsidRDefault="00AB7DFC" w:rsidP="00AD22BA">
      <w:pPr>
        <w:pStyle w:val="PargrafodaLista"/>
        <w:numPr>
          <w:ilvl w:val="2"/>
          <w:numId w:val="26"/>
        </w:numPr>
        <w:tabs>
          <w:tab w:val="left" w:pos="851"/>
        </w:tabs>
        <w:spacing w:before="161"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Impedimento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 licitar</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 contratar;</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w:t>
      </w:r>
    </w:p>
    <w:p w14:paraId="1A5178DB" w14:textId="77777777" w:rsidR="009139C1" w:rsidRPr="00A941D2" w:rsidRDefault="00AB7DFC" w:rsidP="00AD22BA">
      <w:pPr>
        <w:pStyle w:val="PargrafodaLista"/>
        <w:numPr>
          <w:ilvl w:val="2"/>
          <w:numId w:val="26"/>
        </w:numPr>
        <w:tabs>
          <w:tab w:val="left" w:pos="851"/>
        </w:tabs>
        <w:spacing w:before="16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Declaração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inidoneidade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67"/>
          <w:sz w:val="24"/>
          <w:szCs w:val="24"/>
        </w:rPr>
        <w:t xml:space="preserve"> </w:t>
      </w:r>
      <w:r w:rsidRPr="00A941D2">
        <w:rPr>
          <w:rFonts w:ascii="Times New Roman" w:hAnsi="Times New Roman" w:cs="Times New Roman"/>
          <w:sz w:val="24"/>
          <w:szCs w:val="24"/>
        </w:rPr>
        <w:t>contratar,</w:t>
      </w:r>
      <w:r w:rsidRPr="00A941D2">
        <w:rPr>
          <w:rFonts w:ascii="Times New Roman" w:hAnsi="Times New Roman" w:cs="Times New Roman"/>
          <w:spacing w:val="67"/>
          <w:sz w:val="24"/>
          <w:szCs w:val="24"/>
        </w:rPr>
        <w:t xml:space="preserve"> </w:t>
      </w:r>
      <w:r w:rsidRPr="00A941D2">
        <w:rPr>
          <w:rFonts w:ascii="Times New Roman" w:hAnsi="Times New Roman" w:cs="Times New Roman"/>
          <w:sz w:val="24"/>
          <w:szCs w:val="24"/>
        </w:rPr>
        <w:t>enquanto</w:t>
      </w:r>
      <w:r w:rsidRPr="00A941D2">
        <w:rPr>
          <w:rFonts w:ascii="Times New Roman" w:hAnsi="Times New Roman" w:cs="Times New Roman"/>
          <w:spacing w:val="1"/>
          <w:sz w:val="24"/>
          <w:szCs w:val="24"/>
        </w:rPr>
        <w:t xml:space="preserve"> </w:t>
      </w:r>
      <w:r w:rsidR="00A755E5" w:rsidRPr="00A941D2">
        <w:rPr>
          <w:rFonts w:ascii="Times New Roman" w:hAnsi="Times New Roman" w:cs="Times New Roman"/>
          <w:sz w:val="24"/>
          <w:szCs w:val="24"/>
        </w:rPr>
        <w:t xml:space="preserve">perdurarem os </w:t>
      </w:r>
      <w:r w:rsidRPr="00A941D2">
        <w:rPr>
          <w:rFonts w:ascii="Times New Roman" w:hAnsi="Times New Roman" w:cs="Times New Roman"/>
          <w:sz w:val="24"/>
          <w:szCs w:val="24"/>
        </w:rPr>
        <w:t>motivos determinantes da punição ou até que seja promovida 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reabilitação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perante a própria autoridade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aplicou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penalidade.</w:t>
      </w:r>
    </w:p>
    <w:p w14:paraId="42961D7C" w14:textId="77777777" w:rsidR="009139C1" w:rsidRPr="00A941D2" w:rsidRDefault="00AB7DFC" w:rsidP="00AD22BA">
      <w:pPr>
        <w:pStyle w:val="PargrafodaLista"/>
        <w:numPr>
          <w:ilvl w:val="1"/>
          <w:numId w:val="26"/>
        </w:numPr>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Na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aplicação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 sanções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considerados:</w:t>
      </w:r>
    </w:p>
    <w:p w14:paraId="13F5F32B" w14:textId="77777777" w:rsidR="009139C1" w:rsidRPr="00A941D2" w:rsidRDefault="00AB7DFC" w:rsidP="00AD22BA">
      <w:pPr>
        <w:pStyle w:val="PargrafodaLista"/>
        <w:numPr>
          <w:ilvl w:val="2"/>
          <w:numId w:val="26"/>
        </w:numPr>
        <w:tabs>
          <w:tab w:val="left" w:pos="851"/>
        </w:tabs>
        <w:spacing w:before="161"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natureza 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gravidade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 infração cometida.</w:t>
      </w:r>
    </w:p>
    <w:p w14:paraId="5D7E7948" w14:textId="77777777" w:rsidR="009139C1" w:rsidRPr="00A941D2" w:rsidRDefault="00AB7DFC" w:rsidP="00AD22BA">
      <w:pPr>
        <w:pStyle w:val="PargrafodaLista"/>
        <w:numPr>
          <w:ilvl w:val="2"/>
          <w:numId w:val="26"/>
        </w:numPr>
        <w:tabs>
          <w:tab w:val="left" w:pos="851"/>
        </w:tabs>
        <w:spacing w:before="161"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peculiaridades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concreto</w:t>
      </w:r>
      <w:r w:rsidR="00B15986">
        <w:rPr>
          <w:rFonts w:ascii="Times New Roman" w:hAnsi="Times New Roman" w:cs="Times New Roman"/>
          <w:sz w:val="24"/>
          <w:szCs w:val="24"/>
        </w:rPr>
        <w:t>.</w:t>
      </w:r>
    </w:p>
    <w:p w14:paraId="57FFB5FE" w14:textId="77777777" w:rsidR="009139C1" w:rsidRPr="00A941D2" w:rsidRDefault="00AB7DFC" w:rsidP="00AD22BA">
      <w:pPr>
        <w:pStyle w:val="PargrafodaLista"/>
        <w:numPr>
          <w:ilvl w:val="2"/>
          <w:numId w:val="26"/>
        </w:numPr>
        <w:tabs>
          <w:tab w:val="left" w:pos="851"/>
        </w:tabs>
        <w:spacing w:before="163"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circunstâncias agravantes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atenuantes</w:t>
      </w:r>
      <w:r w:rsidR="00B15986">
        <w:rPr>
          <w:rFonts w:ascii="Times New Roman" w:hAnsi="Times New Roman" w:cs="Times New Roman"/>
          <w:sz w:val="24"/>
          <w:szCs w:val="24"/>
        </w:rPr>
        <w:t>.</w:t>
      </w:r>
    </w:p>
    <w:p w14:paraId="07F5AE43" w14:textId="77777777" w:rsidR="009139C1" w:rsidRPr="00A941D2" w:rsidRDefault="00AB7DFC" w:rsidP="00AD22BA">
      <w:pPr>
        <w:pStyle w:val="PargrafodaLista"/>
        <w:numPr>
          <w:ilvl w:val="2"/>
          <w:numId w:val="26"/>
        </w:numPr>
        <w:tabs>
          <w:tab w:val="left" w:pos="851"/>
        </w:tabs>
        <w:spacing w:before="161"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dela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provierem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Pública</w:t>
      </w:r>
      <w:r w:rsidR="00B15986">
        <w:rPr>
          <w:rFonts w:ascii="Times New Roman" w:hAnsi="Times New Roman" w:cs="Times New Roman"/>
          <w:sz w:val="24"/>
          <w:szCs w:val="24"/>
        </w:rPr>
        <w:t>.</w:t>
      </w:r>
    </w:p>
    <w:p w14:paraId="772B03C6" w14:textId="77777777" w:rsidR="00023566" w:rsidRPr="00A941D2" w:rsidRDefault="00023566" w:rsidP="00AD22BA">
      <w:pPr>
        <w:pStyle w:val="PargrafodaLista"/>
        <w:numPr>
          <w:ilvl w:val="2"/>
          <w:numId w:val="26"/>
        </w:numPr>
        <w:tabs>
          <w:tab w:val="left" w:pos="851"/>
        </w:tabs>
        <w:spacing w:before="16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005A1B2B">
        <w:rPr>
          <w:rFonts w:ascii="Times New Roman" w:hAnsi="Times New Roman" w:cs="Times New Roman"/>
          <w:spacing w:val="1"/>
          <w:sz w:val="24"/>
          <w:szCs w:val="24"/>
        </w:rPr>
        <w:t xml:space="preserve">não </w:t>
      </w:r>
      <w:r w:rsidRPr="00A941D2">
        <w:rPr>
          <w:rFonts w:ascii="Times New Roman" w:hAnsi="Times New Roman" w:cs="Times New Roman"/>
          <w:sz w:val="24"/>
          <w:szCs w:val="24"/>
        </w:rPr>
        <w:t>implantação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aperfeiçoamento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Programa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Integridade,</w:t>
      </w:r>
      <w:r w:rsidRPr="00A941D2">
        <w:rPr>
          <w:rFonts w:ascii="Times New Roman" w:hAnsi="Times New Roman" w:cs="Times New Roman"/>
          <w:spacing w:val="1"/>
          <w:sz w:val="24"/>
          <w:szCs w:val="24"/>
        </w:rPr>
        <w:t xml:space="preserve"> nos termos da Lei Estadual nº 8.866/2021, regulamentada pelo Decreto nº 41.008/2021, observadas as alterações introduzidas pela Lei Estadual nº 9.267/2023.</w:t>
      </w:r>
    </w:p>
    <w:p w14:paraId="483CAF0D" w14:textId="77777777" w:rsidR="009139C1" w:rsidRPr="00A941D2" w:rsidRDefault="00AB7DFC" w:rsidP="00AD22BA">
      <w:pPr>
        <w:pStyle w:val="PargrafodaLista"/>
        <w:numPr>
          <w:ilvl w:val="1"/>
          <w:numId w:val="26"/>
        </w:numPr>
        <w:tabs>
          <w:tab w:val="left" w:pos="851"/>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multa será recolhida em percentual de 0,5% a 30% incidente sobre o valor do</w:t>
      </w:r>
      <w:r w:rsidRPr="00A941D2">
        <w:rPr>
          <w:rFonts w:ascii="Times New Roman" w:hAnsi="Times New Roman" w:cs="Times New Roman"/>
          <w:spacing w:val="1"/>
          <w:sz w:val="24"/>
          <w:szCs w:val="24"/>
        </w:rPr>
        <w:t xml:space="preserve"> </w:t>
      </w:r>
      <w:r w:rsidR="007C77A6" w:rsidRPr="00A941D2">
        <w:rPr>
          <w:rFonts w:ascii="Times New Roman" w:hAnsi="Times New Roman" w:cs="Times New Roman"/>
          <w:sz w:val="24"/>
          <w:szCs w:val="24"/>
        </w:rPr>
        <w:t>C</w:t>
      </w:r>
      <w:r w:rsidRPr="00A941D2">
        <w:rPr>
          <w:rFonts w:ascii="Times New Roman" w:hAnsi="Times New Roman" w:cs="Times New Roman"/>
          <w:sz w:val="24"/>
          <w:szCs w:val="24"/>
        </w:rPr>
        <w:t>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recolhida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máximo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10</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(dez)</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úteis,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comunicação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oficial.</w:t>
      </w:r>
    </w:p>
    <w:p w14:paraId="5B1463C2" w14:textId="77777777" w:rsidR="009139C1" w:rsidRPr="00A941D2" w:rsidRDefault="00AB7DFC" w:rsidP="00AD22BA">
      <w:pPr>
        <w:pStyle w:val="PargrafodaLista"/>
        <w:numPr>
          <w:ilvl w:val="1"/>
          <w:numId w:val="26"/>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As sanções de advertência, impedimento de licitar e contratar e declaração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inidoneidade para licitar ou contratar poderão ser aplicadas, cumulativamente ou não, à</w:t>
      </w:r>
      <w:r w:rsidR="00C7634E">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penalidade de multa.</w:t>
      </w:r>
    </w:p>
    <w:p w14:paraId="3843E1BE" w14:textId="77777777" w:rsidR="009139C1" w:rsidRPr="00A941D2" w:rsidRDefault="00AB7DFC" w:rsidP="00AD22BA">
      <w:pPr>
        <w:pStyle w:val="PargrafodaLista"/>
        <w:numPr>
          <w:ilvl w:val="1"/>
          <w:numId w:val="26"/>
        </w:numPr>
        <w:tabs>
          <w:tab w:val="left" w:pos="851"/>
        </w:tabs>
        <w:spacing w:before="9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Na aplicação da sanção de multa será facultada a defesa d</w:t>
      </w:r>
      <w:r w:rsidR="00E545C7" w:rsidRPr="00A941D2">
        <w:rPr>
          <w:rFonts w:ascii="Times New Roman" w:hAnsi="Times New Roman" w:cs="Times New Roman"/>
          <w:sz w:val="24"/>
          <w:szCs w:val="24"/>
        </w:rPr>
        <w:t>a</w:t>
      </w:r>
      <w:r w:rsidRPr="00A941D2">
        <w:rPr>
          <w:rFonts w:ascii="Times New Roman" w:hAnsi="Times New Roman" w:cs="Times New Roman"/>
          <w:sz w:val="24"/>
          <w:szCs w:val="24"/>
        </w:rPr>
        <w:t xml:space="preserve"> interessad</w:t>
      </w:r>
      <w:r w:rsidR="00E545C7" w:rsidRPr="00A941D2">
        <w:rPr>
          <w:rFonts w:ascii="Times New Roman" w:hAnsi="Times New Roman" w:cs="Times New Roman"/>
          <w:sz w:val="24"/>
          <w:szCs w:val="24"/>
        </w:rPr>
        <w:t>a</w:t>
      </w:r>
      <w:r w:rsidRPr="00A941D2">
        <w:rPr>
          <w:rFonts w:ascii="Times New Roman" w:hAnsi="Times New Roman" w:cs="Times New Roman"/>
          <w:sz w:val="24"/>
          <w:szCs w:val="24"/>
        </w:rPr>
        <w:t xml:space="preserve"> 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15 (quinze) dias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úteis,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contado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intimação.</w:t>
      </w:r>
    </w:p>
    <w:p w14:paraId="1F380ED1" w14:textId="77777777" w:rsidR="009139C1" w:rsidRPr="00A941D2" w:rsidRDefault="00AB7DFC" w:rsidP="00AD22BA">
      <w:pPr>
        <w:pStyle w:val="PargrafodaLista"/>
        <w:numPr>
          <w:ilvl w:val="1"/>
          <w:numId w:val="26"/>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 sanção de impedimento de licitar e contratar será aplicada </w:t>
      </w:r>
      <w:r w:rsidR="00E545C7" w:rsidRPr="00A941D2">
        <w:rPr>
          <w:rFonts w:ascii="Times New Roman" w:hAnsi="Times New Roman" w:cs="Times New Roman"/>
          <w:sz w:val="24"/>
          <w:szCs w:val="24"/>
        </w:rPr>
        <w:t xml:space="preserve">à </w:t>
      </w:r>
      <w:r w:rsidRPr="00A941D2">
        <w:rPr>
          <w:rFonts w:ascii="Times New Roman" w:hAnsi="Times New Roman" w:cs="Times New Roman"/>
          <w:sz w:val="24"/>
          <w:szCs w:val="24"/>
        </w:rPr>
        <w:t>responsável 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decorrência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infrações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administrativas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relacionadas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itens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w:t>
      </w:r>
      <w:r w:rsidR="003559E5">
        <w:rPr>
          <w:rFonts w:ascii="Times New Roman" w:hAnsi="Times New Roman" w:cs="Times New Roman"/>
          <w:sz w:val="24"/>
          <w:szCs w:val="24"/>
        </w:rPr>
        <w:t>1</w:t>
      </w:r>
      <w:r w:rsidRPr="00A941D2">
        <w:rPr>
          <w:rFonts w:ascii="Times New Roman" w:hAnsi="Times New Roman" w:cs="Times New Roman"/>
          <w:sz w:val="24"/>
          <w:szCs w:val="24"/>
        </w:rPr>
        <w:t>.1.1,</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w:t>
      </w:r>
      <w:r w:rsidR="003559E5">
        <w:rPr>
          <w:rFonts w:ascii="Times New Roman" w:hAnsi="Times New Roman" w:cs="Times New Roman"/>
          <w:sz w:val="24"/>
          <w:szCs w:val="24"/>
        </w:rPr>
        <w:t>1</w:t>
      </w:r>
      <w:r w:rsidRPr="00A941D2">
        <w:rPr>
          <w:rFonts w:ascii="Times New Roman" w:hAnsi="Times New Roman" w:cs="Times New Roman"/>
          <w:sz w:val="24"/>
          <w:szCs w:val="24"/>
        </w:rPr>
        <w:t>.1.2</w:t>
      </w:r>
      <w:r w:rsidRPr="00A941D2">
        <w:rPr>
          <w:rFonts w:ascii="Times New Roman" w:hAnsi="Times New Roman" w:cs="Times New Roman"/>
          <w:spacing w:val="66"/>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w:t>
      </w:r>
      <w:r w:rsidR="003559E5">
        <w:rPr>
          <w:rFonts w:ascii="Times New Roman" w:hAnsi="Times New Roman" w:cs="Times New Roman"/>
          <w:sz w:val="24"/>
          <w:szCs w:val="24"/>
        </w:rPr>
        <w:t>1</w:t>
      </w:r>
      <w:r w:rsidRPr="00A941D2">
        <w:rPr>
          <w:rFonts w:ascii="Times New Roman" w:hAnsi="Times New Roman" w:cs="Times New Roman"/>
          <w:sz w:val="24"/>
          <w:szCs w:val="24"/>
        </w:rPr>
        <w:t xml:space="preserve">.1.3, quando não se justificar a imposição de penalidade mais grave, e impedirá </w:t>
      </w:r>
      <w:r w:rsidR="00E545C7"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responsável</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licitar</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contratar</w:t>
      </w:r>
      <w:r w:rsidRPr="00A941D2">
        <w:rPr>
          <w:rFonts w:ascii="Times New Roman" w:hAnsi="Times New Roman" w:cs="Times New Roman"/>
          <w:spacing w:val="20"/>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âmbito</w:t>
      </w:r>
      <w:r w:rsidRPr="00A941D2">
        <w:rPr>
          <w:rFonts w:ascii="Times New Roman" w:hAnsi="Times New Roman" w:cs="Times New Roman"/>
          <w:spacing w:val="18"/>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Pública</w:t>
      </w:r>
      <w:r w:rsidRPr="00A941D2">
        <w:rPr>
          <w:rFonts w:ascii="Times New Roman" w:hAnsi="Times New Roman" w:cs="Times New Roman"/>
          <w:spacing w:val="23"/>
          <w:sz w:val="24"/>
          <w:szCs w:val="24"/>
        </w:rPr>
        <w:t xml:space="preserve"> </w:t>
      </w:r>
      <w:r w:rsidR="00E545C7" w:rsidRPr="00A941D2">
        <w:rPr>
          <w:rFonts w:ascii="Times New Roman" w:hAnsi="Times New Roman" w:cs="Times New Roman"/>
          <w:sz w:val="24"/>
          <w:szCs w:val="24"/>
        </w:rPr>
        <w:t>D</w:t>
      </w:r>
      <w:r w:rsidRPr="00A941D2">
        <w:rPr>
          <w:rFonts w:ascii="Times New Roman" w:hAnsi="Times New Roman" w:cs="Times New Roman"/>
          <w:sz w:val="24"/>
          <w:szCs w:val="24"/>
        </w:rPr>
        <w:t>ireta</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9"/>
          <w:sz w:val="24"/>
          <w:szCs w:val="24"/>
        </w:rPr>
        <w:t xml:space="preserve"> </w:t>
      </w:r>
      <w:r w:rsidR="00E545C7" w:rsidRPr="00A941D2">
        <w:rPr>
          <w:rFonts w:ascii="Times New Roman" w:hAnsi="Times New Roman" w:cs="Times New Roman"/>
          <w:sz w:val="24"/>
          <w:szCs w:val="24"/>
        </w:rPr>
        <w:t>I</w:t>
      </w:r>
      <w:r w:rsidRPr="00A941D2">
        <w:rPr>
          <w:rFonts w:ascii="Times New Roman" w:hAnsi="Times New Roman" w:cs="Times New Roman"/>
          <w:sz w:val="24"/>
          <w:szCs w:val="24"/>
        </w:rPr>
        <w:t>ndireta</w:t>
      </w:r>
      <w:r w:rsidR="00E772E4">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 xml:space="preserve">do </w:t>
      </w:r>
      <w:r w:rsidR="00E545C7" w:rsidRPr="00A941D2">
        <w:rPr>
          <w:rFonts w:ascii="Times New Roman" w:hAnsi="Times New Roman" w:cs="Times New Roman"/>
          <w:sz w:val="24"/>
          <w:szCs w:val="24"/>
        </w:rPr>
        <w:t>Estado de Sergipe</w:t>
      </w:r>
      <w:r w:rsidRPr="00A941D2">
        <w:rPr>
          <w:rFonts w:ascii="Times New Roman" w:hAnsi="Times New Roman" w:cs="Times New Roman"/>
          <w:sz w:val="24"/>
          <w:szCs w:val="24"/>
        </w:rPr>
        <w:t>, pelo prazo máximo de 3 (três)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anos.</w:t>
      </w:r>
    </w:p>
    <w:p w14:paraId="449D24C5" w14:textId="77777777" w:rsidR="00E36D4F" w:rsidRPr="00F16E91" w:rsidRDefault="00AB7DFC" w:rsidP="00F16E91">
      <w:pPr>
        <w:pStyle w:val="PargrafodaLista"/>
        <w:numPr>
          <w:ilvl w:val="1"/>
          <w:numId w:val="26"/>
        </w:numPr>
        <w:tabs>
          <w:tab w:val="left" w:pos="851"/>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 xml:space="preserve">Poderá ser aplicada </w:t>
      </w:r>
      <w:r w:rsidR="000A657A" w:rsidRPr="00A941D2">
        <w:rPr>
          <w:rFonts w:ascii="Times New Roman" w:hAnsi="Times New Roman" w:cs="Times New Roman"/>
          <w:sz w:val="24"/>
          <w:szCs w:val="24"/>
        </w:rPr>
        <w:t>à</w:t>
      </w:r>
      <w:r w:rsidRPr="00A941D2">
        <w:rPr>
          <w:rFonts w:ascii="Times New Roman" w:hAnsi="Times New Roman" w:cs="Times New Roman"/>
          <w:sz w:val="24"/>
          <w:szCs w:val="24"/>
        </w:rPr>
        <w:t xml:space="preserve"> responsável a sanção de declaração de inidoneidade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 licitar ou contratar, em decorrência da prática das infrações dispostas nos itens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w:t>
      </w:r>
      <w:r w:rsidR="003559E5">
        <w:rPr>
          <w:rFonts w:ascii="Times New Roman" w:hAnsi="Times New Roman" w:cs="Times New Roman"/>
          <w:sz w:val="24"/>
          <w:szCs w:val="24"/>
        </w:rPr>
        <w:t>1</w:t>
      </w:r>
      <w:r w:rsidRPr="00A941D2">
        <w:rPr>
          <w:rFonts w:ascii="Times New Roman" w:hAnsi="Times New Roman" w:cs="Times New Roman"/>
          <w:sz w:val="24"/>
          <w:szCs w:val="24"/>
        </w:rPr>
        <w:t>.1.4,</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w:t>
      </w:r>
      <w:r w:rsidR="003559E5">
        <w:rPr>
          <w:rFonts w:ascii="Times New Roman" w:hAnsi="Times New Roman" w:cs="Times New Roman"/>
          <w:sz w:val="24"/>
          <w:szCs w:val="24"/>
        </w:rPr>
        <w:t>1</w:t>
      </w:r>
      <w:r w:rsidRPr="00A941D2">
        <w:rPr>
          <w:rFonts w:ascii="Times New Roman" w:hAnsi="Times New Roman" w:cs="Times New Roman"/>
          <w:sz w:val="24"/>
          <w:szCs w:val="24"/>
        </w:rPr>
        <w:t>.1.5,</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w:t>
      </w:r>
      <w:r w:rsidR="003559E5">
        <w:rPr>
          <w:rFonts w:ascii="Times New Roman" w:hAnsi="Times New Roman" w:cs="Times New Roman"/>
          <w:sz w:val="24"/>
          <w:szCs w:val="24"/>
        </w:rPr>
        <w:t>1</w:t>
      </w:r>
      <w:r w:rsidRPr="00A941D2">
        <w:rPr>
          <w:rFonts w:ascii="Times New Roman" w:hAnsi="Times New Roman" w:cs="Times New Roman"/>
          <w:sz w:val="24"/>
          <w:szCs w:val="24"/>
        </w:rPr>
        <w:t>.1.6,</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w:t>
      </w:r>
      <w:r w:rsidR="003559E5">
        <w:rPr>
          <w:rFonts w:ascii="Times New Roman" w:hAnsi="Times New Roman" w:cs="Times New Roman"/>
          <w:sz w:val="24"/>
          <w:szCs w:val="24"/>
        </w:rPr>
        <w:t>1</w:t>
      </w:r>
      <w:r w:rsidRPr="00A941D2">
        <w:rPr>
          <w:rFonts w:ascii="Times New Roman" w:hAnsi="Times New Roman" w:cs="Times New Roman"/>
          <w:sz w:val="24"/>
          <w:szCs w:val="24"/>
        </w:rPr>
        <w:t>.1.7</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w:t>
      </w:r>
      <w:r w:rsidR="003559E5">
        <w:rPr>
          <w:rFonts w:ascii="Times New Roman" w:hAnsi="Times New Roman" w:cs="Times New Roman"/>
          <w:sz w:val="24"/>
          <w:szCs w:val="24"/>
        </w:rPr>
        <w:t>1</w:t>
      </w:r>
      <w:r w:rsidRPr="00A941D2">
        <w:rPr>
          <w:rFonts w:ascii="Times New Roman" w:hAnsi="Times New Roman" w:cs="Times New Roman"/>
          <w:sz w:val="24"/>
          <w:szCs w:val="24"/>
        </w:rPr>
        <w:t>.1.8,</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bem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infrações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administrativas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previstas nos itens 2</w:t>
      </w:r>
      <w:r w:rsidR="003559E5">
        <w:rPr>
          <w:rFonts w:ascii="Times New Roman" w:hAnsi="Times New Roman" w:cs="Times New Roman"/>
          <w:sz w:val="24"/>
          <w:szCs w:val="24"/>
        </w:rPr>
        <w:t>1</w:t>
      </w:r>
      <w:r w:rsidRPr="00A941D2">
        <w:rPr>
          <w:rFonts w:ascii="Times New Roman" w:hAnsi="Times New Roman" w:cs="Times New Roman"/>
          <w:sz w:val="24"/>
          <w:szCs w:val="24"/>
        </w:rPr>
        <w:t>.1.1, 2</w:t>
      </w:r>
      <w:r w:rsidR="003559E5">
        <w:rPr>
          <w:rFonts w:ascii="Times New Roman" w:hAnsi="Times New Roman" w:cs="Times New Roman"/>
          <w:sz w:val="24"/>
          <w:szCs w:val="24"/>
        </w:rPr>
        <w:t>1</w:t>
      </w:r>
      <w:r w:rsidRPr="00A941D2">
        <w:rPr>
          <w:rFonts w:ascii="Times New Roman" w:hAnsi="Times New Roman" w:cs="Times New Roman"/>
          <w:sz w:val="24"/>
          <w:szCs w:val="24"/>
        </w:rPr>
        <w:t>.1.2 e 2</w:t>
      </w:r>
      <w:r w:rsidR="003559E5">
        <w:rPr>
          <w:rFonts w:ascii="Times New Roman" w:hAnsi="Times New Roman" w:cs="Times New Roman"/>
          <w:sz w:val="24"/>
          <w:szCs w:val="24"/>
        </w:rPr>
        <w:t>1</w:t>
      </w:r>
      <w:r w:rsidRPr="00A941D2">
        <w:rPr>
          <w:rFonts w:ascii="Times New Roman" w:hAnsi="Times New Roman" w:cs="Times New Roman"/>
          <w:sz w:val="24"/>
          <w:szCs w:val="24"/>
        </w:rPr>
        <w:t>.1.3 que justifiquem a imposição de penalidade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mais grave que a sanção de impedimento de licitar e contratar, </w:t>
      </w:r>
      <w:r w:rsidR="000A657A" w:rsidRPr="00A941D2">
        <w:rPr>
          <w:rFonts w:ascii="Times New Roman" w:hAnsi="Times New Roman" w:cs="Times New Roman"/>
          <w:sz w:val="24"/>
          <w:szCs w:val="24"/>
        </w:rPr>
        <w:t>e impedirá a responsável de licitar ou contratar no âmbito da Administração Pública Direta e Indireta de todos os entes federativos, cuja duração o</w:t>
      </w:r>
      <w:r w:rsidRPr="00A941D2">
        <w:rPr>
          <w:rFonts w:ascii="Times New Roman" w:hAnsi="Times New Roman" w:cs="Times New Roman"/>
          <w:sz w:val="24"/>
          <w:szCs w:val="24"/>
        </w:rPr>
        <w:t>bservará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previsto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156, §</w:t>
      </w:r>
      <w:r w:rsidR="000A657A" w:rsidRPr="00A941D2">
        <w:rPr>
          <w:rFonts w:ascii="Times New Roman" w:hAnsi="Times New Roman" w:cs="Times New Roman"/>
          <w:sz w:val="24"/>
          <w:szCs w:val="24"/>
        </w:rPr>
        <w:t xml:space="preserve"> </w:t>
      </w:r>
      <w:r w:rsidRPr="00A941D2">
        <w:rPr>
          <w:rFonts w:ascii="Times New Roman" w:hAnsi="Times New Roman" w:cs="Times New Roman"/>
          <w:sz w:val="24"/>
          <w:szCs w:val="24"/>
        </w:rPr>
        <w:t>5º,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 Lei nº 14.133/2021.</w:t>
      </w:r>
    </w:p>
    <w:p w14:paraId="5B985FEC" w14:textId="77777777" w:rsidR="009139C1" w:rsidRPr="00A941D2" w:rsidRDefault="00AB7DFC" w:rsidP="00F16E91">
      <w:pPr>
        <w:pStyle w:val="PargrafodaLista"/>
        <w:numPr>
          <w:ilvl w:val="1"/>
          <w:numId w:val="26"/>
        </w:numPr>
        <w:tabs>
          <w:tab w:val="left" w:pos="851"/>
        </w:tabs>
        <w:spacing w:before="120" w:line="276" w:lineRule="auto"/>
        <w:ind w:left="0" w:right="0" w:firstLine="0"/>
        <w:rPr>
          <w:rFonts w:ascii="Times New Roman" w:hAnsi="Times New Roman" w:cs="Times New Roman"/>
          <w:color w:val="C00000"/>
          <w:sz w:val="24"/>
          <w:szCs w:val="24"/>
        </w:rPr>
      </w:pPr>
      <w:r w:rsidRPr="00A941D2">
        <w:rPr>
          <w:rFonts w:ascii="Times New Roman" w:hAnsi="Times New Roman" w:cs="Times New Roman"/>
          <w:sz w:val="24"/>
          <w:szCs w:val="24"/>
        </w:rPr>
        <w:t>A recusa injustificada d</w:t>
      </w:r>
      <w:r w:rsidR="00E36D4F" w:rsidRPr="00A941D2">
        <w:rPr>
          <w:rFonts w:ascii="Times New Roman" w:hAnsi="Times New Roman" w:cs="Times New Roman"/>
          <w:sz w:val="24"/>
          <w:szCs w:val="24"/>
        </w:rPr>
        <w:t xml:space="preserve">a </w:t>
      </w:r>
      <w:r w:rsidRPr="00A941D2">
        <w:rPr>
          <w:rFonts w:ascii="Times New Roman" w:hAnsi="Times New Roman" w:cs="Times New Roman"/>
          <w:sz w:val="24"/>
          <w:szCs w:val="24"/>
        </w:rPr>
        <w:t xml:space="preserve"> </w:t>
      </w:r>
      <w:r w:rsidR="00E36D4F" w:rsidRPr="00A941D2">
        <w:rPr>
          <w:rFonts w:ascii="Times New Roman" w:hAnsi="Times New Roman" w:cs="Times New Roman"/>
          <w:sz w:val="24"/>
          <w:szCs w:val="24"/>
        </w:rPr>
        <w:t>A</w:t>
      </w:r>
      <w:r w:rsidRPr="00A941D2">
        <w:rPr>
          <w:rFonts w:ascii="Times New Roman" w:hAnsi="Times New Roman" w:cs="Times New Roman"/>
          <w:sz w:val="24"/>
          <w:szCs w:val="24"/>
        </w:rPr>
        <w:t>djudicatári</w:t>
      </w:r>
      <w:r w:rsidR="00E36D4F" w:rsidRPr="00A941D2">
        <w:rPr>
          <w:rFonts w:ascii="Times New Roman" w:hAnsi="Times New Roman" w:cs="Times New Roman"/>
          <w:sz w:val="24"/>
          <w:szCs w:val="24"/>
        </w:rPr>
        <w:t>a</w:t>
      </w:r>
      <w:r w:rsidRPr="00A941D2">
        <w:rPr>
          <w:rFonts w:ascii="Times New Roman" w:hAnsi="Times New Roman" w:cs="Times New Roman"/>
          <w:sz w:val="24"/>
          <w:szCs w:val="24"/>
        </w:rPr>
        <w:t xml:space="preserve"> em assinar o </w:t>
      </w:r>
      <w:r w:rsidR="00E36D4F" w:rsidRPr="00A941D2">
        <w:rPr>
          <w:rFonts w:ascii="Times New Roman" w:hAnsi="Times New Roman" w:cs="Times New Roman"/>
          <w:sz w:val="24"/>
          <w:szCs w:val="24"/>
        </w:rPr>
        <w:t>C</w:t>
      </w:r>
      <w:r w:rsidRPr="00A941D2">
        <w:rPr>
          <w:rFonts w:ascii="Times New Roman" w:hAnsi="Times New Roman" w:cs="Times New Roman"/>
          <w:sz w:val="24"/>
          <w:szCs w:val="24"/>
        </w:rPr>
        <w:t>ontrato</w:t>
      </w:r>
      <w:r w:rsidR="00E36D4F" w:rsidRPr="00A941D2">
        <w:rPr>
          <w:rFonts w:ascii="Times New Roman" w:hAnsi="Times New Roman" w:cs="Times New Roman"/>
          <w:sz w:val="24"/>
          <w:szCs w:val="24"/>
        </w:rPr>
        <w:t xml:space="preserve">, </w:t>
      </w:r>
      <w:r w:rsidRPr="00A941D2">
        <w:rPr>
          <w:rFonts w:ascii="Times New Roman" w:hAnsi="Times New Roman" w:cs="Times New Roman"/>
          <w:sz w:val="24"/>
          <w:szCs w:val="24"/>
        </w:rPr>
        <w:t>ou em aceitar ou retirar o instrumento equivalente no prazo estabelecido pela</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descrita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item</w:t>
      </w:r>
      <w:r w:rsidRPr="00A941D2">
        <w:rPr>
          <w:rFonts w:ascii="Times New Roman" w:hAnsi="Times New Roman" w:cs="Times New Roman"/>
          <w:spacing w:val="1"/>
          <w:sz w:val="24"/>
          <w:szCs w:val="24"/>
        </w:rPr>
        <w:t xml:space="preserve"> </w:t>
      </w:r>
      <w:r w:rsidR="006010B6" w:rsidRPr="00A941D2">
        <w:rPr>
          <w:rFonts w:ascii="Times New Roman" w:hAnsi="Times New Roman" w:cs="Times New Roman"/>
          <w:sz w:val="24"/>
          <w:szCs w:val="24"/>
        </w:rPr>
        <w:t>16.2</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caracterizará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descumprimento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total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obrigação assumida e </w:t>
      </w:r>
      <w:r w:rsidR="00E36D4F" w:rsidRPr="00A941D2">
        <w:rPr>
          <w:rFonts w:ascii="Times New Roman" w:hAnsi="Times New Roman" w:cs="Times New Roman"/>
          <w:sz w:val="24"/>
          <w:szCs w:val="24"/>
        </w:rPr>
        <w:t>a</w:t>
      </w:r>
      <w:r w:rsidRPr="00A941D2">
        <w:rPr>
          <w:rFonts w:ascii="Times New Roman" w:hAnsi="Times New Roman" w:cs="Times New Roman"/>
          <w:sz w:val="24"/>
          <w:szCs w:val="24"/>
        </w:rPr>
        <w:t xml:space="preserve"> sujeitará às penalidades e à imediata perda da garantia de</w:t>
      </w:r>
      <w:r w:rsidRPr="00A941D2">
        <w:rPr>
          <w:rFonts w:ascii="Times New Roman" w:hAnsi="Times New Roman" w:cs="Times New Roman"/>
          <w:spacing w:val="1"/>
          <w:sz w:val="24"/>
          <w:szCs w:val="24"/>
        </w:rPr>
        <w:t xml:space="preserve"> </w:t>
      </w:r>
      <w:r w:rsidR="000A657A" w:rsidRPr="00A941D2">
        <w:rPr>
          <w:rFonts w:ascii="Times New Roman" w:hAnsi="Times New Roman" w:cs="Times New Roman"/>
          <w:sz w:val="24"/>
          <w:szCs w:val="24"/>
        </w:rPr>
        <w:t>P</w:t>
      </w:r>
      <w:r w:rsidRPr="00A941D2">
        <w:rPr>
          <w:rFonts w:ascii="Times New Roman" w:hAnsi="Times New Roman" w:cs="Times New Roman"/>
          <w:sz w:val="24"/>
          <w:szCs w:val="24"/>
        </w:rPr>
        <w:t>roposta</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3"/>
          <w:sz w:val="24"/>
          <w:szCs w:val="24"/>
        </w:rPr>
        <w:t xml:space="preserve"> </w:t>
      </w:r>
      <w:r w:rsidRPr="00A941D2">
        <w:rPr>
          <w:rFonts w:ascii="Times New Roman" w:hAnsi="Times New Roman" w:cs="Times New Roman"/>
          <w:sz w:val="24"/>
          <w:szCs w:val="24"/>
        </w:rPr>
        <w:t>favor</w:t>
      </w:r>
      <w:r w:rsidR="000A657A" w:rsidRPr="00A941D2">
        <w:rPr>
          <w:rFonts w:ascii="Times New Roman" w:hAnsi="Times New Roman" w:cs="Times New Roman"/>
          <w:sz w:val="24"/>
          <w:szCs w:val="24"/>
        </w:rPr>
        <w:t xml:space="preserve"> da SEDURBI.</w:t>
      </w:r>
    </w:p>
    <w:p w14:paraId="7FA4D013" w14:textId="77777777" w:rsidR="009139C1" w:rsidRPr="00A941D2" w:rsidRDefault="006F6380" w:rsidP="00AD22BA">
      <w:pPr>
        <w:pStyle w:val="PargrafodaLista"/>
        <w:numPr>
          <w:ilvl w:val="1"/>
          <w:numId w:val="26"/>
        </w:numPr>
        <w:tabs>
          <w:tab w:val="left" w:pos="851"/>
        </w:tabs>
        <w:spacing w:before="9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 procedimento de </w:t>
      </w:r>
      <w:r w:rsidR="00AB7DFC" w:rsidRPr="00A941D2">
        <w:rPr>
          <w:rFonts w:ascii="Times New Roman" w:hAnsi="Times New Roman" w:cs="Times New Roman"/>
          <w:sz w:val="24"/>
          <w:szCs w:val="24"/>
        </w:rPr>
        <w:t>apuração de responsabilidade</w:t>
      </w:r>
      <w:r w:rsidRPr="00A941D2">
        <w:rPr>
          <w:rFonts w:ascii="Times New Roman" w:hAnsi="Times New Roman" w:cs="Times New Roman"/>
          <w:sz w:val="24"/>
          <w:szCs w:val="24"/>
        </w:rPr>
        <w:t>s e aplicações de sanções seguirá o rito estabelecido pelos artigos 155 a 163 da Lei 14.133/2021 e pelos artigos 212 a 247 do Decreto Estadual nº 342/2023</w:t>
      </w:r>
      <w:r w:rsidR="00C74FC4">
        <w:rPr>
          <w:rFonts w:ascii="Times New Roman" w:hAnsi="Times New Roman" w:cs="Times New Roman"/>
          <w:sz w:val="24"/>
          <w:szCs w:val="24"/>
        </w:rPr>
        <w:t>, bem como Decreto Estadual nº 368/2023</w:t>
      </w:r>
      <w:r w:rsidRPr="00A941D2">
        <w:rPr>
          <w:rFonts w:ascii="Times New Roman" w:hAnsi="Times New Roman" w:cs="Times New Roman"/>
          <w:sz w:val="24"/>
          <w:szCs w:val="24"/>
        </w:rPr>
        <w:t>.</w:t>
      </w:r>
    </w:p>
    <w:p w14:paraId="70CF65F4" w14:textId="77777777" w:rsidR="009139C1" w:rsidRPr="00A941D2" w:rsidRDefault="00AB7DFC" w:rsidP="00AD22BA">
      <w:pPr>
        <w:pStyle w:val="PargrafodaLista"/>
        <w:numPr>
          <w:ilvl w:val="1"/>
          <w:numId w:val="26"/>
        </w:numPr>
        <w:tabs>
          <w:tab w:val="left" w:pos="851"/>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recurso e o pedido de reconsideração terão efeito suspensivo do ato ou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decisão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recorrida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até</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 sobrevenha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decisão final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autoridade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competente.</w:t>
      </w:r>
    </w:p>
    <w:p w14:paraId="5F8747FC" w14:textId="77777777" w:rsidR="009139C1" w:rsidRPr="00A941D2" w:rsidRDefault="00AB7DFC" w:rsidP="00AD22BA">
      <w:pPr>
        <w:pStyle w:val="PargrafodaLista"/>
        <w:numPr>
          <w:ilvl w:val="1"/>
          <w:numId w:val="26"/>
        </w:numPr>
        <w:tabs>
          <w:tab w:val="left" w:pos="851"/>
        </w:tabs>
        <w:spacing w:before="119" w:after="24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aplicação</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sanções</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previstas</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neste</w:t>
      </w:r>
      <w:r w:rsidRPr="00A941D2">
        <w:rPr>
          <w:rFonts w:ascii="Times New Roman" w:hAnsi="Times New Roman" w:cs="Times New Roman"/>
          <w:spacing w:val="15"/>
          <w:sz w:val="24"/>
          <w:szCs w:val="24"/>
        </w:rPr>
        <w:t xml:space="preserve"> </w:t>
      </w:r>
      <w:r w:rsidR="006F6380" w:rsidRPr="00A941D2">
        <w:rPr>
          <w:rFonts w:ascii="Times New Roman" w:hAnsi="Times New Roman" w:cs="Times New Roman"/>
          <w:sz w:val="24"/>
          <w:szCs w:val="24"/>
        </w:rPr>
        <w:t>E</w:t>
      </w:r>
      <w:r w:rsidRPr="00A941D2">
        <w:rPr>
          <w:rFonts w:ascii="Times New Roman" w:hAnsi="Times New Roman" w:cs="Times New Roman"/>
          <w:sz w:val="24"/>
          <w:szCs w:val="24"/>
        </w:rPr>
        <w:t>dital</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exclui,</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hipótese</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alguma,</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a obrigação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 reparação integral dos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danos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causados.</w:t>
      </w:r>
    </w:p>
    <w:p w14:paraId="63E1829C" w14:textId="77777777" w:rsidR="00AA12A0" w:rsidRPr="00A941D2" w:rsidRDefault="00AA12A0" w:rsidP="00974FD1">
      <w:pPr>
        <w:pStyle w:val="PargrafodaLista"/>
        <w:numPr>
          <w:ilvl w:val="0"/>
          <w:numId w:val="26"/>
        </w:numPr>
        <w:tabs>
          <w:tab w:val="left" w:pos="709"/>
        </w:tabs>
        <w:spacing w:before="120"/>
        <w:ind w:left="0" w:right="-1" w:firstLine="0"/>
        <w:rPr>
          <w:rFonts w:ascii="Times New Roman" w:hAnsi="Times New Roman" w:cs="Times New Roman"/>
          <w:b/>
          <w:sz w:val="24"/>
          <w:szCs w:val="24"/>
        </w:rPr>
      </w:pPr>
      <w:r w:rsidRPr="00A941D2">
        <w:rPr>
          <w:rFonts w:ascii="Times New Roman" w:hAnsi="Times New Roman" w:cs="Times New Roman"/>
          <w:b/>
          <w:sz w:val="24"/>
          <w:szCs w:val="24"/>
        </w:rPr>
        <w:t>DO PROGRAMA DE INTEGRIDADE</w:t>
      </w:r>
    </w:p>
    <w:p w14:paraId="5D5C825F" w14:textId="77777777" w:rsidR="003212E4" w:rsidRPr="00974FD1" w:rsidRDefault="00AA12A0" w:rsidP="00974FD1">
      <w:pPr>
        <w:pStyle w:val="Corpodetexto31"/>
        <w:numPr>
          <w:ilvl w:val="1"/>
          <w:numId w:val="26"/>
        </w:numPr>
        <w:spacing w:before="120" w:line="276" w:lineRule="auto"/>
        <w:ind w:left="0" w:firstLine="0"/>
        <w:rPr>
          <w:rFonts w:ascii="Times New Roman" w:hAnsi="Times New Roman" w:cs="Times New Roman"/>
          <w:sz w:val="24"/>
          <w:szCs w:val="24"/>
          <w:lang w:val="pt-BR"/>
        </w:rPr>
      </w:pPr>
      <w:r w:rsidRPr="00A941D2">
        <w:rPr>
          <w:rFonts w:ascii="Times New Roman" w:hAnsi="Times New Roman" w:cs="Times New Roman"/>
          <w:sz w:val="24"/>
          <w:szCs w:val="24"/>
          <w:lang w:val="pt-BR"/>
        </w:rPr>
        <w:t>Para atendimento ao "Programa de Integridade" nas Empresas que contratem com a Administração Pública do Estado de Sergipe instituído pela Lei Estadual nº 8.866/2021, alterada pela Lei nº 9.267, de 6 de setembro de 2023, a Licitante vencedora do certame</w:t>
      </w:r>
      <w:r w:rsidRPr="00A941D2">
        <w:rPr>
          <w:rFonts w:ascii="Times New Roman" w:hAnsi="Times New Roman" w:cs="Times New Roman"/>
          <w:sz w:val="24"/>
          <w:szCs w:val="24"/>
        </w:rPr>
        <w:t xml:space="preserve"> deverá</w:t>
      </w:r>
      <w:r w:rsidRPr="00A941D2">
        <w:rPr>
          <w:rFonts w:ascii="Times New Roman" w:hAnsi="Times New Roman" w:cs="Times New Roman"/>
          <w:sz w:val="24"/>
          <w:szCs w:val="24"/>
          <w:lang w:val="pt-BR"/>
        </w:rPr>
        <w:t xml:space="preserve"> apresentar Relatório de Perfil e Relatório de Conformidade do Programa, nos termos, respectivamente, dos Anexos I e II do Decreto Estadual nº 41.008/2021, nos casos em que o Contrato tiver </w:t>
      </w:r>
      <w:r w:rsidRPr="00A941D2">
        <w:rPr>
          <w:rFonts w:ascii="Times New Roman" w:hAnsi="Times New Roman" w:cs="Times New Roman"/>
          <w:sz w:val="24"/>
          <w:szCs w:val="24"/>
        </w:rPr>
        <w:t>prazo igual ou superior a 180 (cento e oitenta) dias</w:t>
      </w:r>
      <w:r w:rsidRPr="00A941D2">
        <w:rPr>
          <w:rFonts w:ascii="Times New Roman" w:hAnsi="Times New Roman" w:cs="Times New Roman"/>
          <w:sz w:val="24"/>
          <w:szCs w:val="24"/>
          <w:lang w:val="pt-BR"/>
        </w:rPr>
        <w:t xml:space="preserve"> e valor global </w:t>
      </w:r>
      <w:r w:rsidRPr="00A941D2">
        <w:rPr>
          <w:rFonts w:ascii="Times New Roman" w:hAnsi="Times New Roman" w:cs="Times New Roman"/>
          <w:sz w:val="24"/>
          <w:szCs w:val="24"/>
        </w:rPr>
        <w:t>igual ou superior a</w:t>
      </w:r>
      <w:r w:rsidRPr="00A941D2">
        <w:rPr>
          <w:rFonts w:ascii="Times New Roman" w:hAnsi="Times New Roman" w:cs="Times New Roman"/>
          <w:sz w:val="24"/>
          <w:szCs w:val="24"/>
          <w:lang w:val="pt-BR"/>
        </w:rPr>
        <w:t xml:space="preserve"> R$ 2.000.000,00 (dois milhões de reais).</w:t>
      </w:r>
    </w:p>
    <w:p w14:paraId="41025F56" w14:textId="77777777" w:rsidR="003212E4" w:rsidRPr="00974FD1" w:rsidRDefault="00EE222E" w:rsidP="00974FD1">
      <w:pPr>
        <w:pStyle w:val="Corpodetexto31"/>
        <w:numPr>
          <w:ilvl w:val="1"/>
          <w:numId w:val="26"/>
        </w:numPr>
        <w:spacing w:before="120" w:line="276" w:lineRule="auto"/>
        <w:ind w:left="0" w:firstLine="0"/>
        <w:rPr>
          <w:rFonts w:ascii="Times New Roman" w:hAnsi="Times New Roman" w:cs="Times New Roman"/>
          <w:sz w:val="24"/>
          <w:szCs w:val="24"/>
          <w:lang w:val="pt-BR"/>
        </w:rPr>
      </w:pPr>
      <w:r w:rsidRPr="00A941D2">
        <w:rPr>
          <w:rFonts w:ascii="Times New Roman" w:hAnsi="Times New Roman" w:cs="Times New Roman"/>
          <w:sz w:val="24"/>
          <w:szCs w:val="24"/>
          <w:lang w:val="pt-BR"/>
        </w:rPr>
        <w:t xml:space="preserve">A não apresentação do Relatório de Perfil e do Relatório de Conformidade do Programa de Integridade nas Empresas que contratem com a Administração Pública do Estado de Sergipe ou a não constatação da sua regularidade sujeitará a empresa à </w:t>
      </w:r>
      <w:r w:rsidRPr="00A941D2">
        <w:rPr>
          <w:rFonts w:ascii="Times New Roman" w:hAnsi="Times New Roman" w:cs="Times New Roman"/>
          <w:sz w:val="24"/>
          <w:szCs w:val="24"/>
        </w:rPr>
        <w:t>sanção de multa de até 0,1% (zero vírgula um por cento) por dia, incidente sobre o valor atualizado do Contrato, além de, sem prejuízo da multa aplicada, impossibilidade de aditamento contratual, rescisão unilateral do Contrato</w:t>
      </w:r>
      <w:r w:rsidRPr="00A941D2">
        <w:rPr>
          <w:rFonts w:ascii="Times New Roman" w:hAnsi="Times New Roman" w:cs="Times New Roman"/>
          <w:sz w:val="24"/>
          <w:szCs w:val="24"/>
          <w:lang w:val="pt-BR"/>
        </w:rPr>
        <w:t xml:space="preserve"> </w:t>
      </w:r>
      <w:r w:rsidRPr="00A941D2">
        <w:rPr>
          <w:rFonts w:ascii="Times New Roman" w:hAnsi="Times New Roman" w:cs="Times New Roman"/>
          <w:sz w:val="24"/>
          <w:szCs w:val="24"/>
        </w:rPr>
        <w:t>e impossibilidade de licitar e contratar com a Administração Pública do Estado, pelo</w:t>
      </w:r>
      <w:r w:rsidRPr="00A941D2">
        <w:rPr>
          <w:rFonts w:ascii="Times New Roman" w:hAnsi="Times New Roman" w:cs="Times New Roman"/>
          <w:sz w:val="24"/>
          <w:szCs w:val="24"/>
          <w:lang w:val="pt-BR"/>
        </w:rPr>
        <w:t xml:space="preserve"> </w:t>
      </w:r>
      <w:r w:rsidRPr="00A941D2">
        <w:rPr>
          <w:rFonts w:ascii="Times New Roman" w:hAnsi="Times New Roman" w:cs="Times New Roman"/>
          <w:sz w:val="24"/>
          <w:szCs w:val="24"/>
        </w:rPr>
        <w:t>período de 2 (dois) anos ou até efetiva comprovação de</w:t>
      </w:r>
      <w:r w:rsidRPr="00A941D2">
        <w:rPr>
          <w:rFonts w:ascii="Times New Roman" w:hAnsi="Times New Roman" w:cs="Times New Roman"/>
          <w:sz w:val="24"/>
          <w:szCs w:val="24"/>
          <w:lang w:val="pt-BR"/>
        </w:rPr>
        <w:t xml:space="preserve"> </w:t>
      </w:r>
      <w:r w:rsidRPr="00A941D2">
        <w:rPr>
          <w:rFonts w:ascii="Times New Roman" w:hAnsi="Times New Roman" w:cs="Times New Roman"/>
          <w:sz w:val="24"/>
          <w:szCs w:val="24"/>
        </w:rPr>
        <w:t>implantação e aplicação do</w:t>
      </w:r>
      <w:r w:rsidRPr="00A941D2">
        <w:rPr>
          <w:rFonts w:ascii="Times New Roman" w:hAnsi="Times New Roman" w:cs="Times New Roman"/>
          <w:sz w:val="24"/>
          <w:szCs w:val="24"/>
          <w:lang w:val="pt-BR"/>
        </w:rPr>
        <w:t xml:space="preserve"> “</w:t>
      </w:r>
      <w:r w:rsidRPr="00A941D2">
        <w:rPr>
          <w:rFonts w:ascii="Times New Roman" w:hAnsi="Times New Roman" w:cs="Times New Roman"/>
          <w:sz w:val="24"/>
          <w:szCs w:val="24"/>
        </w:rPr>
        <w:t>Programa de Integridade</w:t>
      </w:r>
      <w:r w:rsidRPr="00A941D2">
        <w:rPr>
          <w:rFonts w:ascii="Times New Roman" w:hAnsi="Times New Roman" w:cs="Times New Roman"/>
          <w:sz w:val="24"/>
          <w:szCs w:val="24"/>
          <w:lang w:val="pt-BR"/>
        </w:rPr>
        <w:t>”</w:t>
      </w:r>
      <w:r w:rsidR="003212E4" w:rsidRPr="00A941D2">
        <w:rPr>
          <w:rFonts w:ascii="Times New Roman" w:hAnsi="Times New Roman" w:cs="Times New Roman"/>
          <w:sz w:val="24"/>
          <w:szCs w:val="24"/>
          <w:lang w:val="pt-BR"/>
        </w:rPr>
        <w:t>.</w:t>
      </w:r>
    </w:p>
    <w:p w14:paraId="13104481" w14:textId="77777777" w:rsidR="00EE222E" w:rsidRPr="00A941D2" w:rsidRDefault="00EE222E" w:rsidP="00974FD1">
      <w:pPr>
        <w:pStyle w:val="Corpodetexto31"/>
        <w:numPr>
          <w:ilvl w:val="2"/>
          <w:numId w:val="26"/>
        </w:numPr>
        <w:spacing w:before="120" w:line="276" w:lineRule="auto"/>
        <w:ind w:left="0" w:firstLine="0"/>
        <w:rPr>
          <w:rFonts w:ascii="Times New Roman" w:hAnsi="Times New Roman" w:cs="Times New Roman"/>
          <w:sz w:val="24"/>
          <w:szCs w:val="24"/>
        </w:rPr>
      </w:pPr>
      <w:r w:rsidRPr="00A941D2">
        <w:rPr>
          <w:rFonts w:ascii="Times New Roman" w:hAnsi="Times New Roman" w:cs="Times New Roman"/>
          <w:sz w:val="24"/>
          <w:szCs w:val="24"/>
        </w:rPr>
        <w:t>O montante correspondente à soma dos valores básicos da multa é limitado a 10</w:t>
      </w:r>
      <w:r w:rsidR="003212E4" w:rsidRPr="00A941D2">
        <w:rPr>
          <w:rFonts w:ascii="Times New Roman" w:hAnsi="Times New Roman" w:cs="Times New Roman"/>
          <w:sz w:val="24"/>
          <w:szCs w:val="24"/>
        </w:rPr>
        <w:t>%</w:t>
      </w:r>
      <w:r w:rsidRPr="00A941D2">
        <w:rPr>
          <w:rFonts w:ascii="Times New Roman" w:hAnsi="Times New Roman" w:cs="Times New Roman"/>
          <w:sz w:val="24"/>
          <w:szCs w:val="24"/>
        </w:rPr>
        <w:t xml:space="preserve"> (</w:t>
      </w:r>
      <w:r w:rsidR="003212E4" w:rsidRPr="00A941D2">
        <w:rPr>
          <w:rFonts w:ascii="Times New Roman" w:hAnsi="Times New Roman" w:cs="Times New Roman"/>
          <w:sz w:val="24"/>
          <w:szCs w:val="24"/>
        </w:rPr>
        <w:t>dez por cento).</w:t>
      </w:r>
    </w:p>
    <w:p w14:paraId="6FCBC5E9" w14:textId="727D475B" w:rsidR="00CD071C" w:rsidRPr="00B16A57" w:rsidRDefault="003212E4" w:rsidP="00B16A57">
      <w:pPr>
        <w:pStyle w:val="Corpodetexto31"/>
        <w:numPr>
          <w:ilvl w:val="1"/>
          <w:numId w:val="26"/>
        </w:numPr>
        <w:spacing w:before="120" w:line="276" w:lineRule="auto"/>
        <w:ind w:left="0" w:firstLine="0"/>
        <w:rPr>
          <w:rFonts w:ascii="Times New Roman" w:hAnsi="Times New Roman" w:cs="Times New Roman"/>
          <w:sz w:val="24"/>
          <w:szCs w:val="24"/>
          <w:lang w:val="pt-BR"/>
        </w:rPr>
      </w:pPr>
      <w:r w:rsidRPr="00A941D2">
        <w:rPr>
          <w:rFonts w:ascii="Times New Roman" w:hAnsi="Times New Roman" w:cs="Times New Roman"/>
          <w:sz w:val="24"/>
          <w:szCs w:val="24"/>
          <w:lang w:val="pt-BR"/>
        </w:rPr>
        <w:t>O cumprimento das exigências estabelecidas na Lei 9.267/2023, mediante atestado do órgão ou entidade pública quanto à existência e aplicação do Programa Integridade, faz cessar a aplicação a aplicação de multa, conforme disposto no § 2º</w:t>
      </w:r>
      <w:r w:rsidR="006869C8">
        <w:rPr>
          <w:rFonts w:ascii="Times New Roman" w:hAnsi="Times New Roman" w:cs="Times New Roman"/>
          <w:sz w:val="24"/>
          <w:szCs w:val="24"/>
          <w:lang w:val="pt-BR"/>
        </w:rPr>
        <w:t>,</w:t>
      </w:r>
      <w:r w:rsidRPr="00A941D2">
        <w:rPr>
          <w:rFonts w:ascii="Times New Roman" w:hAnsi="Times New Roman" w:cs="Times New Roman"/>
          <w:sz w:val="24"/>
          <w:szCs w:val="24"/>
          <w:lang w:val="pt-BR"/>
        </w:rPr>
        <w:t xml:space="preserve"> do art. 8º</w:t>
      </w:r>
      <w:r w:rsidR="006869C8">
        <w:rPr>
          <w:rFonts w:ascii="Times New Roman" w:hAnsi="Times New Roman" w:cs="Times New Roman"/>
          <w:sz w:val="24"/>
          <w:szCs w:val="24"/>
          <w:lang w:val="pt-BR"/>
        </w:rPr>
        <w:t>,</w:t>
      </w:r>
      <w:r w:rsidRPr="00A941D2">
        <w:rPr>
          <w:rFonts w:ascii="Times New Roman" w:hAnsi="Times New Roman" w:cs="Times New Roman"/>
          <w:sz w:val="24"/>
          <w:szCs w:val="24"/>
          <w:lang w:val="pt-BR"/>
        </w:rPr>
        <w:t xml:space="preserve"> da Lei 8.866/2021, acrescentado pela Lei nº 9.267/2023.</w:t>
      </w:r>
    </w:p>
    <w:p w14:paraId="77745FF8" w14:textId="77777777" w:rsidR="009139C1" w:rsidRPr="00A941D2" w:rsidRDefault="00AB7DFC" w:rsidP="00AD22BA">
      <w:pPr>
        <w:pStyle w:val="Ttulo1"/>
        <w:numPr>
          <w:ilvl w:val="0"/>
          <w:numId w:val="26"/>
        </w:numPr>
        <w:tabs>
          <w:tab w:val="left" w:pos="851"/>
        </w:tabs>
        <w:spacing w:line="276" w:lineRule="auto"/>
        <w:ind w:left="0" w:firstLine="0"/>
        <w:jc w:val="both"/>
        <w:rPr>
          <w:rFonts w:ascii="Times New Roman" w:hAnsi="Times New Roman" w:cs="Times New Roman"/>
        </w:rPr>
      </w:pPr>
      <w:bookmarkStart w:id="27" w:name="_TOC_250000"/>
      <w:r w:rsidRPr="00A941D2">
        <w:rPr>
          <w:rFonts w:ascii="Times New Roman" w:hAnsi="Times New Roman" w:cs="Times New Roman"/>
        </w:rPr>
        <w:t>DAS</w:t>
      </w:r>
      <w:r w:rsidRPr="00A941D2">
        <w:rPr>
          <w:rFonts w:ascii="Times New Roman" w:hAnsi="Times New Roman" w:cs="Times New Roman"/>
          <w:spacing w:val="38"/>
        </w:rPr>
        <w:t xml:space="preserve"> </w:t>
      </w:r>
      <w:r w:rsidRPr="00A941D2">
        <w:rPr>
          <w:rFonts w:ascii="Times New Roman" w:hAnsi="Times New Roman" w:cs="Times New Roman"/>
        </w:rPr>
        <w:t>DISPOSIÇÕES</w:t>
      </w:r>
      <w:r w:rsidRPr="00A941D2">
        <w:rPr>
          <w:rFonts w:ascii="Times New Roman" w:hAnsi="Times New Roman" w:cs="Times New Roman"/>
          <w:spacing w:val="32"/>
        </w:rPr>
        <w:t xml:space="preserve"> </w:t>
      </w:r>
      <w:bookmarkEnd w:id="27"/>
      <w:r w:rsidRPr="00A941D2">
        <w:rPr>
          <w:rFonts w:ascii="Times New Roman" w:hAnsi="Times New Roman" w:cs="Times New Roman"/>
        </w:rPr>
        <w:t>GERAIS</w:t>
      </w:r>
    </w:p>
    <w:p w14:paraId="4692B5B0" w14:textId="77777777" w:rsidR="009139C1" w:rsidRPr="00A941D2" w:rsidRDefault="00AB7DFC" w:rsidP="00AD22BA">
      <w:pPr>
        <w:pStyle w:val="PargrafodaLista"/>
        <w:numPr>
          <w:ilvl w:val="1"/>
          <w:numId w:val="26"/>
        </w:numPr>
        <w:tabs>
          <w:tab w:val="left" w:pos="709"/>
        </w:tabs>
        <w:spacing w:before="122"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divulgada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da sessão pública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sistema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eletrônico.</w:t>
      </w:r>
    </w:p>
    <w:p w14:paraId="0550FFE0" w14:textId="77777777" w:rsidR="009139C1" w:rsidRPr="00A941D2" w:rsidRDefault="00AB7DFC" w:rsidP="00AD22BA">
      <w:pPr>
        <w:pStyle w:val="PargrafodaLista"/>
        <w:numPr>
          <w:ilvl w:val="1"/>
          <w:numId w:val="26"/>
        </w:numPr>
        <w:tabs>
          <w:tab w:val="left" w:pos="709"/>
        </w:tabs>
        <w:spacing w:before="16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havendo</w:t>
      </w:r>
      <w:r w:rsidRPr="00A941D2">
        <w:rPr>
          <w:rFonts w:ascii="Times New Roman" w:hAnsi="Times New Roman" w:cs="Times New Roman"/>
          <w:spacing w:val="13"/>
          <w:sz w:val="24"/>
          <w:szCs w:val="24"/>
        </w:rPr>
        <w:t xml:space="preserve"> </w:t>
      </w:r>
      <w:r w:rsidRPr="00A941D2">
        <w:rPr>
          <w:rFonts w:ascii="Times New Roman" w:hAnsi="Times New Roman" w:cs="Times New Roman"/>
          <w:sz w:val="24"/>
          <w:szCs w:val="24"/>
        </w:rPr>
        <w:t>expediente</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ocorrendo</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qualquer</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fato</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superveniente</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impeça</w:t>
      </w:r>
      <w:r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a realização do certame na data marcada, a sessão será automaticamente transferida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 o primeiro dia útil subsequente, no mesmo horário anteriormente estabelecido,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haja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comunicação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contrário,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w:t>
      </w:r>
      <w:r w:rsidR="00302A5C" w:rsidRPr="00A941D2">
        <w:rPr>
          <w:rFonts w:ascii="Times New Roman" w:hAnsi="Times New Roman" w:cs="Times New Roman"/>
          <w:sz w:val="24"/>
          <w:szCs w:val="24"/>
        </w:rPr>
        <w:t xml:space="preserve">a </w:t>
      </w:r>
      <w:r w:rsidR="00E772E4">
        <w:rPr>
          <w:rFonts w:ascii="Times New Roman" w:hAnsi="Times New Roman" w:cs="Times New Roman"/>
          <w:sz w:val="24"/>
          <w:szCs w:val="24"/>
        </w:rPr>
        <w:t>Agente de Contratação</w:t>
      </w:r>
      <w:r w:rsidRPr="00A941D2">
        <w:rPr>
          <w:rFonts w:ascii="Times New Roman" w:hAnsi="Times New Roman" w:cs="Times New Roman"/>
          <w:sz w:val="24"/>
          <w:szCs w:val="24"/>
        </w:rPr>
        <w:t>.</w:t>
      </w:r>
    </w:p>
    <w:p w14:paraId="0F74ED2D" w14:textId="77777777" w:rsidR="009139C1" w:rsidRPr="00A941D2" w:rsidRDefault="00AB7DFC" w:rsidP="00AD22BA">
      <w:pPr>
        <w:pStyle w:val="PargrafodaLista"/>
        <w:numPr>
          <w:ilvl w:val="1"/>
          <w:numId w:val="26"/>
        </w:numPr>
        <w:tabs>
          <w:tab w:val="left" w:pos="709"/>
        </w:tabs>
        <w:spacing w:before="12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Todas as referências de tempo no Edital, no aviso e durante a sessão pública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observarão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horário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 Brasília -</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DF.</w:t>
      </w:r>
    </w:p>
    <w:p w14:paraId="13BB7EB0" w14:textId="77777777" w:rsidR="009139C1" w:rsidRPr="00A941D2" w:rsidRDefault="00AB7DFC" w:rsidP="00AD22BA">
      <w:pPr>
        <w:pStyle w:val="PargrafodaLista"/>
        <w:numPr>
          <w:ilvl w:val="1"/>
          <w:numId w:val="26"/>
        </w:numPr>
        <w:tabs>
          <w:tab w:val="left" w:pos="709"/>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006869C8">
        <w:rPr>
          <w:rFonts w:ascii="Times New Roman" w:hAnsi="Times New Roman" w:cs="Times New Roman"/>
          <w:sz w:val="24"/>
          <w:szCs w:val="24"/>
        </w:rPr>
        <w:t>H</w:t>
      </w:r>
      <w:r w:rsidRPr="00A941D2">
        <w:rPr>
          <w:rFonts w:ascii="Times New Roman" w:hAnsi="Times New Roman" w:cs="Times New Roman"/>
          <w:sz w:val="24"/>
          <w:szCs w:val="24"/>
        </w:rPr>
        <w:t>omologação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resultado desta</w:t>
      </w:r>
      <w:r w:rsidRPr="00A941D2">
        <w:rPr>
          <w:rFonts w:ascii="Times New Roman" w:hAnsi="Times New Roman" w:cs="Times New Roman"/>
          <w:spacing w:val="1"/>
          <w:sz w:val="24"/>
          <w:szCs w:val="24"/>
        </w:rPr>
        <w:t xml:space="preserve"> </w:t>
      </w:r>
      <w:r w:rsidR="00E772E4">
        <w:rPr>
          <w:rFonts w:ascii="Times New Roman" w:hAnsi="Times New Roman" w:cs="Times New Roman"/>
          <w:sz w:val="24"/>
          <w:szCs w:val="24"/>
        </w:rPr>
        <w:t>L</w:t>
      </w:r>
      <w:r w:rsidRPr="00A941D2">
        <w:rPr>
          <w:rFonts w:ascii="Times New Roman" w:hAnsi="Times New Roman" w:cs="Times New Roman"/>
          <w:sz w:val="24"/>
          <w:szCs w:val="24"/>
        </w:rPr>
        <w:t>icitação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não implicará</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direito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à contratação.</w:t>
      </w:r>
    </w:p>
    <w:p w14:paraId="1AF7E747" w14:textId="77777777" w:rsidR="009139C1" w:rsidRPr="00A941D2" w:rsidRDefault="00AB7DFC" w:rsidP="00AD22BA">
      <w:pPr>
        <w:pStyle w:val="PargrafodaLista"/>
        <w:numPr>
          <w:ilvl w:val="1"/>
          <w:numId w:val="26"/>
        </w:numPr>
        <w:tabs>
          <w:tab w:val="left" w:pos="709"/>
        </w:tabs>
        <w:spacing w:before="16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As normas disciplinadoras da </w:t>
      </w:r>
      <w:r w:rsidR="00E772E4">
        <w:rPr>
          <w:rFonts w:ascii="Times New Roman" w:hAnsi="Times New Roman" w:cs="Times New Roman"/>
          <w:sz w:val="24"/>
          <w:szCs w:val="24"/>
        </w:rPr>
        <w:t>L</w:t>
      </w:r>
      <w:r w:rsidRPr="00A941D2">
        <w:rPr>
          <w:rFonts w:ascii="Times New Roman" w:hAnsi="Times New Roman" w:cs="Times New Roman"/>
          <w:sz w:val="24"/>
          <w:szCs w:val="24"/>
        </w:rPr>
        <w:t>icitação serão sempre interpretadas em favor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ampliação da disputa entre os interessados, desde que não comprometam o interesse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princípio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isonomia, 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finalidade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segurança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contratação.</w:t>
      </w:r>
    </w:p>
    <w:p w14:paraId="33705141" w14:textId="77777777" w:rsidR="009139C1" w:rsidRPr="00A941D2" w:rsidRDefault="00302A5C" w:rsidP="001D6C9F">
      <w:pPr>
        <w:pStyle w:val="PargrafodaLista"/>
        <w:numPr>
          <w:ilvl w:val="1"/>
          <w:numId w:val="26"/>
        </w:numPr>
        <w:tabs>
          <w:tab w:val="left" w:pos="709"/>
        </w:tabs>
        <w:spacing w:before="12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00AB7DFC" w:rsidRPr="00A941D2">
        <w:rPr>
          <w:rFonts w:ascii="Times New Roman" w:hAnsi="Times New Roman" w:cs="Times New Roman"/>
          <w:sz w:val="24"/>
          <w:szCs w:val="24"/>
        </w:rPr>
        <w:t xml:space="preserve">s </w:t>
      </w:r>
      <w:r w:rsidRPr="00A941D2">
        <w:rPr>
          <w:rFonts w:ascii="Times New Roman" w:hAnsi="Times New Roman" w:cs="Times New Roman"/>
          <w:sz w:val="24"/>
          <w:szCs w:val="24"/>
        </w:rPr>
        <w:t>L</w:t>
      </w:r>
      <w:r w:rsidR="00AB7DFC" w:rsidRPr="00A941D2">
        <w:rPr>
          <w:rFonts w:ascii="Times New Roman" w:hAnsi="Times New Roman" w:cs="Times New Roman"/>
          <w:sz w:val="24"/>
          <w:szCs w:val="24"/>
        </w:rPr>
        <w:t>icitantes assumem todos os custos de preparação e apresentação de suas</w:t>
      </w:r>
      <w:r w:rsidR="00AB7DFC" w:rsidRPr="00A941D2">
        <w:rPr>
          <w:rFonts w:ascii="Times New Roman" w:hAnsi="Times New Roman" w:cs="Times New Roman"/>
          <w:spacing w:val="1"/>
          <w:sz w:val="24"/>
          <w:szCs w:val="24"/>
        </w:rPr>
        <w:t xml:space="preserve"> </w:t>
      </w:r>
      <w:r w:rsidR="00D33402" w:rsidRPr="00A941D2">
        <w:rPr>
          <w:rFonts w:ascii="Times New Roman" w:hAnsi="Times New Roman" w:cs="Times New Roman"/>
          <w:sz w:val="24"/>
          <w:szCs w:val="24"/>
        </w:rPr>
        <w:t>P</w:t>
      </w:r>
      <w:r w:rsidR="00AB7DFC" w:rsidRPr="00A941D2">
        <w:rPr>
          <w:rFonts w:ascii="Times New Roman" w:hAnsi="Times New Roman" w:cs="Times New Roman"/>
          <w:sz w:val="24"/>
          <w:szCs w:val="24"/>
        </w:rPr>
        <w:t>ropostas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Administração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não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será,</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em</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nenhum</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caso,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responsável</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por</w:t>
      </w:r>
      <w:r w:rsidR="00AB7DFC" w:rsidRPr="00A941D2">
        <w:rPr>
          <w:rFonts w:ascii="Times New Roman" w:hAnsi="Times New Roman" w:cs="Times New Roman"/>
          <w:spacing w:val="66"/>
          <w:sz w:val="24"/>
          <w:szCs w:val="24"/>
        </w:rPr>
        <w:t xml:space="preserve"> </w:t>
      </w:r>
      <w:r w:rsidR="00AB7DFC" w:rsidRPr="00A941D2">
        <w:rPr>
          <w:rFonts w:ascii="Times New Roman" w:hAnsi="Times New Roman" w:cs="Times New Roman"/>
          <w:sz w:val="24"/>
          <w:szCs w:val="24"/>
        </w:rPr>
        <w:t>esses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custos,</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independentemente da condução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ou do</w:t>
      </w:r>
      <w:r w:rsidR="00AB7DFC" w:rsidRPr="00A941D2">
        <w:rPr>
          <w:rFonts w:ascii="Times New Roman" w:hAnsi="Times New Roman" w:cs="Times New Roman"/>
          <w:spacing w:val="2"/>
          <w:sz w:val="24"/>
          <w:szCs w:val="24"/>
        </w:rPr>
        <w:t xml:space="preserve"> </w:t>
      </w:r>
      <w:r w:rsidR="00AB7DFC" w:rsidRPr="00A941D2">
        <w:rPr>
          <w:rFonts w:ascii="Times New Roman" w:hAnsi="Times New Roman" w:cs="Times New Roman"/>
          <w:sz w:val="24"/>
          <w:szCs w:val="24"/>
        </w:rPr>
        <w:t>resultado do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processo</w:t>
      </w:r>
      <w:r w:rsidR="00AB7DFC" w:rsidRPr="00A941D2">
        <w:rPr>
          <w:rFonts w:ascii="Times New Roman" w:hAnsi="Times New Roman" w:cs="Times New Roman"/>
          <w:spacing w:val="1"/>
          <w:sz w:val="24"/>
          <w:szCs w:val="24"/>
        </w:rPr>
        <w:t xml:space="preserve"> </w:t>
      </w:r>
      <w:r w:rsidR="00AB7DFC" w:rsidRPr="00A941D2">
        <w:rPr>
          <w:rFonts w:ascii="Times New Roman" w:hAnsi="Times New Roman" w:cs="Times New Roman"/>
          <w:sz w:val="24"/>
          <w:szCs w:val="24"/>
        </w:rPr>
        <w:t>licitatório.</w:t>
      </w:r>
    </w:p>
    <w:p w14:paraId="76EA08DF" w14:textId="77777777" w:rsidR="00822438" w:rsidRPr="00822438" w:rsidRDefault="00822438" w:rsidP="00822438">
      <w:pPr>
        <w:pStyle w:val="PargrafodaLista"/>
        <w:numPr>
          <w:ilvl w:val="1"/>
          <w:numId w:val="26"/>
        </w:numPr>
        <w:tabs>
          <w:tab w:val="left" w:pos="709"/>
        </w:tabs>
        <w:spacing w:before="120" w:line="276" w:lineRule="auto"/>
        <w:ind w:left="0" w:right="-1" w:firstLine="0"/>
        <w:rPr>
          <w:rFonts w:ascii="Times New Roman" w:hAnsi="Times New Roman" w:cs="Times New Roman"/>
          <w:b/>
          <w:sz w:val="24"/>
          <w:szCs w:val="24"/>
        </w:rPr>
      </w:pPr>
      <w:r w:rsidRPr="002D43C0">
        <w:rPr>
          <w:rFonts w:ascii="Times New Roman" w:hAnsi="Times New Roman" w:cs="Times New Roman"/>
          <w:b/>
          <w:sz w:val="24"/>
          <w:szCs w:val="24"/>
        </w:rPr>
        <w:t xml:space="preserve">As assinaturas da documentação apresentada deverão ser por meio eletrônico com uso da certificação digital ICP-Brasil. </w:t>
      </w:r>
    </w:p>
    <w:p w14:paraId="0B634030" w14:textId="4A953161" w:rsidR="009139C1" w:rsidRPr="00A941D2" w:rsidRDefault="00AB7DFC" w:rsidP="001D6C9F">
      <w:pPr>
        <w:pStyle w:val="PargrafodaLista"/>
        <w:numPr>
          <w:ilvl w:val="1"/>
          <w:numId w:val="26"/>
        </w:numPr>
        <w:tabs>
          <w:tab w:val="left" w:pos="709"/>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Na contagem dos prazos estabelecidos neste Edital e Anexos, excluir-se-á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 dia do início e incluir-se-á o do vencimento. Só se iniciam e vencem os prazos 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 expediente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4"/>
          <w:sz w:val="24"/>
          <w:szCs w:val="24"/>
        </w:rPr>
        <w:t xml:space="preserve"> </w:t>
      </w:r>
      <w:r w:rsidR="00D7636F">
        <w:rPr>
          <w:rFonts w:ascii="Times New Roman" w:hAnsi="Times New Roman" w:cs="Times New Roman"/>
          <w:sz w:val="24"/>
          <w:szCs w:val="24"/>
        </w:rPr>
        <w:t>SEDURBI</w:t>
      </w:r>
      <w:r w:rsidRPr="00A941D2">
        <w:rPr>
          <w:rFonts w:ascii="Times New Roman" w:hAnsi="Times New Roman" w:cs="Times New Roman"/>
          <w:sz w:val="24"/>
          <w:szCs w:val="24"/>
        </w:rPr>
        <w:t>.</w:t>
      </w:r>
    </w:p>
    <w:p w14:paraId="79A21793" w14:textId="77777777" w:rsidR="009139C1" w:rsidRPr="00BF3FF2" w:rsidRDefault="00AB7DFC" w:rsidP="001D6C9F">
      <w:pPr>
        <w:pStyle w:val="PargrafodaLista"/>
        <w:numPr>
          <w:ilvl w:val="1"/>
          <w:numId w:val="26"/>
        </w:numPr>
        <w:tabs>
          <w:tab w:val="left" w:pos="709"/>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desatendimento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exigências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formais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essenciais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importará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afastamento d</w:t>
      </w:r>
      <w:r w:rsidR="006B0840" w:rsidRPr="00A941D2">
        <w:rPr>
          <w:rFonts w:ascii="Times New Roman" w:hAnsi="Times New Roman" w:cs="Times New Roman"/>
          <w:sz w:val="24"/>
          <w:szCs w:val="24"/>
        </w:rPr>
        <w:t>a</w:t>
      </w:r>
      <w:r w:rsidRPr="00A941D2">
        <w:rPr>
          <w:rFonts w:ascii="Times New Roman" w:hAnsi="Times New Roman" w:cs="Times New Roman"/>
          <w:sz w:val="24"/>
          <w:szCs w:val="24"/>
        </w:rPr>
        <w:t xml:space="preserve"> </w:t>
      </w:r>
      <w:r w:rsidR="006B0840" w:rsidRPr="00A941D2">
        <w:rPr>
          <w:rFonts w:ascii="Times New Roman" w:hAnsi="Times New Roman" w:cs="Times New Roman"/>
          <w:sz w:val="24"/>
          <w:szCs w:val="24"/>
        </w:rPr>
        <w:t>L</w:t>
      </w:r>
      <w:r w:rsidRPr="00A941D2">
        <w:rPr>
          <w:rFonts w:ascii="Times New Roman" w:hAnsi="Times New Roman" w:cs="Times New Roman"/>
          <w:sz w:val="24"/>
          <w:szCs w:val="24"/>
        </w:rPr>
        <w:t>icitante, desde que seja possível o aproveitamento do ato, observados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princípios 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isonomia 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interesse público.</w:t>
      </w:r>
    </w:p>
    <w:p w14:paraId="5A6F4DB3" w14:textId="77777777" w:rsidR="009139C1" w:rsidRPr="00A941D2" w:rsidRDefault="00AB7DFC" w:rsidP="001D6C9F">
      <w:pPr>
        <w:pStyle w:val="PargrafodaLista"/>
        <w:numPr>
          <w:ilvl w:val="1"/>
          <w:numId w:val="26"/>
        </w:numPr>
        <w:tabs>
          <w:tab w:val="left" w:pos="709"/>
        </w:tabs>
        <w:spacing w:before="9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Em</w:t>
      </w:r>
      <w:r w:rsidRPr="00A941D2">
        <w:rPr>
          <w:rFonts w:ascii="Times New Roman" w:hAnsi="Times New Roman" w:cs="Times New Roman"/>
          <w:spacing w:val="46"/>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45"/>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45"/>
          <w:sz w:val="24"/>
          <w:szCs w:val="24"/>
        </w:rPr>
        <w:t xml:space="preserve"> </w:t>
      </w:r>
      <w:r w:rsidRPr="00A941D2">
        <w:rPr>
          <w:rFonts w:ascii="Times New Roman" w:hAnsi="Times New Roman" w:cs="Times New Roman"/>
          <w:sz w:val="24"/>
          <w:szCs w:val="24"/>
        </w:rPr>
        <w:t>divergência</w:t>
      </w:r>
      <w:r w:rsidRPr="00A941D2">
        <w:rPr>
          <w:rFonts w:ascii="Times New Roman" w:hAnsi="Times New Roman" w:cs="Times New Roman"/>
          <w:spacing w:val="43"/>
          <w:sz w:val="24"/>
          <w:szCs w:val="24"/>
        </w:rPr>
        <w:t xml:space="preserve"> </w:t>
      </w:r>
      <w:r w:rsidRPr="00A941D2">
        <w:rPr>
          <w:rFonts w:ascii="Times New Roman" w:hAnsi="Times New Roman" w:cs="Times New Roman"/>
          <w:sz w:val="24"/>
          <w:szCs w:val="24"/>
        </w:rPr>
        <w:t>entre</w:t>
      </w:r>
      <w:r w:rsidRPr="00A941D2">
        <w:rPr>
          <w:rFonts w:ascii="Times New Roman" w:hAnsi="Times New Roman" w:cs="Times New Roman"/>
          <w:spacing w:val="43"/>
          <w:sz w:val="24"/>
          <w:szCs w:val="24"/>
        </w:rPr>
        <w:t xml:space="preserve"> </w:t>
      </w:r>
      <w:r w:rsidRPr="00A941D2">
        <w:rPr>
          <w:rFonts w:ascii="Times New Roman" w:hAnsi="Times New Roman" w:cs="Times New Roman"/>
          <w:sz w:val="24"/>
          <w:szCs w:val="24"/>
        </w:rPr>
        <w:t>disposições</w:t>
      </w:r>
      <w:r w:rsidRPr="00A941D2">
        <w:rPr>
          <w:rFonts w:ascii="Times New Roman" w:hAnsi="Times New Roman" w:cs="Times New Roman"/>
          <w:spacing w:val="43"/>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43"/>
          <w:sz w:val="24"/>
          <w:szCs w:val="24"/>
        </w:rPr>
        <w:t xml:space="preserve"> </w:t>
      </w:r>
      <w:r w:rsidRPr="00A941D2">
        <w:rPr>
          <w:rFonts w:ascii="Times New Roman" w:hAnsi="Times New Roman" w:cs="Times New Roman"/>
          <w:sz w:val="24"/>
          <w:szCs w:val="24"/>
        </w:rPr>
        <w:t>Edital</w:t>
      </w:r>
      <w:r w:rsidRPr="00A941D2">
        <w:rPr>
          <w:rFonts w:ascii="Times New Roman" w:hAnsi="Times New Roman" w:cs="Times New Roman"/>
          <w:spacing w:val="45"/>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45"/>
          <w:sz w:val="24"/>
          <w:szCs w:val="24"/>
        </w:rPr>
        <w:t xml:space="preserve"> </w:t>
      </w:r>
      <w:r w:rsidR="00302A5C" w:rsidRPr="00A941D2">
        <w:rPr>
          <w:rFonts w:ascii="Times New Roman" w:hAnsi="Times New Roman" w:cs="Times New Roman"/>
          <w:sz w:val="24"/>
          <w:szCs w:val="24"/>
        </w:rPr>
        <w:t>A</w:t>
      </w:r>
      <w:r w:rsidRPr="00A941D2">
        <w:rPr>
          <w:rFonts w:ascii="Times New Roman" w:hAnsi="Times New Roman" w:cs="Times New Roman"/>
          <w:sz w:val="24"/>
          <w:szCs w:val="24"/>
        </w:rPr>
        <w:t>nexos</w:t>
      </w:r>
      <w:r w:rsidRPr="00A941D2">
        <w:rPr>
          <w:rFonts w:ascii="Times New Roman" w:hAnsi="Times New Roman" w:cs="Times New Roman"/>
          <w:spacing w:val="47"/>
          <w:sz w:val="24"/>
          <w:szCs w:val="24"/>
        </w:rPr>
        <w:t xml:space="preserve"> </w:t>
      </w:r>
      <w:r w:rsidRPr="00A941D2">
        <w:rPr>
          <w:rFonts w:ascii="Times New Roman" w:hAnsi="Times New Roman" w:cs="Times New Roman"/>
          <w:sz w:val="24"/>
          <w:szCs w:val="24"/>
        </w:rPr>
        <w:t>ou</w:t>
      </w:r>
      <w:r w:rsidR="003559E5">
        <w:rPr>
          <w:rFonts w:ascii="Times New Roman" w:hAnsi="Times New Roman" w:cs="Times New Roman"/>
          <w:sz w:val="24"/>
          <w:szCs w:val="24"/>
        </w:rPr>
        <w:t xml:space="preserve"> </w:t>
      </w:r>
      <w:r w:rsidRPr="00A941D2">
        <w:rPr>
          <w:rFonts w:ascii="Times New Roman" w:hAnsi="Times New Roman" w:cs="Times New Roman"/>
          <w:spacing w:val="-64"/>
          <w:sz w:val="24"/>
          <w:szCs w:val="24"/>
        </w:rPr>
        <w:t xml:space="preserve"> </w:t>
      </w:r>
      <w:r w:rsidR="00302A5C" w:rsidRPr="00A941D2">
        <w:rPr>
          <w:rFonts w:ascii="Times New Roman" w:hAnsi="Times New Roman" w:cs="Times New Roman"/>
          <w:spacing w:val="-64"/>
          <w:sz w:val="24"/>
          <w:szCs w:val="24"/>
        </w:rPr>
        <w:t xml:space="preserve">   </w:t>
      </w:r>
      <w:r w:rsidRPr="00A941D2">
        <w:rPr>
          <w:rFonts w:ascii="Times New Roman" w:hAnsi="Times New Roman" w:cs="Times New Roman"/>
          <w:sz w:val="24"/>
          <w:szCs w:val="24"/>
        </w:rPr>
        <w:t>demais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peças que compõem 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processo, prevalecerá</w:t>
      </w:r>
      <w:r w:rsidRPr="00A941D2">
        <w:rPr>
          <w:rFonts w:ascii="Times New Roman" w:hAnsi="Times New Roman" w:cs="Times New Roman"/>
          <w:spacing w:val="-1"/>
          <w:sz w:val="24"/>
          <w:szCs w:val="24"/>
        </w:rPr>
        <w:t xml:space="preserve"> </w:t>
      </w:r>
      <w:r w:rsidR="005C3F84" w:rsidRPr="00A941D2">
        <w:rPr>
          <w:rFonts w:ascii="Times New Roman" w:hAnsi="Times New Roman" w:cs="Times New Roman"/>
          <w:sz w:val="24"/>
          <w:szCs w:val="24"/>
        </w:rPr>
        <w:t>a</w:t>
      </w:r>
      <w:r w:rsidR="006B0840" w:rsidRPr="00A941D2">
        <w:rPr>
          <w:rFonts w:ascii="Times New Roman" w:hAnsi="Times New Roman" w:cs="Times New Roman"/>
          <w:sz w:val="24"/>
          <w:szCs w:val="24"/>
        </w:rPr>
        <w:t>s</w:t>
      </w:r>
      <w:r w:rsidRPr="00A941D2">
        <w:rPr>
          <w:rFonts w:ascii="Times New Roman" w:hAnsi="Times New Roman" w:cs="Times New Roman"/>
          <w:sz w:val="24"/>
          <w:szCs w:val="24"/>
        </w:rPr>
        <w:t xml:space="preserve"> deste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Edital.</w:t>
      </w:r>
    </w:p>
    <w:p w14:paraId="7B04AA0F" w14:textId="77777777" w:rsidR="009139C1" w:rsidRPr="00A941D2" w:rsidRDefault="00AB7DFC" w:rsidP="001D6C9F">
      <w:pPr>
        <w:pStyle w:val="PargrafodaLista"/>
        <w:numPr>
          <w:ilvl w:val="1"/>
          <w:numId w:val="26"/>
        </w:numPr>
        <w:tabs>
          <w:tab w:val="left" w:pos="851"/>
        </w:tabs>
        <w:spacing w:before="11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Integram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Edital,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os fins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efeitos,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seguintes</w:t>
      </w:r>
      <w:r w:rsidRPr="00A941D2">
        <w:rPr>
          <w:rFonts w:ascii="Times New Roman" w:hAnsi="Times New Roman" w:cs="Times New Roman"/>
          <w:spacing w:val="-1"/>
          <w:sz w:val="24"/>
          <w:szCs w:val="24"/>
        </w:rPr>
        <w:t xml:space="preserve"> </w:t>
      </w:r>
      <w:r w:rsidR="00F66FA2" w:rsidRPr="00A941D2">
        <w:rPr>
          <w:rFonts w:ascii="Times New Roman" w:hAnsi="Times New Roman" w:cs="Times New Roman"/>
          <w:sz w:val="24"/>
          <w:szCs w:val="24"/>
        </w:rPr>
        <w:t>ANEXOS</w:t>
      </w:r>
      <w:r w:rsidRPr="00A941D2">
        <w:rPr>
          <w:rFonts w:ascii="Times New Roman" w:hAnsi="Times New Roman" w:cs="Times New Roman"/>
          <w:sz w:val="24"/>
          <w:szCs w:val="24"/>
        </w:rPr>
        <w:t>:</w:t>
      </w:r>
    </w:p>
    <w:p w14:paraId="7CFD0013" w14:textId="77777777" w:rsidR="009139C1" w:rsidRPr="00A941D2" w:rsidRDefault="00E36D4F" w:rsidP="001D6C9F">
      <w:pPr>
        <w:pStyle w:val="PargrafodaLista"/>
        <w:numPr>
          <w:ilvl w:val="2"/>
          <w:numId w:val="26"/>
        </w:numPr>
        <w:tabs>
          <w:tab w:val="left" w:pos="851"/>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ESTUDO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TÉCNICO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PRELIMINAR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(ETP).</w:t>
      </w:r>
    </w:p>
    <w:p w14:paraId="10F8D835" w14:textId="77777777" w:rsidR="00822438" w:rsidRPr="00822438" w:rsidRDefault="00822438" w:rsidP="00822438">
      <w:pPr>
        <w:pStyle w:val="PargrafodaLista"/>
        <w:numPr>
          <w:ilvl w:val="2"/>
          <w:numId w:val="26"/>
        </w:numPr>
        <w:tabs>
          <w:tab w:val="left" w:pos="851"/>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MA</w:t>
      </w:r>
      <w:r>
        <w:rPr>
          <w:rFonts w:ascii="Times New Roman" w:hAnsi="Times New Roman" w:cs="Times New Roman"/>
          <w:sz w:val="24"/>
          <w:szCs w:val="24"/>
        </w:rPr>
        <w:t>PA</w:t>
      </w:r>
      <w:r w:rsidRPr="00A941D2">
        <w:rPr>
          <w:rFonts w:ascii="Times New Roman" w:hAnsi="Times New Roman" w:cs="Times New Roman"/>
          <w:sz w:val="24"/>
          <w:szCs w:val="24"/>
        </w:rPr>
        <w:t xml:space="preserve"> DE RISCOS.</w:t>
      </w:r>
    </w:p>
    <w:p w14:paraId="1E348521" w14:textId="0C71D7CA" w:rsidR="00D25399" w:rsidRDefault="00E36D4F" w:rsidP="00081230">
      <w:pPr>
        <w:pStyle w:val="PargrafodaLista"/>
        <w:numPr>
          <w:ilvl w:val="2"/>
          <w:numId w:val="26"/>
        </w:numPr>
        <w:tabs>
          <w:tab w:val="left" w:pos="851"/>
        </w:tabs>
        <w:spacing w:before="120" w:line="276" w:lineRule="auto"/>
        <w:ind w:right="0"/>
        <w:rPr>
          <w:rFonts w:ascii="Times New Roman" w:hAnsi="Times New Roman" w:cs="Times New Roman"/>
          <w:sz w:val="24"/>
          <w:szCs w:val="24"/>
        </w:rPr>
      </w:pPr>
      <w:r w:rsidRPr="00A941D2">
        <w:rPr>
          <w:rFonts w:ascii="Times New Roman" w:hAnsi="Times New Roman" w:cs="Times New Roman"/>
          <w:sz w:val="24"/>
          <w:szCs w:val="24"/>
        </w:rPr>
        <w:t>PROJETO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BÁSICO</w:t>
      </w:r>
      <w:r w:rsidR="0067745F">
        <w:rPr>
          <w:rFonts w:ascii="Times New Roman" w:hAnsi="Times New Roman" w:cs="Times New Roman"/>
          <w:sz w:val="24"/>
          <w:szCs w:val="24"/>
        </w:rPr>
        <w:t>.</w:t>
      </w:r>
    </w:p>
    <w:p w14:paraId="067020E6" w14:textId="590DBB00" w:rsidR="009632BB" w:rsidRPr="00081230" w:rsidRDefault="009632BB" w:rsidP="00081230">
      <w:pPr>
        <w:pStyle w:val="PargrafodaLista"/>
        <w:numPr>
          <w:ilvl w:val="2"/>
          <w:numId w:val="26"/>
        </w:numPr>
        <w:tabs>
          <w:tab w:val="left" w:pos="851"/>
        </w:tabs>
        <w:spacing w:before="120" w:line="276" w:lineRule="auto"/>
        <w:ind w:right="0"/>
        <w:rPr>
          <w:rFonts w:ascii="Times New Roman" w:hAnsi="Times New Roman" w:cs="Times New Roman"/>
          <w:sz w:val="24"/>
          <w:szCs w:val="24"/>
        </w:rPr>
      </w:pPr>
      <w:r>
        <w:rPr>
          <w:rFonts w:ascii="Times New Roman" w:hAnsi="Times New Roman" w:cs="Times New Roman"/>
          <w:sz w:val="24"/>
          <w:szCs w:val="24"/>
        </w:rPr>
        <w:t>MEMORIAL DESCRITIVO.</w:t>
      </w:r>
    </w:p>
    <w:p w14:paraId="109A3897" w14:textId="77777777" w:rsidR="00822438" w:rsidRPr="00822438" w:rsidRDefault="00822438" w:rsidP="00822438">
      <w:pPr>
        <w:pStyle w:val="PargrafodaLista"/>
        <w:numPr>
          <w:ilvl w:val="2"/>
          <w:numId w:val="26"/>
        </w:numPr>
        <w:tabs>
          <w:tab w:val="left" w:pos="851"/>
        </w:tabs>
        <w:spacing w:before="120" w:line="276" w:lineRule="auto"/>
        <w:ind w:left="0" w:right="0" w:firstLine="0"/>
        <w:rPr>
          <w:rFonts w:ascii="Times New Roman" w:hAnsi="Times New Roman" w:cs="Times New Roman"/>
          <w:color w:val="FF0000"/>
          <w:sz w:val="24"/>
          <w:szCs w:val="24"/>
        </w:rPr>
      </w:pPr>
      <w:r w:rsidRPr="00A941D2">
        <w:rPr>
          <w:rFonts w:ascii="Times New Roman" w:hAnsi="Times New Roman" w:cs="Times New Roman"/>
          <w:sz w:val="24"/>
          <w:szCs w:val="24"/>
        </w:rPr>
        <w:t>PLANILHAS ORÇAMENTÁRIAS.</w:t>
      </w:r>
    </w:p>
    <w:p w14:paraId="0779A285" w14:textId="77777777" w:rsidR="009139C1" w:rsidRDefault="00E36D4F" w:rsidP="001D6C9F">
      <w:pPr>
        <w:pStyle w:val="PargrafodaLista"/>
        <w:numPr>
          <w:ilvl w:val="2"/>
          <w:numId w:val="26"/>
        </w:numPr>
        <w:tabs>
          <w:tab w:val="left" w:pos="851"/>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MINUTA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TERMO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p>
    <w:p w14:paraId="605C7B7E" w14:textId="77777777" w:rsidR="00F66FA2" w:rsidRPr="00A941D2" w:rsidRDefault="00F66FA2" w:rsidP="001D6C9F">
      <w:pPr>
        <w:pStyle w:val="PargrafodaLista"/>
        <w:numPr>
          <w:ilvl w:val="2"/>
          <w:numId w:val="26"/>
        </w:numPr>
        <w:tabs>
          <w:tab w:val="left" w:pos="851"/>
        </w:tabs>
        <w:spacing w:before="120" w:line="276" w:lineRule="auto"/>
        <w:ind w:left="0" w:right="0" w:firstLine="0"/>
        <w:rPr>
          <w:rFonts w:ascii="Times New Roman" w:hAnsi="Times New Roman" w:cs="Times New Roman"/>
          <w:color w:val="FF0000"/>
          <w:sz w:val="24"/>
          <w:szCs w:val="24"/>
        </w:rPr>
      </w:pPr>
      <w:r w:rsidRPr="00A941D2">
        <w:rPr>
          <w:rFonts w:ascii="Times New Roman" w:hAnsi="Times New Roman" w:cs="Times New Roman"/>
          <w:sz w:val="24"/>
          <w:szCs w:val="24"/>
        </w:rPr>
        <w:t>MODELO DE DECLARAÇÃO DE CIÊNCIA E CONCORDÂNCIA COM AS CONDIÇÕES CONTIDAS NO EDITAL E SEUS ANEXOS.</w:t>
      </w:r>
    </w:p>
    <w:p w14:paraId="56FA6CEF" w14:textId="77777777" w:rsidR="00F66FA2" w:rsidRPr="00A941D2" w:rsidRDefault="00F66FA2" w:rsidP="001D6C9F">
      <w:pPr>
        <w:pStyle w:val="PargrafodaLista"/>
        <w:numPr>
          <w:ilvl w:val="2"/>
          <w:numId w:val="26"/>
        </w:numPr>
        <w:tabs>
          <w:tab w:val="left" w:pos="851"/>
        </w:tabs>
        <w:spacing w:before="120" w:line="276" w:lineRule="auto"/>
        <w:ind w:left="0" w:right="0" w:firstLine="0"/>
        <w:rPr>
          <w:rFonts w:ascii="Times New Roman" w:hAnsi="Times New Roman" w:cs="Times New Roman"/>
          <w:color w:val="FF0000"/>
          <w:sz w:val="24"/>
          <w:szCs w:val="24"/>
        </w:rPr>
      </w:pPr>
      <w:r w:rsidRPr="00A941D2">
        <w:rPr>
          <w:rFonts w:ascii="Times New Roman" w:hAnsi="Times New Roman" w:cs="Times New Roman"/>
          <w:bCs/>
          <w:sz w:val="24"/>
          <w:szCs w:val="24"/>
        </w:rPr>
        <w:t>MODELO DE DECLARAÇÃO DE INEXISTÊNCIA DE EMPREGADOS MENORES OU EM CONDIÇÃO DEGRADANTE OU FORÇADA.</w:t>
      </w:r>
    </w:p>
    <w:p w14:paraId="6031F6B2" w14:textId="77777777" w:rsidR="00F66FA2" w:rsidRPr="00A941D2" w:rsidRDefault="00F66FA2" w:rsidP="001D6C9F">
      <w:pPr>
        <w:pStyle w:val="PargrafodaLista"/>
        <w:numPr>
          <w:ilvl w:val="2"/>
          <w:numId w:val="26"/>
        </w:numPr>
        <w:tabs>
          <w:tab w:val="left" w:pos="851"/>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MODELO DE DECLARAÇÃO DE RESERVA DE CARGOS PREVISTA EM LEI.</w:t>
      </w:r>
    </w:p>
    <w:p w14:paraId="77D1FDC0" w14:textId="0F2208FD" w:rsidR="00F66FA2" w:rsidRDefault="00F66FA2" w:rsidP="001D6C9F">
      <w:pPr>
        <w:pStyle w:val="PargrafodaLista"/>
        <w:numPr>
          <w:ilvl w:val="2"/>
          <w:numId w:val="26"/>
        </w:numPr>
        <w:tabs>
          <w:tab w:val="left" w:pos="993"/>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MODELO DE DECLARAÇÃO DE INDICAÇÃO DO RESPONSÁVEL TÉCNICO.</w:t>
      </w:r>
    </w:p>
    <w:p w14:paraId="27BF97AC" w14:textId="27764167" w:rsidR="000A4D52" w:rsidRPr="000A4D52" w:rsidRDefault="000A4D52" w:rsidP="001D6C9F">
      <w:pPr>
        <w:pStyle w:val="PargrafodaLista"/>
        <w:numPr>
          <w:ilvl w:val="2"/>
          <w:numId w:val="26"/>
        </w:numPr>
        <w:tabs>
          <w:tab w:val="left" w:pos="993"/>
        </w:tabs>
        <w:spacing w:before="120" w:line="276" w:lineRule="auto"/>
        <w:ind w:left="0" w:right="0" w:firstLine="0"/>
        <w:rPr>
          <w:rFonts w:ascii="Times New Roman" w:hAnsi="Times New Roman" w:cs="Times New Roman"/>
          <w:sz w:val="24"/>
          <w:szCs w:val="24"/>
        </w:rPr>
      </w:pPr>
      <w:r w:rsidRPr="000A4D52">
        <w:rPr>
          <w:rFonts w:ascii="Times New Roman" w:hAnsi="Times New Roman" w:cs="Times New Roman"/>
          <w:sz w:val="24"/>
          <w:szCs w:val="24"/>
        </w:rPr>
        <w:t>MODELO</w:t>
      </w:r>
      <w:r>
        <w:rPr>
          <w:rFonts w:ascii="Times New Roman" w:hAnsi="Times New Roman" w:cs="Times New Roman"/>
          <w:sz w:val="24"/>
          <w:szCs w:val="24"/>
        </w:rPr>
        <w:t xml:space="preserve"> </w:t>
      </w:r>
      <w:r w:rsidRPr="000A4D52">
        <w:rPr>
          <w:rFonts w:ascii="Times New Roman" w:hAnsi="Times New Roman" w:cs="Times New Roman"/>
          <w:sz w:val="24"/>
          <w:szCs w:val="24"/>
        </w:rPr>
        <w:t>DECLARAÇÃO CONCORDÂNCIA DO RESPONSÁVEL T</w:t>
      </w:r>
      <w:r>
        <w:rPr>
          <w:rFonts w:ascii="Times New Roman" w:hAnsi="Times New Roman" w:cs="Times New Roman"/>
          <w:sz w:val="24"/>
          <w:szCs w:val="24"/>
        </w:rPr>
        <w:t>É</w:t>
      </w:r>
      <w:r w:rsidRPr="000A4D52">
        <w:rPr>
          <w:rFonts w:ascii="Times New Roman" w:hAnsi="Times New Roman" w:cs="Times New Roman"/>
          <w:sz w:val="24"/>
          <w:szCs w:val="24"/>
        </w:rPr>
        <w:t>RCNICO</w:t>
      </w:r>
      <w:r>
        <w:rPr>
          <w:rFonts w:ascii="Times New Roman" w:hAnsi="Times New Roman" w:cs="Times New Roman"/>
          <w:sz w:val="24"/>
          <w:szCs w:val="24"/>
        </w:rPr>
        <w:t>.</w:t>
      </w:r>
    </w:p>
    <w:p w14:paraId="4E00AEF4" w14:textId="77777777" w:rsidR="00F66FA2" w:rsidRPr="00A941D2" w:rsidRDefault="00840F9E" w:rsidP="001D6C9F">
      <w:pPr>
        <w:pStyle w:val="PargrafodaLista"/>
        <w:numPr>
          <w:ilvl w:val="2"/>
          <w:numId w:val="26"/>
        </w:numPr>
        <w:tabs>
          <w:tab w:val="left" w:pos="993"/>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MODELO DE DECLARAÇÃO DE RESPONSABILIDADE AMBIENTAL.</w:t>
      </w:r>
    </w:p>
    <w:p w14:paraId="0B449864" w14:textId="77777777" w:rsidR="00840F9E" w:rsidRPr="00A941D2" w:rsidRDefault="00FC3577" w:rsidP="001D6C9F">
      <w:pPr>
        <w:pStyle w:val="PargrafodaLista"/>
        <w:numPr>
          <w:ilvl w:val="2"/>
          <w:numId w:val="26"/>
        </w:numPr>
        <w:tabs>
          <w:tab w:val="left" w:pos="993"/>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MODELO DE DECLARAÇÃO DE CONHECIMENTO</w:t>
      </w:r>
      <w:r w:rsidR="00A547FC" w:rsidRPr="00A941D2">
        <w:rPr>
          <w:rFonts w:ascii="Times New Roman" w:hAnsi="Times New Roman" w:cs="Times New Roman"/>
          <w:sz w:val="24"/>
          <w:szCs w:val="24"/>
        </w:rPr>
        <w:t xml:space="preserve"> DO LOCAL DA OBRA.</w:t>
      </w:r>
    </w:p>
    <w:p w14:paraId="6196EE52" w14:textId="77777777" w:rsidR="008F4D35" w:rsidRPr="00A941D2" w:rsidRDefault="00A547FC" w:rsidP="001D6C9F">
      <w:pPr>
        <w:pStyle w:val="PargrafodaLista"/>
        <w:numPr>
          <w:ilvl w:val="2"/>
          <w:numId w:val="26"/>
        </w:numPr>
        <w:tabs>
          <w:tab w:val="left" w:pos="993"/>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MODELO DE DECLARAÇÃO DE ENQUADRAMENTO DE REGIME DE TRIBUTAÇÃO.</w:t>
      </w:r>
    </w:p>
    <w:p w14:paraId="7641B041" w14:textId="77777777" w:rsidR="008F4D35" w:rsidRPr="00A941D2" w:rsidRDefault="00A547FC" w:rsidP="001D6C9F">
      <w:pPr>
        <w:pStyle w:val="PargrafodaLista"/>
        <w:numPr>
          <w:ilvl w:val="2"/>
          <w:numId w:val="26"/>
        </w:numPr>
        <w:tabs>
          <w:tab w:val="left" w:pos="993"/>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 xml:space="preserve">MODELO DE FICHA </w:t>
      </w:r>
      <w:r w:rsidR="009B4257" w:rsidRPr="00A941D2">
        <w:rPr>
          <w:rFonts w:ascii="Times New Roman" w:hAnsi="Times New Roman" w:cs="Times New Roman"/>
          <w:sz w:val="24"/>
          <w:szCs w:val="24"/>
        </w:rPr>
        <w:t>CADASTRAL.</w:t>
      </w:r>
    </w:p>
    <w:p w14:paraId="54E1CB5F" w14:textId="77777777" w:rsidR="00211290" w:rsidRPr="001D6C9F" w:rsidRDefault="00211290" w:rsidP="001D6C9F">
      <w:pPr>
        <w:spacing w:line="276" w:lineRule="auto"/>
        <w:ind w:left="101"/>
        <w:jc w:val="center"/>
        <w:rPr>
          <w:rFonts w:ascii="Times New Roman" w:hAnsi="Times New Roman" w:cs="Times New Roman"/>
          <w:b/>
          <w:sz w:val="16"/>
          <w:szCs w:val="16"/>
        </w:rPr>
      </w:pPr>
    </w:p>
    <w:p w14:paraId="4853B8BC" w14:textId="5F0EB39E" w:rsidR="00211290" w:rsidRDefault="000C3B13" w:rsidP="001D6C9F">
      <w:pPr>
        <w:pStyle w:val="Corpodetexto"/>
        <w:spacing w:line="276" w:lineRule="auto"/>
        <w:rPr>
          <w:rFonts w:ascii="Times New Roman" w:hAnsi="Times New Roman" w:cs="Times New Roman"/>
        </w:rPr>
      </w:pPr>
      <w:r w:rsidRPr="00A941D2">
        <w:rPr>
          <w:rFonts w:ascii="Times New Roman" w:hAnsi="Times New Roman" w:cs="Times New Roman"/>
        </w:rPr>
        <w:t xml:space="preserve">Aracaju, </w:t>
      </w:r>
      <w:r w:rsidR="00CD4A65">
        <w:rPr>
          <w:rFonts w:ascii="Times New Roman" w:hAnsi="Times New Roman" w:cs="Times New Roman"/>
        </w:rPr>
        <w:t xml:space="preserve">20 </w:t>
      </w:r>
      <w:r w:rsidR="007E765F" w:rsidRPr="007E765F">
        <w:rPr>
          <w:rFonts w:ascii="Times New Roman" w:hAnsi="Times New Roman" w:cs="Times New Roman"/>
        </w:rPr>
        <w:t>de</w:t>
      </w:r>
      <w:r w:rsidR="00FE67E9">
        <w:rPr>
          <w:rFonts w:ascii="Times New Roman" w:hAnsi="Times New Roman" w:cs="Times New Roman"/>
        </w:rPr>
        <w:t xml:space="preserve"> </w:t>
      </w:r>
      <w:r w:rsidR="00CD4A65">
        <w:rPr>
          <w:rFonts w:ascii="Times New Roman" w:hAnsi="Times New Roman" w:cs="Times New Roman"/>
        </w:rPr>
        <w:t xml:space="preserve">julho </w:t>
      </w:r>
      <w:r w:rsidR="00670098" w:rsidRPr="007E765F">
        <w:rPr>
          <w:rFonts w:ascii="Times New Roman" w:hAnsi="Times New Roman" w:cs="Times New Roman"/>
        </w:rPr>
        <w:t xml:space="preserve">de </w:t>
      </w:r>
      <w:r w:rsidRPr="007E765F">
        <w:rPr>
          <w:rFonts w:ascii="Times New Roman" w:hAnsi="Times New Roman" w:cs="Times New Roman"/>
        </w:rPr>
        <w:t>202</w:t>
      </w:r>
      <w:r w:rsidR="00CB0906">
        <w:rPr>
          <w:rFonts w:ascii="Times New Roman" w:hAnsi="Times New Roman" w:cs="Times New Roman"/>
        </w:rPr>
        <w:t>6</w:t>
      </w:r>
      <w:r w:rsidR="00670098" w:rsidRPr="007E765F">
        <w:rPr>
          <w:rFonts w:ascii="Times New Roman" w:hAnsi="Times New Roman" w:cs="Times New Roman"/>
        </w:rPr>
        <w:t>.</w:t>
      </w:r>
    </w:p>
    <w:p w14:paraId="7F377360" w14:textId="77777777" w:rsidR="00D20282" w:rsidRPr="00211290" w:rsidRDefault="00D20282" w:rsidP="001D6C9F">
      <w:pPr>
        <w:pStyle w:val="Corpodetexto"/>
        <w:spacing w:line="276" w:lineRule="auto"/>
        <w:rPr>
          <w:rFonts w:ascii="Times New Roman" w:hAnsi="Times New Roman" w:cs="Times New Roman"/>
        </w:rPr>
      </w:pPr>
    </w:p>
    <w:p w14:paraId="3A00189E" w14:textId="77777777" w:rsidR="001D6C9F" w:rsidRDefault="00D97FC0" w:rsidP="001D6C9F">
      <w:pPr>
        <w:spacing w:line="276" w:lineRule="auto"/>
        <w:jc w:val="center"/>
        <w:rPr>
          <w:rFonts w:ascii="Times New Roman" w:hAnsi="Times New Roman" w:cs="Times New Roman"/>
          <w:b/>
          <w:sz w:val="24"/>
          <w:szCs w:val="24"/>
        </w:rPr>
      </w:pPr>
      <w:r w:rsidRPr="00D97FC0">
        <w:rPr>
          <w:rFonts w:ascii="Times New Roman" w:hAnsi="Times New Roman" w:cs="Times New Roman"/>
          <w:b/>
          <w:sz w:val="24"/>
          <w:szCs w:val="24"/>
        </w:rPr>
        <w:t>CARMEM SUELI CRUZ SILVA</w:t>
      </w:r>
    </w:p>
    <w:p w14:paraId="30BD3B58" w14:textId="77777777" w:rsidR="000C3B13" w:rsidRPr="00A941D2" w:rsidRDefault="00D97FC0" w:rsidP="00D97FC0">
      <w:pPr>
        <w:spacing w:line="276" w:lineRule="auto"/>
        <w:jc w:val="center"/>
        <w:rPr>
          <w:rFonts w:ascii="Times New Roman" w:hAnsi="Times New Roman" w:cs="Times New Roman"/>
          <w:sz w:val="24"/>
          <w:szCs w:val="24"/>
        </w:rPr>
      </w:pPr>
      <w:r w:rsidRPr="00D97FC0">
        <w:rPr>
          <w:rFonts w:ascii="Times New Roman" w:hAnsi="Times New Roman" w:cs="Times New Roman"/>
          <w:b/>
          <w:sz w:val="24"/>
          <w:szCs w:val="24"/>
        </w:rPr>
        <w:t>Agente de Contratação</w:t>
      </w:r>
    </w:p>
    <w:p w14:paraId="669A5F8E" w14:textId="77777777" w:rsidR="008F4D35" w:rsidRPr="00A941D2" w:rsidRDefault="008F4D35" w:rsidP="00A0655A">
      <w:pPr>
        <w:pStyle w:val="PargrafodaLista"/>
        <w:pageBreakBefore/>
        <w:spacing w:line="276" w:lineRule="auto"/>
        <w:ind w:left="668"/>
        <w:jc w:val="center"/>
        <w:rPr>
          <w:rFonts w:ascii="Times New Roman" w:hAnsi="Times New Roman" w:cs="Times New Roman"/>
          <w:b/>
          <w:bCs/>
          <w:sz w:val="24"/>
          <w:szCs w:val="24"/>
        </w:rPr>
      </w:pPr>
      <w:r w:rsidRPr="00A941D2">
        <w:rPr>
          <w:rFonts w:ascii="Times New Roman" w:hAnsi="Times New Roman" w:cs="Times New Roman"/>
          <w:b/>
          <w:bCs/>
          <w:sz w:val="24"/>
          <w:szCs w:val="24"/>
        </w:rPr>
        <w:t>MODELO DE DECLARAÇÃO DE CIÊNCIA E CONCORDÂNCIA COM AS CONDIÇÕES CONTIDAS NO EDITAL E ANEXOS</w:t>
      </w:r>
    </w:p>
    <w:p w14:paraId="4B50BA74" w14:textId="77777777" w:rsidR="008F4D35" w:rsidRPr="00A941D2" w:rsidRDefault="008F4D35" w:rsidP="00A0655A">
      <w:pPr>
        <w:pStyle w:val="PargrafodaLista"/>
        <w:spacing w:line="276" w:lineRule="auto"/>
        <w:ind w:left="668"/>
        <w:rPr>
          <w:rFonts w:ascii="Times New Roman" w:hAnsi="Times New Roman" w:cs="Times New Roman"/>
          <w:b/>
          <w:bCs/>
          <w:sz w:val="24"/>
          <w:szCs w:val="24"/>
        </w:rPr>
      </w:pPr>
    </w:p>
    <w:p w14:paraId="730DD53F" w14:textId="2FAEBF39" w:rsidR="008F4D35" w:rsidRPr="00A941D2" w:rsidRDefault="008F4D35" w:rsidP="00A0655A">
      <w:pPr>
        <w:pStyle w:val="PargrafodaLista"/>
        <w:spacing w:line="276" w:lineRule="auto"/>
        <w:ind w:left="668"/>
        <w:jc w:val="center"/>
        <w:rPr>
          <w:rFonts w:ascii="Times New Roman" w:hAnsi="Times New Roman" w:cs="Times New Roman"/>
          <w:sz w:val="24"/>
          <w:szCs w:val="24"/>
        </w:rPr>
      </w:pPr>
      <w:r w:rsidRPr="00A941D2">
        <w:rPr>
          <w:rFonts w:ascii="Times New Roman" w:hAnsi="Times New Roman" w:cs="Times New Roman"/>
          <w:b/>
          <w:bCs/>
          <w:sz w:val="24"/>
          <w:szCs w:val="24"/>
        </w:rPr>
        <w:t>Concorrência Eletrônica n</w:t>
      </w:r>
      <w:r w:rsidRPr="00A941D2">
        <w:rPr>
          <w:rFonts w:ascii="Times New Roman" w:hAnsi="Times New Roman" w:cs="Times New Roman"/>
          <w:b/>
          <w:bCs/>
          <w:sz w:val="24"/>
          <w:szCs w:val="24"/>
          <w:shd w:val="clear" w:color="auto" w:fill="FFFFFF"/>
        </w:rPr>
        <w:t xml:space="preserve">° </w:t>
      </w:r>
      <w:r w:rsidR="00285BE3" w:rsidRPr="00A941D2">
        <w:rPr>
          <w:rFonts w:ascii="Times New Roman" w:hAnsi="Times New Roman" w:cs="Times New Roman"/>
          <w:b/>
          <w:bCs/>
          <w:sz w:val="24"/>
          <w:szCs w:val="24"/>
          <w:shd w:val="clear" w:color="auto" w:fill="FFFFFF"/>
        </w:rPr>
        <w:t xml:space="preserve">     </w:t>
      </w:r>
      <w:r w:rsidRPr="00A941D2">
        <w:rPr>
          <w:rFonts w:ascii="Times New Roman" w:hAnsi="Times New Roman" w:cs="Times New Roman"/>
          <w:b/>
          <w:sz w:val="24"/>
          <w:szCs w:val="24"/>
          <w:shd w:val="clear" w:color="auto" w:fill="FFFFFF"/>
        </w:rPr>
        <w:t>/20</w:t>
      </w:r>
      <w:r w:rsidR="00285BE3" w:rsidRPr="00A941D2">
        <w:rPr>
          <w:rFonts w:ascii="Times New Roman" w:hAnsi="Times New Roman" w:cs="Times New Roman"/>
          <w:b/>
          <w:sz w:val="24"/>
          <w:szCs w:val="24"/>
          <w:shd w:val="clear" w:color="auto" w:fill="FFFFFF"/>
        </w:rPr>
        <w:t>2</w:t>
      </w:r>
      <w:r w:rsidR="00CB0906">
        <w:rPr>
          <w:rFonts w:ascii="Times New Roman" w:hAnsi="Times New Roman" w:cs="Times New Roman"/>
          <w:b/>
          <w:sz w:val="24"/>
          <w:szCs w:val="24"/>
          <w:shd w:val="clear" w:color="auto" w:fill="FFFFFF"/>
        </w:rPr>
        <w:t>6</w:t>
      </w:r>
    </w:p>
    <w:p w14:paraId="74BABB4F" w14:textId="77777777" w:rsidR="008F4D35" w:rsidRPr="00A941D2" w:rsidRDefault="008F4D35" w:rsidP="00A0655A">
      <w:pPr>
        <w:pStyle w:val="PargrafodaLista"/>
        <w:spacing w:line="276" w:lineRule="auto"/>
        <w:ind w:left="668"/>
        <w:rPr>
          <w:rFonts w:ascii="Times New Roman" w:hAnsi="Times New Roman" w:cs="Times New Roman"/>
          <w:sz w:val="24"/>
          <w:szCs w:val="24"/>
        </w:rPr>
      </w:pPr>
    </w:p>
    <w:p w14:paraId="3AB0B56B" w14:textId="77777777" w:rsidR="008F4D35" w:rsidRPr="00A941D2" w:rsidRDefault="008F4D35" w:rsidP="00A0655A">
      <w:pPr>
        <w:pStyle w:val="PargrafodaLista"/>
        <w:spacing w:line="276" w:lineRule="auto"/>
        <w:ind w:left="0" w:right="-1"/>
        <w:rPr>
          <w:rFonts w:ascii="Times New Roman" w:hAnsi="Times New Roman" w:cs="Times New Roman"/>
          <w:sz w:val="24"/>
          <w:szCs w:val="24"/>
        </w:rPr>
      </w:pPr>
      <w:r w:rsidRPr="00A941D2">
        <w:rPr>
          <w:rFonts w:ascii="Times New Roman" w:hAnsi="Times New Roman" w:cs="Times New Roman"/>
          <w:sz w:val="24"/>
          <w:szCs w:val="24"/>
        </w:rPr>
        <w:t>A</w:t>
      </w:r>
      <w:r w:rsidR="008F4870" w:rsidRPr="00A941D2">
        <w:rPr>
          <w:rFonts w:ascii="Times New Roman" w:hAnsi="Times New Roman" w:cs="Times New Roman"/>
          <w:sz w:val="24"/>
          <w:szCs w:val="24"/>
        </w:rPr>
        <w:t>_________________________(</w:t>
      </w:r>
      <w:r w:rsidRPr="00A941D2">
        <w:rPr>
          <w:rFonts w:ascii="Times New Roman" w:hAnsi="Times New Roman" w:cs="Times New Roman"/>
          <w:sz w:val="24"/>
          <w:szCs w:val="24"/>
        </w:rPr>
        <w:t>razão social e CNPJ) declara, sob as penas da lei,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82C9D1E" w14:textId="77777777" w:rsidR="00A0655A" w:rsidRPr="00A941D2" w:rsidRDefault="00A0655A" w:rsidP="00A0655A">
      <w:pPr>
        <w:pStyle w:val="A010178"/>
        <w:spacing w:line="276" w:lineRule="auto"/>
        <w:ind w:left="668"/>
        <w:rPr>
          <w:bCs/>
          <w:color w:val="auto"/>
          <w:szCs w:val="24"/>
        </w:rPr>
      </w:pPr>
    </w:p>
    <w:p w14:paraId="52945A2B" w14:textId="2B195B18" w:rsidR="008F4D35" w:rsidRPr="00A941D2" w:rsidRDefault="008F4D35" w:rsidP="005D6ACB">
      <w:pPr>
        <w:pStyle w:val="A010178"/>
        <w:spacing w:line="276" w:lineRule="auto"/>
        <w:jc w:val="center"/>
        <w:rPr>
          <w:bCs/>
          <w:color w:val="auto"/>
          <w:szCs w:val="24"/>
        </w:rPr>
      </w:pPr>
      <w:r w:rsidRPr="00A941D2">
        <w:rPr>
          <w:bCs/>
          <w:color w:val="auto"/>
          <w:szCs w:val="24"/>
        </w:rPr>
        <w:t>___________________, _____ de ________________ de 20</w:t>
      </w:r>
      <w:r w:rsidR="00CB0906">
        <w:rPr>
          <w:bCs/>
          <w:color w:val="auto"/>
          <w:szCs w:val="24"/>
        </w:rPr>
        <w:t>26</w:t>
      </w:r>
      <w:r w:rsidR="00F26645">
        <w:rPr>
          <w:bCs/>
          <w:color w:val="auto"/>
          <w:szCs w:val="24"/>
        </w:rPr>
        <w:t>.</w:t>
      </w:r>
    </w:p>
    <w:p w14:paraId="20540E65" w14:textId="77777777" w:rsidR="008F4D35" w:rsidRPr="00A941D2" w:rsidRDefault="008F4D35" w:rsidP="005D6ACB">
      <w:pPr>
        <w:pStyle w:val="PargrafodaLista"/>
        <w:spacing w:line="276" w:lineRule="auto"/>
        <w:ind w:left="668" w:hanging="668"/>
        <w:jc w:val="center"/>
        <w:rPr>
          <w:rFonts w:ascii="Times New Roman" w:hAnsi="Times New Roman" w:cs="Times New Roman"/>
          <w:bCs/>
          <w:iCs/>
          <w:sz w:val="24"/>
          <w:szCs w:val="24"/>
        </w:rPr>
      </w:pPr>
      <w:r w:rsidRPr="00A941D2">
        <w:rPr>
          <w:rFonts w:ascii="Times New Roman" w:hAnsi="Times New Roman" w:cs="Times New Roman"/>
          <w:bCs/>
          <w:iCs/>
          <w:sz w:val="24"/>
          <w:szCs w:val="24"/>
        </w:rPr>
        <w:t>(local e data)</w:t>
      </w:r>
    </w:p>
    <w:p w14:paraId="53B90C4F" w14:textId="77777777" w:rsidR="008F4D35" w:rsidRPr="00A941D2" w:rsidRDefault="008F4D35" w:rsidP="00A0655A">
      <w:pPr>
        <w:pStyle w:val="PargrafodaLista"/>
        <w:spacing w:line="276" w:lineRule="auto"/>
        <w:ind w:left="668"/>
        <w:rPr>
          <w:rFonts w:ascii="Times New Roman" w:hAnsi="Times New Roman" w:cs="Times New Roman"/>
          <w:bCs/>
          <w:iCs/>
          <w:sz w:val="24"/>
          <w:szCs w:val="24"/>
        </w:rPr>
      </w:pPr>
    </w:p>
    <w:p w14:paraId="7D1A27CF" w14:textId="77777777" w:rsidR="008F4D35" w:rsidRPr="00A941D2" w:rsidRDefault="008F4D35" w:rsidP="00F26645">
      <w:pPr>
        <w:pStyle w:val="PargrafodaLista"/>
        <w:spacing w:line="276" w:lineRule="auto"/>
        <w:ind w:left="668"/>
        <w:jc w:val="center"/>
        <w:rPr>
          <w:rFonts w:ascii="Times New Roman" w:hAnsi="Times New Roman" w:cs="Times New Roman"/>
          <w:bCs/>
          <w:iCs/>
          <w:sz w:val="24"/>
          <w:szCs w:val="24"/>
        </w:rPr>
      </w:pPr>
      <w:r w:rsidRPr="00A941D2">
        <w:rPr>
          <w:rFonts w:ascii="Times New Roman" w:hAnsi="Times New Roman" w:cs="Times New Roman"/>
          <w:bCs/>
          <w:iCs/>
          <w:sz w:val="24"/>
          <w:szCs w:val="24"/>
        </w:rPr>
        <w:t>_________________________________________________</w:t>
      </w:r>
    </w:p>
    <w:p w14:paraId="6F762CBA" w14:textId="77777777" w:rsidR="008F4D35" w:rsidRPr="00A941D2" w:rsidRDefault="008F4D35" w:rsidP="00A0655A">
      <w:pPr>
        <w:pStyle w:val="PargrafodaLista"/>
        <w:spacing w:line="276" w:lineRule="auto"/>
        <w:ind w:left="668"/>
        <w:jc w:val="center"/>
        <w:rPr>
          <w:rFonts w:ascii="Times New Roman" w:hAnsi="Times New Roman" w:cs="Times New Roman"/>
          <w:b/>
          <w:bCs/>
          <w:sz w:val="24"/>
          <w:szCs w:val="24"/>
        </w:rPr>
      </w:pPr>
      <w:r w:rsidRPr="00A941D2">
        <w:rPr>
          <w:rFonts w:ascii="Times New Roman" w:hAnsi="Times New Roman" w:cs="Times New Roman"/>
          <w:bCs/>
          <w:iCs/>
          <w:sz w:val="24"/>
          <w:szCs w:val="24"/>
        </w:rPr>
        <w:t>(assinatura, nome e CPF do Responsável Legal)</w:t>
      </w:r>
    </w:p>
    <w:p w14:paraId="239ED794" w14:textId="77777777" w:rsidR="008F4D35" w:rsidRPr="00A941D2" w:rsidRDefault="008F4D35" w:rsidP="00A0655A">
      <w:pPr>
        <w:pStyle w:val="PargrafodaLista"/>
        <w:pageBreakBefore/>
        <w:ind w:left="668"/>
        <w:rPr>
          <w:rFonts w:ascii="Times New Roman" w:hAnsi="Times New Roman" w:cs="Times New Roman"/>
          <w:sz w:val="24"/>
          <w:szCs w:val="24"/>
        </w:rPr>
      </w:pPr>
    </w:p>
    <w:p w14:paraId="1FC113EC" w14:textId="77777777" w:rsidR="008F4D35" w:rsidRPr="00A941D2" w:rsidRDefault="008F4D35" w:rsidP="00DA56B1">
      <w:pPr>
        <w:pStyle w:val="PargrafodaLista"/>
        <w:spacing w:line="276" w:lineRule="auto"/>
        <w:ind w:left="668"/>
        <w:jc w:val="center"/>
        <w:rPr>
          <w:rFonts w:ascii="Times New Roman" w:hAnsi="Times New Roman" w:cs="Times New Roman"/>
          <w:sz w:val="24"/>
          <w:szCs w:val="24"/>
        </w:rPr>
      </w:pPr>
      <w:r w:rsidRPr="00A941D2">
        <w:rPr>
          <w:rFonts w:ascii="Times New Roman" w:hAnsi="Times New Roman" w:cs="Times New Roman"/>
          <w:b/>
          <w:sz w:val="24"/>
          <w:szCs w:val="24"/>
        </w:rPr>
        <w:t>MODELO DE DECLARAÇÃO DE INEXISTÊNCIA DE EMPREGADOS MENORES OU EM CONDIÇÃO DEGRADANTE OU FORÇADA</w:t>
      </w:r>
    </w:p>
    <w:p w14:paraId="4D25FF54" w14:textId="77777777" w:rsidR="008F4D35" w:rsidRPr="00A941D2" w:rsidRDefault="008F4D35" w:rsidP="00DA56B1">
      <w:pPr>
        <w:pStyle w:val="PargrafodaLista"/>
        <w:ind w:left="668"/>
        <w:rPr>
          <w:rFonts w:ascii="Times New Roman" w:hAnsi="Times New Roman" w:cs="Times New Roman"/>
          <w:b/>
          <w:sz w:val="24"/>
          <w:szCs w:val="24"/>
        </w:rPr>
      </w:pPr>
    </w:p>
    <w:p w14:paraId="45C11501" w14:textId="75B5677E" w:rsidR="008F4D35" w:rsidRPr="00A941D2" w:rsidRDefault="008F4D35" w:rsidP="00DA56B1">
      <w:pPr>
        <w:pStyle w:val="PargrafodaLista"/>
        <w:ind w:left="668"/>
        <w:jc w:val="center"/>
        <w:rPr>
          <w:rFonts w:ascii="Times New Roman" w:hAnsi="Times New Roman" w:cs="Times New Roman"/>
          <w:sz w:val="24"/>
          <w:szCs w:val="24"/>
        </w:rPr>
      </w:pPr>
      <w:r w:rsidRPr="00A941D2">
        <w:rPr>
          <w:rFonts w:ascii="Times New Roman" w:hAnsi="Times New Roman" w:cs="Times New Roman"/>
          <w:b/>
          <w:bCs/>
          <w:sz w:val="24"/>
          <w:szCs w:val="24"/>
        </w:rPr>
        <w:t>Concorrência Eletrônica n</w:t>
      </w:r>
      <w:r w:rsidRPr="00A941D2">
        <w:rPr>
          <w:rFonts w:ascii="Times New Roman" w:hAnsi="Times New Roman" w:cs="Times New Roman"/>
          <w:b/>
          <w:bCs/>
          <w:sz w:val="24"/>
          <w:szCs w:val="24"/>
          <w:shd w:val="clear" w:color="auto" w:fill="FFFFFF"/>
        </w:rPr>
        <w:t xml:space="preserve">° </w:t>
      </w:r>
      <w:r w:rsidR="00DA56B1" w:rsidRPr="00A941D2">
        <w:rPr>
          <w:rFonts w:ascii="Times New Roman" w:hAnsi="Times New Roman" w:cs="Times New Roman"/>
          <w:b/>
          <w:bCs/>
          <w:sz w:val="24"/>
          <w:szCs w:val="24"/>
          <w:shd w:val="clear" w:color="auto" w:fill="FFFFFF"/>
        </w:rPr>
        <w:t xml:space="preserve">    </w:t>
      </w:r>
      <w:r w:rsidRPr="00A941D2">
        <w:rPr>
          <w:rFonts w:ascii="Times New Roman" w:hAnsi="Times New Roman" w:cs="Times New Roman"/>
          <w:b/>
          <w:sz w:val="24"/>
          <w:szCs w:val="24"/>
          <w:shd w:val="clear" w:color="auto" w:fill="FFFFFF"/>
        </w:rPr>
        <w:t>/</w:t>
      </w:r>
      <w:r w:rsidR="00DA56B1" w:rsidRPr="00A941D2">
        <w:rPr>
          <w:rFonts w:ascii="Times New Roman" w:hAnsi="Times New Roman" w:cs="Times New Roman"/>
          <w:b/>
          <w:sz w:val="24"/>
          <w:szCs w:val="24"/>
          <w:shd w:val="clear" w:color="auto" w:fill="FFFFFF"/>
        </w:rPr>
        <w:t>202</w:t>
      </w:r>
      <w:r w:rsidR="00CB0906">
        <w:rPr>
          <w:rFonts w:ascii="Times New Roman" w:hAnsi="Times New Roman" w:cs="Times New Roman"/>
          <w:b/>
          <w:sz w:val="24"/>
          <w:szCs w:val="24"/>
          <w:shd w:val="clear" w:color="auto" w:fill="FFFFFF"/>
        </w:rPr>
        <w:t>6</w:t>
      </w:r>
    </w:p>
    <w:p w14:paraId="1B4F98E3" w14:textId="77777777" w:rsidR="008F4D35" w:rsidRPr="00A941D2" w:rsidRDefault="008F4D35" w:rsidP="00DA56B1">
      <w:pPr>
        <w:ind w:left="101"/>
        <w:rPr>
          <w:rFonts w:ascii="Times New Roman" w:hAnsi="Times New Roman" w:cs="Times New Roman"/>
          <w:sz w:val="24"/>
          <w:szCs w:val="24"/>
        </w:rPr>
      </w:pPr>
    </w:p>
    <w:p w14:paraId="57A907EB" w14:textId="77777777" w:rsidR="00DA56B1" w:rsidRPr="00A941D2" w:rsidRDefault="00DA56B1" w:rsidP="00DA56B1">
      <w:pPr>
        <w:ind w:left="101"/>
        <w:rPr>
          <w:rFonts w:ascii="Times New Roman" w:hAnsi="Times New Roman" w:cs="Times New Roman"/>
          <w:sz w:val="24"/>
          <w:szCs w:val="24"/>
        </w:rPr>
      </w:pPr>
    </w:p>
    <w:p w14:paraId="0AA198D8" w14:textId="77777777" w:rsidR="008F4D35" w:rsidRPr="00A941D2" w:rsidRDefault="008F4D35" w:rsidP="00DA56B1">
      <w:pPr>
        <w:pStyle w:val="PargrafodaLista"/>
        <w:spacing w:line="276" w:lineRule="auto"/>
        <w:ind w:left="0" w:right="-1"/>
        <w:rPr>
          <w:rFonts w:ascii="Times New Roman" w:hAnsi="Times New Roman" w:cs="Times New Roman"/>
          <w:sz w:val="24"/>
          <w:szCs w:val="24"/>
        </w:rPr>
      </w:pPr>
      <w:r w:rsidRPr="00A941D2">
        <w:rPr>
          <w:rFonts w:ascii="Times New Roman" w:hAnsi="Times New Roman" w:cs="Times New Roman"/>
          <w:sz w:val="24"/>
          <w:szCs w:val="24"/>
        </w:rPr>
        <w:t>A</w:t>
      </w:r>
      <w:r w:rsidR="008F4870" w:rsidRPr="00A941D2">
        <w:rPr>
          <w:rFonts w:ascii="Times New Roman" w:hAnsi="Times New Roman" w:cs="Times New Roman"/>
          <w:sz w:val="24"/>
          <w:szCs w:val="24"/>
        </w:rPr>
        <w:t xml:space="preserve"> ____________________________(</w:t>
      </w:r>
      <w:r w:rsidRPr="00A941D2">
        <w:rPr>
          <w:rFonts w:ascii="Times New Roman" w:hAnsi="Times New Roman" w:cs="Times New Roman"/>
          <w:sz w:val="24"/>
          <w:szCs w:val="24"/>
        </w:rPr>
        <w:t>razão social e CNPJ) declara, sob as penas da lei, que não emprega menor de 18 anos em trabalho noturno, perigoso ou insalubre e que não emprega menor de 16 anos, salvo menor, a partir de 14 anos, na condição de aprendiz, nos termos do inciso XXXIII do artigo 7° da Constituição Federal, bem como não possui empregados executando trabalho degradante ou forçado, observando o disposto nos incisos III e IV do artigo 1º e no inciso III do artigo 5º da Constituição Federal.</w:t>
      </w:r>
    </w:p>
    <w:p w14:paraId="74713B1B" w14:textId="77777777" w:rsidR="008F4D35" w:rsidRPr="00A941D2" w:rsidRDefault="008F4D35" w:rsidP="00DA56B1">
      <w:pPr>
        <w:pStyle w:val="PargrafodaLista"/>
        <w:spacing w:line="276" w:lineRule="auto"/>
        <w:ind w:left="0"/>
        <w:rPr>
          <w:rFonts w:ascii="Times New Roman" w:hAnsi="Times New Roman" w:cs="Times New Roman"/>
          <w:sz w:val="24"/>
          <w:szCs w:val="24"/>
        </w:rPr>
      </w:pPr>
    </w:p>
    <w:p w14:paraId="36F57431" w14:textId="6444E1AA" w:rsidR="008F4D35" w:rsidRPr="00A941D2" w:rsidRDefault="008F4D35" w:rsidP="005D6ACB">
      <w:pPr>
        <w:pStyle w:val="A010178"/>
        <w:spacing w:line="276" w:lineRule="auto"/>
        <w:jc w:val="center"/>
        <w:rPr>
          <w:bCs/>
          <w:color w:val="auto"/>
          <w:szCs w:val="24"/>
        </w:rPr>
      </w:pPr>
      <w:r w:rsidRPr="00A941D2">
        <w:rPr>
          <w:bCs/>
          <w:color w:val="auto"/>
          <w:szCs w:val="24"/>
        </w:rPr>
        <w:t>___________________, _____ de ________________ de 20</w:t>
      </w:r>
      <w:r w:rsidR="00CB0906">
        <w:rPr>
          <w:bCs/>
          <w:color w:val="auto"/>
          <w:szCs w:val="24"/>
        </w:rPr>
        <w:t>26</w:t>
      </w:r>
      <w:r w:rsidRPr="00A941D2">
        <w:rPr>
          <w:bCs/>
          <w:color w:val="auto"/>
          <w:szCs w:val="24"/>
        </w:rPr>
        <w:t>.</w:t>
      </w:r>
    </w:p>
    <w:p w14:paraId="01775F89" w14:textId="77777777" w:rsidR="008F4D35" w:rsidRPr="00A941D2" w:rsidRDefault="008F4D35" w:rsidP="005D6ACB">
      <w:pPr>
        <w:pStyle w:val="PargrafodaLista"/>
        <w:spacing w:line="276" w:lineRule="auto"/>
        <w:ind w:left="0"/>
        <w:jc w:val="center"/>
        <w:rPr>
          <w:rFonts w:ascii="Times New Roman" w:hAnsi="Times New Roman" w:cs="Times New Roman"/>
          <w:bCs/>
          <w:iCs/>
          <w:sz w:val="24"/>
          <w:szCs w:val="24"/>
        </w:rPr>
      </w:pPr>
      <w:r w:rsidRPr="00A941D2">
        <w:rPr>
          <w:rFonts w:ascii="Times New Roman" w:hAnsi="Times New Roman" w:cs="Times New Roman"/>
          <w:bCs/>
          <w:iCs/>
          <w:sz w:val="24"/>
          <w:szCs w:val="24"/>
        </w:rPr>
        <w:t>(local e data)</w:t>
      </w:r>
    </w:p>
    <w:p w14:paraId="5B98B52D" w14:textId="77777777" w:rsidR="008F4D35" w:rsidRPr="00A941D2" w:rsidRDefault="008F4D35" w:rsidP="00DA56B1">
      <w:pPr>
        <w:pStyle w:val="PargrafodaLista"/>
        <w:spacing w:line="276" w:lineRule="auto"/>
        <w:ind w:left="0"/>
        <w:rPr>
          <w:rFonts w:ascii="Times New Roman" w:hAnsi="Times New Roman" w:cs="Times New Roman"/>
          <w:bCs/>
          <w:iCs/>
          <w:sz w:val="24"/>
          <w:szCs w:val="24"/>
        </w:rPr>
      </w:pPr>
    </w:p>
    <w:p w14:paraId="0C6B7836" w14:textId="77777777" w:rsidR="00DA56B1" w:rsidRPr="00A941D2" w:rsidRDefault="00DA56B1" w:rsidP="00DA56B1">
      <w:pPr>
        <w:pStyle w:val="PargrafodaLista"/>
        <w:spacing w:line="276" w:lineRule="auto"/>
        <w:ind w:left="0"/>
        <w:rPr>
          <w:rFonts w:ascii="Times New Roman" w:hAnsi="Times New Roman" w:cs="Times New Roman"/>
          <w:bCs/>
          <w:iCs/>
          <w:sz w:val="24"/>
          <w:szCs w:val="24"/>
        </w:rPr>
      </w:pPr>
    </w:p>
    <w:p w14:paraId="11EF6E09" w14:textId="77777777" w:rsidR="008F4D35" w:rsidRPr="00A941D2" w:rsidRDefault="008F4D35" w:rsidP="00662C59">
      <w:pPr>
        <w:pStyle w:val="PargrafodaLista"/>
        <w:spacing w:line="276" w:lineRule="auto"/>
        <w:ind w:left="0" w:right="-1"/>
        <w:jc w:val="center"/>
        <w:rPr>
          <w:rFonts w:ascii="Times New Roman" w:hAnsi="Times New Roman" w:cs="Times New Roman"/>
          <w:bCs/>
          <w:iCs/>
          <w:sz w:val="24"/>
          <w:szCs w:val="24"/>
        </w:rPr>
      </w:pPr>
      <w:r w:rsidRPr="00A941D2">
        <w:rPr>
          <w:rFonts w:ascii="Times New Roman" w:hAnsi="Times New Roman" w:cs="Times New Roman"/>
          <w:bCs/>
          <w:iCs/>
          <w:sz w:val="24"/>
          <w:szCs w:val="24"/>
        </w:rPr>
        <w:t>_________________________________________________</w:t>
      </w:r>
    </w:p>
    <w:p w14:paraId="295D0E83" w14:textId="77777777" w:rsidR="008F4D35" w:rsidRPr="00A941D2" w:rsidRDefault="008F4D35" w:rsidP="00285BE3">
      <w:pPr>
        <w:pStyle w:val="PargrafodaLista"/>
        <w:ind w:left="0"/>
        <w:rPr>
          <w:rFonts w:ascii="Times New Roman" w:hAnsi="Times New Roman" w:cs="Times New Roman"/>
          <w:bCs/>
          <w:iCs/>
          <w:sz w:val="24"/>
          <w:szCs w:val="24"/>
        </w:rPr>
      </w:pPr>
    </w:p>
    <w:p w14:paraId="720276C0" w14:textId="77777777" w:rsidR="008F4D35" w:rsidRPr="00A941D2" w:rsidRDefault="008F4D35" w:rsidP="00DA56B1">
      <w:pPr>
        <w:spacing w:line="276" w:lineRule="auto"/>
        <w:ind w:left="101"/>
        <w:jc w:val="center"/>
        <w:rPr>
          <w:rFonts w:ascii="Times New Roman" w:hAnsi="Times New Roman" w:cs="Times New Roman"/>
          <w:bCs/>
          <w:iCs/>
          <w:sz w:val="24"/>
          <w:szCs w:val="24"/>
        </w:rPr>
      </w:pPr>
      <w:r w:rsidRPr="00A941D2">
        <w:rPr>
          <w:rFonts w:ascii="Times New Roman" w:hAnsi="Times New Roman" w:cs="Times New Roman"/>
          <w:bCs/>
          <w:iCs/>
          <w:sz w:val="24"/>
          <w:szCs w:val="24"/>
        </w:rPr>
        <w:t>(assinatura, nome e CPF do Responsável Legal)</w:t>
      </w:r>
    </w:p>
    <w:p w14:paraId="6392A8AC" w14:textId="77777777" w:rsidR="008F4D35" w:rsidRPr="00A941D2" w:rsidRDefault="008F4D35" w:rsidP="008F4870">
      <w:pPr>
        <w:pStyle w:val="PargrafodaLista"/>
        <w:pageBreakBefore/>
        <w:ind w:left="668"/>
        <w:rPr>
          <w:rFonts w:ascii="Times New Roman" w:hAnsi="Times New Roman" w:cs="Times New Roman"/>
          <w:b/>
          <w:sz w:val="24"/>
          <w:szCs w:val="24"/>
        </w:rPr>
      </w:pPr>
    </w:p>
    <w:p w14:paraId="0C5DB151" w14:textId="77777777" w:rsidR="008F4D35" w:rsidRPr="00A941D2" w:rsidRDefault="008F4D35" w:rsidP="006F7000">
      <w:pPr>
        <w:spacing w:line="276" w:lineRule="auto"/>
        <w:jc w:val="center"/>
        <w:rPr>
          <w:rFonts w:ascii="Times New Roman" w:hAnsi="Times New Roman" w:cs="Times New Roman"/>
          <w:b/>
          <w:sz w:val="24"/>
          <w:szCs w:val="24"/>
        </w:rPr>
      </w:pPr>
      <w:r w:rsidRPr="00A941D2">
        <w:rPr>
          <w:rFonts w:ascii="Times New Roman" w:hAnsi="Times New Roman" w:cs="Times New Roman"/>
          <w:b/>
          <w:sz w:val="24"/>
          <w:szCs w:val="24"/>
        </w:rPr>
        <w:t>MODELO DE DECLARAÇÃO DE RESERVA DE CARGOS PREVISTA EM LEI</w:t>
      </w:r>
    </w:p>
    <w:p w14:paraId="01683A4F" w14:textId="77777777" w:rsidR="008F4D35" w:rsidRPr="00A941D2" w:rsidRDefault="008F4D35" w:rsidP="006F7000">
      <w:pPr>
        <w:spacing w:line="276" w:lineRule="auto"/>
        <w:ind w:left="101"/>
        <w:jc w:val="center"/>
        <w:rPr>
          <w:rFonts w:ascii="Times New Roman" w:hAnsi="Times New Roman" w:cs="Times New Roman"/>
          <w:b/>
          <w:bCs/>
          <w:sz w:val="24"/>
          <w:szCs w:val="24"/>
        </w:rPr>
      </w:pPr>
    </w:p>
    <w:p w14:paraId="16919FED" w14:textId="511ECF5C" w:rsidR="008F4D35" w:rsidRPr="00A941D2" w:rsidRDefault="008F4D35" w:rsidP="006F7000">
      <w:pPr>
        <w:spacing w:line="276" w:lineRule="auto"/>
        <w:ind w:left="101"/>
        <w:jc w:val="center"/>
        <w:rPr>
          <w:rFonts w:ascii="Times New Roman" w:hAnsi="Times New Roman" w:cs="Times New Roman"/>
          <w:sz w:val="24"/>
          <w:szCs w:val="24"/>
        </w:rPr>
      </w:pPr>
      <w:r w:rsidRPr="00A941D2">
        <w:rPr>
          <w:rFonts w:ascii="Times New Roman" w:hAnsi="Times New Roman" w:cs="Times New Roman"/>
          <w:b/>
          <w:bCs/>
          <w:sz w:val="24"/>
          <w:szCs w:val="24"/>
        </w:rPr>
        <w:t>Concorrência Eletrônica n</w:t>
      </w:r>
      <w:r w:rsidRPr="00A941D2">
        <w:rPr>
          <w:rFonts w:ascii="Times New Roman" w:hAnsi="Times New Roman" w:cs="Times New Roman"/>
          <w:b/>
          <w:bCs/>
          <w:sz w:val="24"/>
          <w:szCs w:val="24"/>
          <w:shd w:val="clear" w:color="auto" w:fill="FFFFFF"/>
        </w:rPr>
        <w:t xml:space="preserve">° </w:t>
      </w:r>
      <w:r w:rsidR="006F7000" w:rsidRPr="00A941D2">
        <w:rPr>
          <w:rFonts w:ascii="Times New Roman" w:hAnsi="Times New Roman" w:cs="Times New Roman"/>
          <w:b/>
          <w:bCs/>
          <w:sz w:val="24"/>
          <w:szCs w:val="24"/>
          <w:shd w:val="clear" w:color="auto" w:fill="FFFFFF"/>
        </w:rPr>
        <w:t xml:space="preserve">       </w:t>
      </w:r>
      <w:r w:rsidRPr="00A941D2">
        <w:rPr>
          <w:rFonts w:ascii="Times New Roman" w:hAnsi="Times New Roman" w:cs="Times New Roman"/>
          <w:b/>
          <w:sz w:val="24"/>
          <w:szCs w:val="24"/>
          <w:shd w:val="clear" w:color="auto" w:fill="FFFFFF"/>
        </w:rPr>
        <w:t>/20</w:t>
      </w:r>
      <w:r w:rsidR="006F7000" w:rsidRPr="00A941D2">
        <w:rPr>
          <w:rFonts w:ascii="Times New Roman" w:hAnsi="Times New Roman" w:cs="Times New Roman"/>
          <w:b/>
          <w:sz w:val="24"/>
          <w:szCs w:val="24"/>
          <w:shd w:val="clear" w:color="auto" w:fill="FFFFFF"/>
        </w:rPr>
        <w:t>2</w:t>
      </w:r>
      <w:r w:rsidR="00CB0906">
        <w:rPr>
          <w:rFonts w:ascii="Times New Roman" w:hAnsi="Times New Roman" w:cs="Times New Roman"/>
          <w:b/>
          <w:sz w:val="24"/>
          <w:szCs w:val="24"/>
          <w:shd w:val="clear" w:color="auto" w:fill="FFFFFF"/>
        </w:rPr>
        <w:t>6</w:t>
      </w:r>
    </w:p>
    <w:p w14:paraId="6BB0F58D" w14:textId="77777777" w:rsidR="008F4D35" w:rsidRPr="00A941D2" w:rsidRDefault="008F4D35" w:rsidP="006F7000">
      <w:pPr>
        <w:pStyle w:val="PargrafodaLista"/>
        <w:spacing w:line="276" w:lineRule="auto"/>
        <w:ind w:left="668"/>
        <w:rPr>
          <w:rFonts w:ascii="Times New Roman" w:hAnsi="Times New Roman" w:cs="Times New Roman"/>
          <w:sz w:val="24"/>
          <w:szCs w:val="24"/>
        </w:rPr>
      </w:pPr>
    </w:p>
    <w:p w14:paraId="7EC91F3D" w14:textId="77777777" w:rsidR="008F4D35" w:rsidRPr="00A941D2" w:rsidRDefault="008F4D35" w:rsidP="006F7000">
      <w:pPr>
        <w:pStyle w:val="PargrafodaLista"/>
        <w:tabs>
          <w:tab w:val="left" w:pos="9356"/>
        </w:tabs>
        <w:spacing w:line="276" w:lineRule="auto"/>
        <w:ind w:left="0" w:right="-1"/>
        <w:rPr>
          <w:rFonts w:ascii="Times New Roman" w:hAnsi="Times New Roman" w:cs="Times New Roman"/>
          <w:sz w:val="24"/>
          <w:szCs w:val="24"/>
        </w:rPr>
      </w:pPr>
      <w:r w:rsidRPr="00A941D2">
        <w:rPr>
          <w:rFonts w:ascii="Times New Roman" w:hAnsi="Times New Roman" w:cs="Times New Roman"/>
          <w:sz w:val="24"/>
          <w:szCs w:val="24"/>
        </w:rPr>
        <w:t xml:space="preserve">A </w:t>
      </w:r>
      <w:r w:rsidR="006F7000" w:rsidRPr="00A941D2">
        <w:rPr>
          <w:rFonts w:ascii="Times New Roman" w:hAnsi="Times New Roman" w:cs="Times New Roman"/>
          <w:sz w:val="24"/>
          <w:szCs w:val="24"/>
        </w:rPr>
        <w:t>__________________</w:t>
      </w:r>
      <w:r w:rsidRPr="00A941D2">
        <w:rPr>
          <w:rFonts w:ascii="Times New Roman" w:hAnsi="Times New Roman" w:cs="Times New Roman"/>
          <w:sz w:val="24"/>
          <w:szCs w:val="24"/>
        </w:rPr>
        <w:t xml:space="preserve"> (razão social e CNPJ) declara, sob as penas da lei, que cumpre as exigências de </w:t>
      </w:r>
      <w:bookmarkStart w:id="28" w:name="_Hlk168927576"/>
      <w:r w:rsidRPr="00A941D2">
        <w:rPr>
          <w:rFonts w:ascii="Times New Roman" w:hAnsi="Times New Roman" w:cs="Times New Roman"/>
          <w:sz w:val="24"/>
          <w:szCs w:val="24"/>
        </w:rPr>
        <w:t xml:space="preserve">reserva de cargos </w:t>
      </w:r>
      <w:bookmarkEnd w:id="28"/>
      <w:r w:rsidRPr="00A941D2">
        <w:rPr>
          <w:rFonts w:ascii="Times New Roman" w:hAnsi="Times New Roman" w:cs="Times New Roman"/>
          <w:sz w:val="24"/>
          <w:szCs w:val="24"/>
        </w:rPr>
        <w:t>prevista em lei para pessoa com deficiência e para reabilitado da Previdência Social (artigo 93 da Lei Federal nº 8.213/1991), para aprendiz (artigo 51 do Decreto Federal nº 9.579/2018) e para mulheres vítimas de violência doméstica e familiar (Lei Estadual nº 9.166/2023), bem como demais reservas de cargos previstas na legislação e em outras normas específicas.</w:t>
      </w:r>
    </w:p>
    <w:p w14:paraId="04C056E2" w14:textId="77777777" w:rsidR="008F4D35" w:rsidRPr="00A941D2" w:rsidRDefault="008F4D35" w:rsidP="006F7000">
      <w:pPr>
        <w:pStyle w:val="PargrafodaLista"/>
        <w:spacing w:line="276" w:lineRule="auto"/>
        <w:ind w:left="0"/>
        <w:jc w:val="left"/>
        <w:rPr>
          <w:rFonts w:ascii="Times New Roman" w:hAnsi="Times New Roman" w:cs="Times New Roman"/>
          <w:sz w:val="24"/>
          <w:szCs w:val="24"/>
        </w:rPr>
      </w:pPr>
    </w:p>
    <w:p w14:paraId="61D1C8FB" w14:textId="09E23191" w:rsidR="008F4D35" w:rsidRPr="00A941D2" w:rsidRDefault="008F4D35" w:rsidP="005D6ACB">
      <w:pPr>
        <w:pStyle w:val="A010178"/>
        <w:spacing w:line="276" w:lineRule="auto"/>
        <w:ind w:left="101"/>
        <w:jc w:val="center"/>
        <w:rPr>
          <w:bCs/>
          <w:color w:val="auto"/>
          <w:szCs w:val="24"/>
        </w:rPr>
      </w:pPr>
      <w:r w:rsidRPr="00A941D2">
        <w:rPr>
          <w:bCs/>
          <w:color w:val="auto"/>
          <w:szCs w:val="24"/>
        </w:rPr>
        <w:t>___________________, _____ de ________________ de 20</w:t>
      </w:r>
      <w:r w:rsidR="00CB0906">
        <w:rPr>
          <w:bCs/>
          <w:color w:val="auto"/>
          <w:szCs w:val="24"/>
        </w:rPr>
        <w:t>26</w:t>
      </w:r>
      <w:r w:rsidRPr="00A941D2">
        <w:rPr>
          <w:bCs/>
          <w:color w:val="auto"/>
          <w:szCs w:val="24"/>
        </w:rPr>
        <w:t>.</w:t>
      </w:r>
    </w:p>
    <w:p w14:paraId="48183DD1" w14:textId="77777777" w:rsidR="008F4D35" w:rsidRPr="00A941D2" w:rsidRDefault="008F4D35" w:rsidP="005D6ACB">
      <w:pPr>
        <w:spacing w:line="276" w:lineRule="auto"/>
        <w:ind w:left="101"/>
        <w:jc w:val="center"/>
        <w:rPr>
          <w:rFonts w:ascii="Times New Roman" w:hAnsi="Times New Roman" w:cs="Times New Roman"/>
          <w:bCs/>
          <w:iCs/>
          <w:sz w:val="24"/>
          <w:szCs w:val="24"/>
        </w:rPr>
      </w:pPr>
      <w:r w:rsidRPr="00A941D2">
        <w:rPr>
          <w:rFonts w:ascii="Times New Roman" w:hAnsi="Times New Roman" w:cs="Times New Roman"/>
          <w:bCs/>
          <w:iCs/>
          <w:sz w:val="24"/>
          <w:szCs w:val="24"/>
        </w:rPr>
        <w:t>(local e data)</w:t>
      </w:r>
    </w:p>
    <w:p w14:paraId="650865B2" w14:textId="77777777" w:rsidR="008F4D35" w:rsidRPr="00A941D2" w:rsidRDefault="008F4D35" w:rsidP="006F7000">
      <w:pPr>
        <w:pStyle w:val="PargrafodaLista"/>
        <w:spacing w:line="276" w:lineRule="auto"/>
        <w:ind w:left="0"/>
        <w:jc w:val="left"/>
        <w:rPr>
          <w:rFonts w:ascii="Times New Roman" w:hAnsi="Times New Roman" w:cs="Times New Roman"/>
          <w:bCs/>
          <w:iCs/>
          <w:sz w:val="24"/>
          <w:szCs w:val="24"/>
        </w:rPr>
      </w:pPr>
    </w:p>
    <w:p w14:paraId="0E3257A7" w14:textId="77777777" w:rsidR="008F4D35" w:rsidRPr="00A941D2" w:rsidRDefault="008F4D35" w:rsidP="006F7000">
      <w:pPr>
        <w:pStyle w:val="PargrafodaLista"/>
        <w:spacing w:line="276" w:lineRule="auto"/>
        <w:ind w:left="0"/>
        <w:jc w:val="center"/>
        <w:rPr>
          <w:rFonts w:ascii="Times New Roman" w:hAnsi="Times New Roman" w:cs="Times New Roman"/>
          <w:bCs/>
          <w:iCs/>
          <w:sz w:val="24"/>
          <w:szCs w:val="24"/>
        </w:rPr>
      </w:pPr>
      <w:r w:rsidRPr="00A941D2">
        <w:rPr>
          <w:rFonts w:ascii="Times New Roman" w:hAnsi="Times New Roman" w:cs="Times New Roman"/>
          <w:bCs/>
          <w:iCs/>
          <w:sz w:val="24"/>
          <w:szCs w:val="24"/>
        </w:rPr>
        <w:t>_________________________________________________</w:t>
      </w:r>
    </w:p>
    <w:p w14:paraId="3C594A0E" w14:textId="77777777" w:rsidR="008F4D35" w:rsidRPr="00A941D2" w:rsidRDefault="008F4D35" w:rsidP="006F7000">
      <w:pPr>
        <w:pStyle w:val="PargrafodaLista"/>
        <w:spacing w:line="276" w:lineRule="auto"/>
        <w:ind w:left="0"/>
        <w:jc w:val="center"/>
        <w:rPr>
          <w:rFonts w:ascii="Times New Roman" w:hAnsi="Times New Roman" w:cs="Times New Roman"/>
          <w:sz w:val="24"/>
          <w:szCs w:val="24"/>
        </w:rPr>
      </w:pPr>
      <w:r w:rsidRPr="00A941D2">
        <w:rPr>
          <w:rFonts w:ascii="Times New Roman" w:hAnsi="Times New Roman" w:cs="Times New Roman"/>
          <w:bCs/>
          <w:iCs/>
          <w:sz w:val="24"/>
          <w:szCs w:val="24"/>
        </w:rPr>
        <w:t>(assinatura, nome e CPF do Responsável Legal)</w:t>
      </w:r>
    </w:p>
    <w:p w14:paraId="487AD141" w14:textId="77777777" w:rsidR="008F4D35" w:rsidRPr="00A941D2" w:rsidRDefault="008F4D35" w:rsidP="006F7000">
      <w:pPr>
        <w:pStyle w:val="PargrafodaLista"/>
        <w:pageBreakBefore/>
        <w:ind w:left="668"/>
        <w:rPr>
          <w:rFonts w:ascii="Times New Roman" w:hAnsi="Times New Roman" w:cs="Times New Roman"/>
          <w:sz w:val="24"/>
          <w:szCs w:val="24"/>
        </w:rPr>
      </w:pPr>
    </w:p>
    <w:p w14:paraId="2ABA801C" w14:textId="77777777" w:rsidR="008F4D35" w:rsidRPr="00A941D2" w:rsidRDefault="008F4D35" w:rsidP="006F7000">
      <w:pPr>
        <w:pStyle w:val="PargrafodaLista"/>
        <w:spacing w:line="276" w:lineRule="auto"/>
        <w:ind w:left="668"/>
        <w:jc w:val="center"/>
        <w:rPr>
          <w:rFonts w:ascii="Times New Roman" w:hAnsi="Times New Roman" w:cs="Times New Roman"/>
          <w:sz w:val="24"/>
          <w:szCs w:val="24"/>
        </w:rPr>
      </w:pPr>
      <w:r w:rsidRPr="00A941D2">
        <w:rPr>
          <w:rFonts w:ascii="Times New Roman" w:hAnsi="Times New Roman" w:cs="Times New Roman"/>
          <w:b/>
          <w:sz w:val="24"/>
          <w:szCs w:val="24"/>
        </w:rPr>
        <w:t>MODELO DE DECLARAÇÃO</w:t>
      </w:r>
      <w:r w:rsidR="006010B6" w:rsidRPr="00A941D2">
        <w:rPr>
          <w:rFonts w:ascii="Times New Roman" w:hAnsi="Times New Roman" w:cs="Times New Roman"/>
          <w:b/>
          <w:sz w:val="24"/>
          <w:szCs w:val="24"/>
        </w:rPr>
        <w:t xml:space="preserve"> </w:t>
      </w:r>
      <w:r w:rsidRPr="00A941D2">
        <w:rPr>
          <w:rFonts w:ascii="Times New Roman" w:hAnsi="Times New Roman" w:cs="Times New Roman"/>
          <w:b/>
          <w:sz w:val="24"/>
          <w:szCs w:val="24"/>
        </w:rPr>
        <w:t xml:space="preserve"> INDICAÇÃO DO RESPONSÁVEL TÉCNICO</w:t>
      </w:r>
    </w:p>
    <w:p w14:paraId="4FD16F50" w14:textId="77777777" w:rsidR="008F4D35" w:rsidRPr="00A941D2" w:rsidRDefault="008F4D35" w:rsidP="006F7000">
      <w:pPr>
        <w:spacing w:line="276" w:lineRule="auto"/>
        <w:ind w:left="101"/>
        <w:jc w:val="center"/>
        <w:rPr>
          <w:rFonts w:ascii="Times New Roman" w:hAnsi="Times New Roman" w:cs="Times New Roman"/>
          <w:b/>
          <w:sz w:val="24"/>
          <w:szCs w:val="24"/>
        </w:rPr>
      </w:pPr>
    </w:p>
    <w:p w14:paraId="30A8324B" w14:textId="49BF09CB" w:rsidR="008F4D35" w:rsidRPr="00A941D2" w:rsidRDefault="008F4D35" w:rsidP="006F7000">
      <w:pPr>
        <w:pStyle w:val="PargrafodaLista"/>
        <w:spacing w:line="276" w:lineRule="auto"/>
        <w:ind w:left="668"/>
        <w:jc w:val="center"/>
        <w:rPr>
          <w:rFonts w:ascii="Times New Roman" w:hAnsi="Times New Roman" w:cs="Times New Roman"/>
          <w:b/>
          <w:sz w:val="24"/>
          <w:szCs w:val="24"/>
        </w:rPr>
      </w:pPr>
      <w:r w:rsidRPr="00A941D2">
        <w:rPr>
          <w:rFonts w:ascii="Times New Roman" w:hAnsi="Times New Roman" w:cs="Times New Roman"/>
          <w:b/>
          <w:bCs/>
          <w:sz w:val="24"/>
          <w:szCs w:val="24"/>
        </w:rPr>
        <w:t>Concorrência Eletrônica n</w:t>
      </w:r>
      <w:r w:rsidRPr="00A941D2">
        <w:rPr>
          <w:rFonts w:ascii="Times New Roman" w:hAnsi="Times New Roman" w:cs="Times New Roman"/>
          <w:b/>
          <w:bCs/>
          <w:sz w:val="24"/>
          <w:szCs w:val="24"/>
          <w:shd w:val="clear" w:color="auto" w:fill="FFFFFF"/>
        </w:rPr>
        <w:t xml:space="preserve">° </w:t>
      </w:r>
      <w:r w:rsidR="006F7000" w:rsidRPr="00A941D2">
        <w:rPr>
          <w:rFonts w:ascii="Times New Roman" w:hAnsi="Times New Roman" w:cs="Times New Roman"/>
          <w:b/>
          <w:bCs/>
          <w:sz w:val="24"/>
          <w:szCs w:val="24"/>
          <w:shd w:val="clear" w:color="auto" w:fill="FFFFFF"/>
        </w:rPr>
        <w:t xml:space="preserve">    </w:t>
      </w:r>
      <w:r w:rsidRPr="00A941D2">
        <w:rPr>
          <w:rFonts w:ascii="Times New Roman" w:hAnsi="Times New Roman" w:cs="Times New Roman"/>
          <w:b/>
          <w:sz w:val="24"/>
          <w:szCs w:val="24"/>
          <w:shd w:val="clear" w:color="auto" w:fill="FFFFFF"/>
        </w:rPr>
        <w:t>/20</w:t>
      </w:r>
      <w:r w:rsidR="006F7000" w:rsidRPr="00A941D2">
        <w:rPr>
          <w:rFonts w:ascii="Times New Roman" w:hAnsi="Times New Roman" w:cs="Times New Roman"/>
          <w:b/>
          <w:sz w:val="24"/>
          <w:szCs w:val="24"/>
          <w:shd w:val="clear" w:color="auto" w:fill="FFFFFF"/>
        </w:rPr>
        <w:t>2</w:t>
      </w:r>
      <w:r w:rsidR="00CB0906">
        <w:rPr>
          <w:rFonts w:ascii="Times New Roman" w:hAnsi="Times New Roman" w:cs="Times New Roman"/>
          <w:b/>
          <w:sz w:val="24"/>
          <w:szCs w:val="24"/>
          <w:shd w:val="clear" w:color="auto" w:fill="FFFFFF"/>
        </w:rPr>
        <w:t>6</w:t>
      </w:r>
    </w:p>
    <w:p w14:paraId="3F9E461B" w14:textId="77777777" w:rsidR="008F4D35" w:rsidRPr="00A941D2" w:rsidRDefault="008F4D35" w:rsidP="006F7000">
      <w:pPr>
        <w:spacing w:line="276" w:lineRule="auto"/>
        <w:ind w:left="101"/>
        <w:jc w:val="center"/>
        <w:rPr>
          <w:rFonts w:ascii="Times New Roman" w:hAnsi="Times New Roman" w:cs="Times New Roman"/>
          <w:sz w:val="24"/>
          <w:szCs w:val="24"/>
        </w:rPr>
      </w:pPr>
    </w:p>
    <w:p w14:paraId="35F45200" w14:textId="77777777" w:rsidR="008F4D35" w:rsidRPr="00A941D2" w:rsidRDefault="006F7000" w:rsidP="006F7000">
      <w:pPr>
        <w:pStyle w:val="PargrafodaLista"/>
        <w:tabs>
          <w:tab w:val="left" w:pos="9355"/>
        </w:tabs>
        <w:spacing w:line="276" w:lineRule="auto"/>
        <w:ind w:left="0" w:right="-1"/>
        <w:rPr>
          <w:rFonts w:ascii="Times New Roman" w:hAnsi="Times New Roman" w:cs="Times New Roman"/>
          <w:sz w:val="24"/>
          <w:szCs w:val="24"/>
        </w:rPr>
      </w:pPr>
      <w:r w:rsidRPr="00A941D2">
        <w:rPr>
          <w:rFonts w:ascii="Times New Roman" w:hAnsi="Times New Roman" w:cs="Times New Roman"/>
          <w:sz w:val="24"/>
          <w:szCs w:val="24"/>
        </w:rPr>
        <w:t>A ______________________</w:t>
      </w:r>
      <w:r w:rsidR="008F4D35" w:rsidRPr="00A941D2">
        <w:rPr>
          <w:rFonts w:ascii="Times New Roman" w:hAnsi="Times New Roman" w:cs="Times New Roman"/>
          <w:sz w:val="24"/>
          <w:szCs w:val="24"/>
        </w:rPr>
        <w:t xml:space="preserve"> (razão social e CNPJ) indica </w:t>
      </w:r>
      <w:r w:rsidRPr="00A941D2">
        <w:rPr>
          <w:rFonts w:ascii="Times New Roman" w:hAnsi="Times New Roman" w:cs="Times New Roman"/>
          <w:sz w:val="24"/>
          <w:szCs w:val="24"/>
        </w:rPr>
        <w:t>___________________(nome),  (qualificação), _______________________</w:t>
      </w:r>
      <w:r w:rsidR="008F4D35" w:rsidRPr="00A941D2">
        <w:rPr>
          <w:rFonts w:ascii="Times New Roman" w:hAnsi="Times New Roman" w:cs="Times New Roman"/>
          <w:sz w:val="24"/>
          <w:szCs w:val="24"/>
        </w:rPr>
        <w:t xml:space="preserve"> (documento de identificação pessoal), como seu Responsável Técnico para a execução </w:t>
      </w:r>
      <w:r w:rsidRPr="00A941D2">
        <w:rPr>
          <w:rFonts w:ascii="Times New Roman" w:hAnsi="Times New Roman" w:cs="Times New Roman"/>
          <w:sz w:val="24"/>
          <w:szCs w:val="24"/>
        </w:rPr>
        <w:t xml:space="preserve">dos serviços/obras </w:t>
      </w:r>
      <w:r w:rsidR="008F4D35" w:rsidRPr="00A941D2">
        <w:rPr>
          <w:rFonts w:ascii="Times New Roman" w:hAnsi="Times New Roman" w:cs="Times New Roman"/>
          <w:sz w:val="24"/>
          <w:szCs w:val="24"/>
        </w:rPr>
        <w:t xml:space="preserve">do </w:t>
      </w:r>
      <w:r w:rsidRPr="00A941D2">
        <w:rPr>
          <w:rFonts w:ascii="Times New Roman" w:hAnsi="Times New Roman" w:cs="Times New Roman"/>
          <w:sz w:val="24"/>
          <w:szCs w:val="24"/>
        </w:rPr>
        <w:t>C</w:t>
      </w:r>
      <w:r w:rsidR="008F4D35" w:rsidRPr="00A941D2">
        <w:rPr>
          <w:rFonts w:ascii="Times New Roman" w:hAnsi="Times New Roman" w:cs="Times New Roman"/>
          <w:sz w:val="24"/>
          <w:szCs w:val="24"/>
        </w:rPr>
        <w:t xml:space="preserve">ontrato objeto desta </w:t>
      </w:r>
      <w:r w:rsidRPr="00A941D2">
        <w:rPr>
          <w:rFonts w:ascii="Times New Roman" w:hAnsi="Times New Roman" w:cs="Times New Roman"/>
          <w:sz w:val="24"/>
          <w:szCs w:val="24"/>
        </w:rPr>
        <w:t>L</w:t>
      </w:r>
      <w:r w:rsidR="008F4D35" w:rsidRPr="00A941D2">
        <w:rPr>
          <w:rFonts w:ascii="Times New Roman" w:hAnsi="Times New Roman" w:cs="Times New Roman"/>
          <w:sz w:val="24"/>
          <w:szCs w:val="24"/>
        </w:rPr>
        <w:t>icitação.</w:t>
      </w:r>
    </w:p>
    <w:p w14:paraId="78FA9BD2" w14:textId="77777777" w:rsidR="008F4D35" w:rsidRPr="00A941D2" w:rsidRDefault="008F4D35" w:rsidP="006F7000">
      <w:pPr>
        <w:pStyle w:val="PargrafodaLista"/>
        <w:spacing w:line="276" w:lineRule="auto"/>
        <w:ind w:left="0"/>
        <w:rPr>
          <w:rFonts w:ascii="Times New Roman" w:hAnsi="Times New Roman" w:cs="Times New Roman"/>
          <w:sz w:val="24"/>
          <w:szCs w:val="24"/>
        </w:rPr>
      </w:pPr>
    </w:p>
    <w:p w14:paraId="4138AE9E" w14:textId="6FAAE958" w:rsidR="008F4D35" w:rsidRPr="00A941D2" w:rsidRDefault="008F4D35" w:rsidP="005D6ACB">
      <w:pPr>
        <w:pStyle w:val="A010178"/>
        <w:spacing w:line="276" w:lineRule="auto"/>
        <w:jc w:val="center"/>
        <w:rPr>
          <w:bCs/>
          <w:color w:val="auto"/>
          <w:szCs w:val="24"/>
        </w:rPr>
      </w:pPr>
      <w:r w:rsidRPr="00A941D2">
        <w:rPr>
          <w:bCs/>
          <w:color w:val="auto"/>
          <w:szCs w:val="24"/>
        </w:rPr>
        <w:t>___________________, _____ de ________________ de 20</w:t>
      </w:r>
      <w:r w:rsidR="00CB0906">
        <w:rPr>
          <w:bCs/>
          <w:color w:val="auto"/>
          <w:szCs w:val="24"/>
        </w:rPr>
        <w:t>26</w:t>
      </w:r>
      <w:r w:rsidRPr="00A941D2">
        <w:rPr>
          <w:bCs/>
          <w:color w:val="auto"/>
          <w:szCs w:val="24"/>
        </w:rPr>
        <w:t>.</w:t>
      </w:r>
    </w:p>
    <w:p w14:paraId="368FA975" w14:textId="77777777" w:rsidR="008F4D35" w:rsidRPr="00A941D2" w:rsidRDefault="008F4D35" w:rsidP="005D6ACB">
      <w:pPr>
        <w:pStyle w:val="PargrafodaLista"/>
        <w:spacing w:line="276" w:lineRule="auto"/>
        <w:ind w:left="0"/>
        <w:jc w:val="center"/>
        <w:rPr>
          <w:rFonts w:ascii="Times New Roman" w:hAnsi="Times New Roman" w:cs="Times New Roman"/>
          <w:bCs/>
          <w:iCs/>
          <w:sz w:val="24"/>
          <w:szCs w:val="24"/>
        </w:rPr>
      </w:pPr>
      <w:r w:rsidRPr="00A941D2">
        <w:rPr>
          <w:rFonts w:ascii="Times New Roman" w:hAnsi="Times New Roman" w:cs="Times New Roman"/>
          <w:bCs/>
          <w:iCs/>
          <w:sz w:val="24"/>
          <w:szCs w:val="24"/>
        </w:rPr>
        <w:t>(local e data)</w:t>
      </w:r>
    </w:p>
    <w:p w14:paraId="4064C0F9" w14:textId="77777777" w:rsidR="008F4D35" w:rsidRPr="00A941D2" w:rsidRDefault="008F4D35" w:rsidP="006F7000">
      <w:pPr>
        <w:spacing w:line="276" w:lineRule="auto"/>
        <w:ind w:left="101"/>
        <w:rPr>
          <w:rFonts w:ascii="Times New Roman" w:hAnsi="Times New Roman" w:cs="Times New Roman"/>
          <w:bCs/>
          <w:iCs/>
          <w:sz w:val="24"/>
          <w:szCs w:val="24"/>
        </w:rPr>
      </w:pPr>
    </w:p>
    <w:p w14:paraId="744BF7A1" w14:textId="77777777" w:rsidR="008F4D35" w:rsidRPr="00A941D2" w:rsidRDefault="008F4D35" w:rsidP="006F7000">
      <w:pPr>
        <w:pStyle w:val="PargrafodaLista"/>
        <w:spacing w:line="276" w:lineRule="auto"/>
        <w:ind w:left="668"/>
        <w:jc w:val="center"/>
        <w:rPr>
          <w:rFonts w:ascii="Times New Roman" w:hAnsi="Times New Roman" w:cs="Times New Roman"/>
          <w:bCs/>
          <w:iCs/>
          <w:sz w:val="24"/>
          <w:szCs w:val="24"/>
        </w:rPr>
      </w:pPr>
      <w:r w:rsidRPr="00A941D2">
        <w:rPr>
          <w:rFonts w:ascii="Times New Roman" w:hAnsi="Times New Roman" w:cs="Times New Roman"/>
          <w:bCs/>
          <w:iCs/>
          <w:sz w:val="24"/>
          <w:szCs w:val="24"/>
        </w:rPr>
        <w:t>_________________________________________________</w:t>
      </w:r>
    </w:p>
    <w:p w14:paraId="2167E043" w14:textId="77777777" w:rsidR="008F4D35" w:rsidRPr="00A941D2" w:rsidRDefault="008F4D35" w:rsidP="006F7000">
      <w:pPr>
        <w:pStyle w:val="PargrafodaLista"/>
        <w:spacing w:line="276" w:lineRule="auto"/>
        <w:ind w:left="668"/>
        <w:jc w:val="center"/>
        <w:rPr>
          <w:rFonts w:ascii="Times New Roman" w:hAnsi="Times New Roman" w:cs="Times New Roman"/>
          <w:b/>
          <w:sz w:val="24"/>
          <w:szCs w:val="24"/>
          <w:shd w:val="clear" w:color="auto" w:fill="FFFFFF"/>
        </w:rPr>
      </w:pPr>
      <w:r w:rsidRPr="00A941D2">
        <w:rPr>
          <w:rFonts w:ascii="Times New Roman" w:hAnsi="Times New Roman" w:cs="Times New Roman"/>
          <w:bCs/>
          <w:iCs/>
          <w:sz w:val="24"/>
          <w:szCs w:val="24"/>
        </w:rPr>
        <w:t>(assinatura, nome e CPF do Responsável Legal)</w:t>
      </w:r>
    </w:p>
    <w:p w14:paraId="29133F16" w14:textId="77777777" w:rsidR="008F4D35" w:rsidRPr="00A941D2" w:rsidRDefault="008F4D35" w:rsidP="00967E57">
      <w:pPr>
        <w:pStyle w:val="PargrafodaLista"/>
        <w:pageBreakBefore/>
        <w:ind w:left="668"/>
        <w:rPr>
          <w:rFonts w:ascii="Times New Roman" w:hAnsi="Times New Roman" w:cs="Times New Roman"/>
          <w:sz w:val="24"/>
          <w:szCs w:val="24"/>
        </w:rPr>
      </w:pPr>
    </w:p>
    <w:p w14:paraId="6267F32D" w14:textId="77777777" w:rsidR="008F4D35" w:rsidRPr="00A941D2" w:rsidRDefault="008F4D35" w:rsidP="00967E57">
      <w:pPr>
        <w:pStyle w:val="PargrafodaLista"/>
        <w:spacing w:line="276" w:lineRule="auto"/>
        <w:ind w:left="668"/>
        <w:jc w:val="center"/>
        <w:rPr>
          <w:rFonts w:ascii="Times New Roman" w:hAnsi="Times New Roman" w:cs="Times New Roman"/>
          <w:sz w:val="24"/>
          <w:szCs w:val="24"/>
        </w:rPr>
      </w:pPr>
      <w:r w:rsidRPr="00A941D2">
        <w:rPr>
          <w:rFonts w:ascii="Times New Roman" w:hAnsi="Times New Roman" w:cs="Times New Roman"/>
          <w:b/>
          <w:sz w:val="24"/>
          <w:szCs w:val="24"/>
        </w:rPr>
        <w:t>MODELO DE DECLARAÇÃO DE CONCORDÂNCIA DO RESPONSÁVEL TÉCNICO</w:t>
      </w:r>
    </w:p>
    <w:p w14:paraId="48E8EA6D" w14:textId="77777777" w:rsidR="008F4D35" w:rsidRPr="00A941D2" w:rsidRDefault="008F4D35" w:rsidP="00967E57">
      <w:pPr>
        <w:pStyle w:val="PargrafodaLista"/>
        <w:spacing w:line="276" w:lineRule="auto"/>
        <w:ind w:left="668"/>
        <w:rPr>
          <w:rFonts w:ascii="Times New Roman" w:hAnsi="Times New Roman" w:cs="Times New Roman"/>
          <w:b/>
          <w:bCs/>
          <w:sz w:val="24"/>
          <w:szCs w:val="24"/>
        </w:rPr>
      </w:pPr>
    </w:p>
    <w:p w14:paraId="2A7632B6" w14:textId="08B43734" w:rsidR="008F4D35" w:rsidRPr="00A941D2" w:rsidRDefault="008F4D35" w:rsidP="00967E57">
      <w:pPr>
        <w:pStyle w:val="PargrafodaLista"/>
        <w:spacing w:line="276" w:lineRule="auto"/>
        <w:ind w:left="668"/>
        <w:jc w:val="center"/>
        <w:rPr>
          <w:rFonts w:ascii="Times New Roman" w:hAnsi="Times New Roman" w:cs="Times New Roman"/>
          <w:b/>
          <w:sz w:val="24"/>
          <w:szCs w:val="24"/>
        </w:rPr>
      </w:pPr>
      <w:r w:rsidRPr="00A941D2">
        <w:rPr>
          <w:rFonts w:ascii="Times New Roman" w:hAnsi="Times New Roman" w:cs="Times New Roman"/>
          <w:b/>
          <w:bCs/>
          <w:sz w:val="24"/>
          <w:szCs w:val="24"/>
        </w:rPr>
        <w:t>Concorrência Eletrônica n</w:t>
      </w:r>
      <w:r w:rsidRPr="00A941D2">
        <w:rPr>
          <w:rFonts w:ascii="Times New Roman" w:hAnsi="Times New Roman" w:cs="Times New Roman"/>
          <w:b/>
          <w:bCs/>
          <w:sz w:val="24"/>
          <w:szCs w:val="24"/>
          <w:shd w:val="clear" w:color="auto" w:fill="FFFFFF"/>
        </w:rPr>
        <w:t xml:space="preserve">° </w:t>
      </w:r>
      <w:r w:rsidR="00967E57" w:rsidRPr="00A941D2">
        <w:rPr>
          <w:rFonts w:ascii="Times New Roman" w:hAnsi="Times New Roman" w:cs="Times New Roman"/>
          <w:b/>
          <w:bCs/>
          <w:sz w:val="24"/>
          <w:szCs w:val="24"/>
          <w:shd w:val="clear" w:color="auto" w:fill="FFFFFF"/>
        </w:rPr>
        <w:t xml:space="preserve">      </w:t>
      </w:r>
      <w:r w:rsidRPr="00A941D2">
        <w:rPr>
          <w:rFonts w:ascii="Times New Roman" w:hAnsi="Times New Roman" w:cs="Times New Roman"/>
          <w:b/>
          <w:sz w:val="24"/>
          <w:szCs w:val="24"/>
          <w:shd w:val="clear" w:color="auto" w:fill="FFFFFF"/>
        </w:rPr>
        <w:t>/20</w:t>
      </w:r>
      <w:r w:rsidR="00967E57" w:rsidRPr="00A941D2">
        <w:rPr>
          <w:rFonts w:ascii="Times New Roman" w:hAnsi="Times New Roman" w:cs="Times New Roman"/>
          <w:b/>
          <w:sz w:val="24"/>
          <w:szCs w:val="24"/>
          <w:shd w:val="clear" w:color="auto" w:fill="FFFFFF"/>
        </w:rPr>
        <w:t>2</w:t>
      </w:r>
      <w:r w:rsidR="00CB0906">
        <w:rPr>
          <w:rFonts w:ascii="Times New Roman" w:hAnsi="Times New Roman" w:cs="Times New Roman"/>
          <w:b/>
          <w:sz w:val="24"/>
          <w:szCs w:val="24"/>
          <w:shd w:val="clear" w:color="auto" w:fill="FFFFFF"/>
        </w:rPr>
        <w:t>6</w:t>
      </w:r>
    </w:p>
    <w:p w14:paraId="1384452A" w14:textId="77777777" w:rsidR="008F4D35" w:rsidRPr="00A941D2" w:rsidRDefault="008F4D35" w:rsidP="00967E57">
      <w:pPr>
        <w:pStyle w:val="PargrafodaLista"/>
        <w:spacing w:line="276" w:lineRule="auto"/>
        <w:ind w:left="668"/>
        <w:rPr>
          <w:rFonts w:ascii="Times New Roman" w:hAnsi="Times New Roman" w:cs="Times New Roman"/>
          <w:sz w:val="24"/>
          <w:szCs w:val="24"/>
        </w:rPr>
      </w:pPr>
    </w:p>
    <w:p w14:paraId="545E15F4" w14:textId="77777777" w:rsidR="008F4D35" w:rsidRPr="00A941D2" w:rsidRDefault="008F4D35" w:rsidP="00967E57">
      <w:pPr>
        <w:pStyle w:val="PargrafodaLista"/>
        <w:spacing w:line="276" w:lineRule="auto"/>
        <w:ind w:left="0" w:right="-1"/>
        <w:rPr>
          <w:rFonts w:ascii="Times New Roman" w:hAnsi="Times New Roman" w:cs="Times New Roman"/>
          <w:sz w:val="24"/>
          <w:szCs w:val="24"/>
        </w:rPr>
      </w:pPr>
      <w:r w:rsidRPr="00A941D2">
        <w:rPr>
          <w:rFonts w:ascii="Times New Roman" w:hAnsi="Times New Roman" w:cs="Times New Roman"/>
          <w:sz w:val="24"/>
          <w:szCs w:val="24"/>
        </w:rPr>
        <w:t xml:space="preserve">Eu, </w:t>
      </w:r>
      <w:r w:rsidR="00967E57" w:rsidRPr="00A941D2">
        <w:rPr>
          <w:rFonts w:ascii="Times New Roman" w:hAnsi="Times New Roman" w:cs="Times New Roman"/>
          <w:sz w:val="24"/>
          <w:szCs w:val="24"/>
        </w:rPr>
        <w:t xml:space="preserve">_______________________ </w:t>
      </w:r>
      <w:r w:rsidRPr="00A941D2">
        <w:rPr>
          <w:rFonts w:ascii="Times New Roman" w:hAnsi="Times New Roman" w:cs="Times New Roman"/>
          <w:sz w:val="24"/>
          <w:szCs w:val="24"/>
        </w:rPr>
        <w:t xml:space="preserve">(nome), </w:t>
      </w:r>
      <w:r w:rsidR="00967E57" w:rsidRPr="00A941D2">
        <w:rPr>
          <w:rFonts w:ascii="Times New Roman" w:hAnsi="Times New Roman" w:cs="Times New Roman"/>
          <w:sz w:val="24"/>
          <w:szCs w:val="24"/>
        </w:rPr>
        <w:t>______________________ (qualificação), ____________________</w:t>
      </w:r>
      <w:r w:rsidRPr="00A941D2">
        <w:rPr>
          <w:rFonts w:ascii="Times New Roman" w:hAnsi="Times New Roman" w:cs="Times New Roman"/>
          <w:sz w:val="24"/>
          <w:szCs w:val="24"/>
        </w:rPr>
        <w:t>(documento de identificação profissional), declaro concordar com a minha indicação para atuar como Responsável Técnico da</w:t>
      </w:r>
      <w:r w:rsidR="00967E57" w:rsidRPr="00A941D2">
        <w:rPr>
          <w:rFonts w:ascii="Times New Roman" w:hAnsi="Times New Roman" w:cs="Times New Roman"/>
          <w:sz w:val="24"/>
          <w:szCs w:val="24"/>
        </w:rPr>
        <w:t xml:space="preserve"> Licitante ______________________________</w:t>
      </w:r>
      <w:r w:rsidRPr="00A941D2">
        <w:rPr>
          <w:rFonts w:ascii="Times New Roman" w:hAnsi="Times New Roman" w:cs="Times New Roman"/>
          <w:sz w:val="24"/>
          <w:szCs w:val="24"/>
        </w:rPr>
        <w:t xml:space="preserve">(razão social e CNPJ) para a execução </w:t>
      </w:r>
      <w:r w:rsidR="00967E57" w:rsidRPr="00A941D2">
        <w:rPr>
          <w:rFonts w:ascii="Times New Roman" w:hAnsi="Times New Roman" w:cs="Times New Roman"/>
          <w:sz w:val="24"/>
          <w:szCs w:val="24"/>
        </w:rPr>
        <w:t xml:space="preserve">dos serviços/obras </w:t>
      </w:r>
      <w:r w:rsidRPr="00A941D2">
        <w:rPr>
          <w:rFonts w:ascii="Times New Roman" w:hAnsi="Times New Roman" w:cs="Times New Roman"/>
          <w:sz w:val="24"/>
          <w:szCs w:val="24"/>
        </w:rPr>
        <w:t xml:space="preserve">do </w:t>
      </w:r>
      <w:r w:rsidR="00967E57" w:rsidRPr="00A941D2">
        <w:rPr>
          <w:rFonts w:ascii="Times New Roman" w:hAnsi="Times New Roman" w:cs="Times New Roman"/>
          <w:sz w:val="24"/>
          <w:szCs w:val="24"/>
        </w:rPr>
        <w:t>C</w:t>
      </w:r>
      <w:r w:rsidRPr="00A941D2">
        <w:rPr>
          <w:rFonts w:ascii="Times New Roman" w:hAnsi="Times New Roman" w:cs="Times New Roman"/>
          <w:sz w:val="24"/>
          <w:szCs w:val="24"/>
        </w:rPr>
        <w:t xml:space="preserve">ontrato objeto desta </w:t>
      </w:r>
      <w:r w:rsidR="00967E57" w:rsidRPr="00A941D2">
        <w:rPr>
          <w:rFonts w:ascii="Times New Roman" w:hAnsi="Times New Roman" w:cs="Times New Roman"/>
          <w:sz w:val="24"/>
          <w:szCs w:val="24"/>
        </w:rPr>
        <w:t>L</w:t>
      </w:r>
      <w:r w:rsidRPr="00A941D2">
        <w:rPr>
          <w:rFonts w:ascii="Times New Roman" w:hAnsi="Times New Roman" w:cs="Times New Roman"/>
          <w:sz w:val="24"/>
          <w:szCs w:val="24"/>
        </w:rPr>
        <w:t>icitação.</w:t>
      </w:r>
    </w:p>
    <w:p w14:paraId="387D063C" w14:textId="77777777" w:rsidR="00967E57" w:rsidRPr="00A941D2" w:rsidRDefault="00967E57" w:rsidP="00967E57">
      <w:pPr>
        <w:pStyle w:val="A010178"/>
        <w:spacing w:line="276" w:lineRule="auto"/>
        <w:ind w:left="668"/>
        <w:rPr>
          <w:bCs/>
          <w:color w:val="auto"/>
          <w:szCs w:val="24"/>
        </w:rPr>
      </w:pPr>
    </w:p>
    <w:p w14:paraId="2F650869" w14:textId="575EFA36" w:rsidR="008F4D35" w:rsidRPr="00A941D2" w:rsidRDefault="008F4D35" w:rsidP="005D6ACB">
      <w:pPr>
        <w:pStyle w:val="A010178"/>
        <w:spacing w:line="276" w:lineRule="auto"/>
        <w:jc w:val="center"/>
        <w:rPr>
          <w:bCs/>
          <w:color w:val="auto"/>
          <w:szCs w:val="24"/>
        </w:rPr>
      </w:pPr>
      <w:r w:rsidRPr="00A941D2">
        <w:rPr>
          <w:bCs/>
          <w:color w:val="auto"/>
          <w:szCs w:val="24"/>
        </w:rPr>
        <w:t xml:space="preserve">___________________, _____ de ________________ de </w:t>
      </w:r>
      <w:r w:rsidR="00CB0906">
        <w:rPr>
          <w:bCs/>
          <w:color w:val="auto"/>
          <w:szCs w:val="24"/>
        </w:rPr>
        <w:t>2026</w:t>
      </w:r>
      <w:r w:rsidR="00967E57" w:rsidRPr="00A941D2">
        <w:rPr>
          <w:bCs/>
          <w:color w:val="auto"/>
          <w:szCs w:val="24"/>
        </w:rPr>
        <w:t>.</w:t>
      </w:r>
    </w:p>
    <w:p w14:paraId="52006B1A" w14:textId="77777777" w:rsidR="008F4D35" w:rsidRPr="00A941D2" w:rsidRDefault="008F4D35" w:rsidP="005D6ACB">
      <w:pPr>
        <w:pStyle w:val="PargrafodaLista"/>
        <w:spacing w:line="276" w:lineRule="auto"/>
        <w:ind w:left="0"/>
        <w:jc w:val="center"/>
        <w:rPr>
          <w:rFonts w:ascii="Times New Roman" w:hAnsi="Times New Roman" w:cs="Times New Roman"/>
          <w:bCs/>
          <w:iCs/>
          <w:sz w:val="24"/>
          <w:szCs w:val="24"/>
        </w:rPr>
      </w:pPr>
      <w:r w:rsidRPr="00A941D2">
        <w:rPr>
          <w:rFonts w:ascii="Times New Roman" w:hAnsi="Times New Roman" w:cs="Times New Roman"/>
          <w:bCs/>
          <w:iCs/>
          <w:sz w:val="24"/>
          <w:szCs w:val="24"/>
        </w:rPr>
        <w:t>(local e data)</w:t>
      </w:r>
    </w:p>
    <w:p w14:paraId="75199ECE" w14:textId="77777777" w:rsidR="008F4D35" w:rsidRPr="00A941D2" w:rsidRDefault="008F4D35" w:rsidP="00967E57">
      <w:pPr>
        <w:pStyle w:val="PargrafodaLista"/>
        <w:spacing w:line="276" w:lineRule="auto"/>
        <w:ind w:left="668"/>
        <w:rPr>
          <w:rFonts w:ascii="Times New Roman" w:hAnsi="Times New Roman" w:cs="Times New Roman"/>
          <w:bCs/>
          <w:iCs/>
          <w:sz w:val="24"/>
          <w:szCs w:val="24"/>
        </w:rPr>
      </w:pPr>
    </w:p>
    <w:p w14:paraId="72EE4749" w14:textId="77777777" w:rsidR="00967E57" w:rsidRPr="00A941D2" w:rsidRDefault="00967E57" w:rsidP="00967E57">
      <w:pPr>
        <w:pStyle w:val="PargrafodaLista"/>
        <w:spacing w:line="276" w:lineRule="auto"/>
        <w:ind w:left="668"/>
        <w:rPr>
          <w:rFonts w:ascii="Times New Roman" w:hAnsi="Times New Roman" w:cs="Times New Roman"/>
          <w:bCs/>
          <w:iCs/>
          <w:sz w:val="24"/>
          <w:szCs w:val="24"/>
        </w:rPr>
      </w:pPr>
    </w:p>
    <w:p w14:paraId="3A319E80" w14:textId="77777777" w:rsidR="008F4D35" w:rsidRPr="00A941D2" w:rsidRDefault="008F4D35" w:rsidP="00967E57">
      <w:pPr>
        <w:spacing w:line="276" w:lineRule="auto"/>
        <w:ind w:left="101"/>
        <w:jc w:val="center"/>
        <w:rPr>
          <w:rFonts w:ascii="Times New Roman" w:hAnsi="Times New Roman" w:cs="Times New Roman"/>
          <w:bCs/>
          <w:iCs/>
          <w:sz w:val="24"/>
          <w:szCs w:val="24"/>
        </w:rPr>
      </w:pPr>
      <w:r w:rsidRPr="00A941D2">
        <w:rPr>
          <w:rFonts w:ascii="Times New Roman" w:hAnsi="Times New Roman" w:cs="Times New Roman"/>
          <w:bCs/>
          <w:iCs/>
          <w:sz w:val="24"/>
          <w:szCs w:val="24"/>
        </w:rPr>
        <w:t>_________________________________________________</w:t>
      </w:r>
    </w:p>
    <w:p w14:paraId="1C9A6C65" w14:textId="77777777" w:rsidR="008F4D35" w:rsidRPr="00A941D2" w:rsidRDefault="008F4D35" w:rsidP="00967E57">
      <w:pPr>
        <w:pStyle w:val="PargrafodaLista"/>
        <w:ind w:left="668"/>
        <w:rPr>
          <w:rFonts w:ascii="Times New Roman" w:hAnsi="Times New Roman" w:cs="Times New Roman"/>
          <w:bCs/>
          <w:iCs/>
          <w:sz w:val="24"/>
          <w:szCs w:val="24"/>
        </w:rPr>
      </w:pPr>
    </w:p>
    <w:p w14:paraId="6B3D14A3" w14:textId="77777777" w:rsidR="008F4D35" w:rsidRPr="00A941D2" w:rsidRDefault="008F4D35" w:rsidP="00967E57">
      <w:pPr>
        <w:pStyle w:val="PargrafodaLista"/>
        <w:spacing w:line="276" w:lineRule="auto"/>
        <w:ind w:left="668"/>
        <w:rPr>
          <w:rFonts w:ascii="Times New Roman" w:hAnsi="Times New Roman" w:cs="Times New Roman"/>
          <w:b/>
          <w:sz w:val="24"/>
          <w:szCs w:val="24"/>
          <w:shd w:val="clear" w:color="auto" w:fill="FFFFFF"/>
        </w:rPr>
      </w:pPr>
      <w:r w:rsidRPr="00A941D2">
        <w:rPr>
          <w:rFonts w:ascii="Times New Roman" w:hAnsi="Times New Roman" w:cs="Times New Roman"/>
          <w:bCs/>
          <w:iCs/>
          <w:sz w:val="24"/>
          <w:szCs w:val="24"/>
        </w:rPr>
        <w:t xml:space="preserve">(assinatura, nome e </w:t>
      </w:r>
      <w:r w:rsidRPr="00A941D2">
        <w:rPr>
          <w:rFonts w:ascii="Times New Roman" w:hAnsi="Times New Roman" w:cs="Times New Roman"/>
          <w:sz w:val="24"/>
          <w:szCs w:val="24"/>
        </w:rPr>
        <w:t>documento de identificação profissional</w:t>
      </w:r>
      <w:r w:rsidRPr="00A941D2">
        <w:rPr>
          <w:rFonts w:ascii="Times New Roman" w:hAnsi="Times New Roman" w:cs="Times New Roman"/>
          <w:bCs/>
          <w:iCs/>
          <w:sz w:val="24"/>
          <w:szCs w:val="24"/>
        </w:rPr>
        <w:t xml:space="preserve"> do Responsável Técnico)</w:t>
      </w:r>
    </w:p>
    <w:p w14:paraId="214DA907" w14:textId="77777777" w:rsidR="008F4D35" w:rsidRPr="00A941D2" w:rsidRDefault="008F4D35" w:rsidP="00967E57">
      <w:pPr>
        <w:pStyle w:val="PargrafodaLista"/>
        <w:spacing w:line="276" w:lineRule="auto"/>
        <w:ind w:left="668"/>
        <w:rPr>
          <w:rFonts w:ascii="Times New Roman" w:hAnsi="Times New Roman" w:cs="Times New Roman"/>
          <w:sz w:val="24"/>
          <w:szCs w:val="24"/>
        </w:rPr>
      </w:pPr>
    </w:p>
    <w:p w14:paraId="3B5A361A" w14:textId="77777777" w:rsidR="008F4D35" w:rsidRPr="00A941D2" w:rsidRDefault="008F4D35" w:rsidP="00967E57">
      <w:pPr>
        <w:pStyle w:val="PargrafodaLista"/>
        <w:pageBreakBefore/>
        <w:ind w:left="668"/>
        <w:rPr>
          <w:rFonts w:ascii="Times New Roman" w:hAnsi="Times New Roman" w:cs="Times New Roman"/>
          <w:sz w:val="24"/>
          <w:szCs w:val="24"/>
        </w:rPr>
      </w:pPr>
    </w:p>
    <w:p w14:paraId="0EDA6501" w14:textId="77777777" w:rsidR="008F4D35" w:rsidRPr="00A941D2" w:rsidRDefault="008F4D35" w:rsidP="00073101">
      <w:pPr>
        <w:pStyle w:val="TCTtuloCentralizado"/>
        <w:spacing w:before="0" w:after="0" w:line="276" w:lineRule="auto"/>
        <w:rPr>
          <w:rFonts w:ascii="Times New Roman" w:hAnsi="Times New Roman" w:cs="Times New Roman"/>
          <w:color w:val="auto"/>
          <w:sz w:val="24"/>
          <w:szCs w:val="24"/>
        </w:rPr>
      </w:pPr>
      <w:r w:rsidRPr="00A941D2">
        <w:rPr>
          <w:rFonts w:ascii="Times New Roman" w:hAnsi="Times New Roman" w:cs="Times New Roman"/>
          <w:caps w:val="0"/>
          <w:color w:val="auto"/>
          <w:sz w:val="24"/>
          <w:szCs w:val="24"/>
        </w:rPr>
        <w:t>MODELO DE DECLARAÇÃO DE RESPONSABILIDADE E DE LIBERAÇÃO AMBIENTAL</w:t>
      </w:r>
    </w:p>
    <w:p w14:paraId="6B619DDE" w14:textId="77777777" w:rsidR="008F4D35" w:rsidRPr="00A941D2" w:rsidRDefault="008F4D35" w:rsidP="00073101">
      <w:pPr>
        <w:pStyle w:val="PargrafodaLista"/>
        <w:spacing w:line="276" w:lineRule="auto"/>
        <w:ind w:left="668"/>
        <w:rPr>
          <w:rFonts w:ascii="Times New Roman" w:hAnsi="Times New Roman" w:cs="Times New Roman"/>
          <w:b/>
          <w:bCs/>
          <w:sz w:val="24"/>
          <w:szCs w:val="24"/>
        </w:rPr>
      </w:pPr>
    </w:p>
    <w:p w14:paraId="1AF24AEE" w14:textId="5A9334EF" w:rsidR="008F4D35" w:rsidRPr="00A941D2" w:rsidRDefault="008F4D35" w:rsidP="00073101">
      <w:pPr>
        <w:pStyle w:val="PargrafodaLista"/>
        <w:spacing w:line="276" w:lineRule="auto"/>
        <w:ind w:left="668"/>
        <w:jc w:val="center"/>
        <w:rPr>
          <w:rFonts w:ascii="Times New Roman" w:hAnsi="Times New Roman" w:cs="Times New Roman"/>
          <w:caps/>
          <w:sz w:val="24"/>
          <w:szCs w:val="24"/>
        </w:rPr>
      </w:pPr>
      <w:r w:rsidRPr="00A941D2">
        <w:rPr>
          <w:rFonts w:ascii="Times New Roman" w:hAnsi="Times New Roman" w:cs="Times New Roman"/>
          <w:b/>
          <w:bCs/>
          <w:sz w:val="24"/>
          <w:szCs w:val="24"/>
        </w:rPr>
        <w:t>Concorrência Eletrônica n</w:t>
      </w:r>
      <w:r w:rsidRPr="00A941D2">
        <w:rPr>
          <w:rFonts w:ascii="Times New Roman" w:hAnsi="Times New Roman" w:cs="Times New Roman"/>
          <w:b/>
          <w:bCs/>
          <w:sz w:val="24"/>
          <w:szCs w:val="24"/>
          <w:shd w:val="clear" w:color="auto" w:fill="FFFFFF"/>
        </w:rPr>
        <w:t xml:space="preserve">° </w:t>
      </w:r>
      <w:r w:rsidR="00073101" w:rsidRPr="00A941D2">
        <w:rPr>
          <w:rFonts w:ascii="Times New Roman" w:hAnsi="Times New Roman" w:cs="Times New Roman"/>
          <w:b/>
          <w:bCs/>
          <w:sz w:val="24"/>
          <w:szCs w:val="24"/>
          <w:shd w:val="clear" w:color="auto" w:fill="FFFFFF"/>
        </w:rPr>
        <w:t xml:space="preserve">    </w:t>
      </w:r>
      <w:r w:rsidRPr="00A941D2">
        <w:rPr>
          <w:rFonts w:ascii="Times New Roman" w:hAnsi="Times New Roman" w:cs="Times New Roman"/>
          <w:b/>
          <w:sz w:val="24"/>
          <w:szCs w:val="24"/>
          <w:shd w:val="clear" w:color="auto" w:fill="FFFFFF"/>
        </w:rPr>
        <w:t>/20</w:t>
      </w:r>
      <w:r w:rsidR="00073101" w:rsidRPr="00A941D2">
        <w:rPr>
          <w:rFonts w:ascii="Times New Roman" w:hAnsi="Times New Roman" w:cs="Times New Roman"/>
          <w:b/>
          <w:sz w:val="24"/>
          <w:szCs w:val="24"/>
          <w:shd w:val="clear" w:color="auto" w:fill="FFFFFF"/>
        </w:rPr>
        <w:t>2</w:t>
      </w:r>
      <w:r w:rsidR="00CB0906">
        <w:rPr>
          <w:rFonts w:ascii="Times New Roman" w:hAnsi="Times New Roman" w:cs="Times New Roman"/>
          <w:b/>
          <w:sz w:val="24"/>
          <w:szCs w:val="24"/>
          <w:shd w:val="clear" w:color="auto" w:fill="FFFFFF"/>
        </w:rPr>
        <w:t>6</w:t>
      </w:r>
    </w:p>
    <w:p w14:paraId="5C315AE9" w14:textId="77777777" w:rsidR="008F4D35" w:rsidRPr="00A941D2" w:rsidRDefault="008F4D35" w:rsidP="00073101">
      <w:pPr>
        <w:pStyle w:val="PargrafodaLista"/>
        <w:spacing w:line="276" w:lineRule="auto"/>
        <w:ind w:left="668"/>
        <w:rPr>
          <w:rFonts w:ascii="Times New Roman" w:hAnsi="Times New Roman" w:cs="Times New Roman"/>
          <w:sz w:val="24"/>
          <w:szCs w:val="24"/>
        </w:rPr>
      </w:pPr>
    </w:p>
    <w:p w14:paraId="6C797D4D" w14:textId="77777777" w:rsidR="008F4D35" w:rsidRPr="00A941D2" w:rsidRDefault="008F4D35" w:rsidP="00073101">
      <w:pPr>
        <w:pStyle w:val="PargrafodaLista"/>
        <w:spacing w:line="276" w:lineRule="auto"/>
        <w:ind w:left="0" w:right="-1"/>
        <w:rPr>
          <w:rFonts w:ascii="Times New Roman" w:hAnsi="Times New Roman" w:cs="Times New Roman"/>
          <w:sz w:val="24"/>
          <w:szCs w:val="24"/>
        </w:rPr>
      </w:pPr>
      <w:r w:rsidRPr="00A941D2">
        <w:rPr>
          <w:rFonts w:ascii="Times New Roman" w:hAnsi="Times New Roman" w:cs="Times New Roman"/>
          <w:sz w:val="24"/>
          <w:szCs w:val="24"/>
        </w:rPr>
        <w:t xml:space="preserve">A </w:t>
      </w:r>
      <w:r w:rsidR="00073101" w:rsidRPr="00A941D2">
        <w:rPr>
          <w:rFonts w:ascii="Times New Roman" w:hAnsi="Times New Roman" w:cs="Times New Roman"/>
          <w:sz w:val="24"/>
          <w:szCs w:val="24"/>
        </w:rPr>
        <w:t>______________________</w:t>
      </w:r>
      <w:r w:rsidRPr="00A941D2">
        <w:rPr>
          <w:rFonts w:ascii="Times New Roman" w:hAnsi="Times New Roman" w:cs="Times New Roman"/>
          <w:sz w:val="24"/>
          <w:szCs w:val="24"/>
        </w:rPr>
        <w:t xml:space="preserve"> (razão social e CNPJ) declara, sob as penas da lei, que conhece a legislação pertinente aos elementos de defesa e preservação do meio ambiente em nível federal, estadual e municipal; que tomou conhecimento das restrições, normas e proposições relativas à preservação do meio-ambiente do local e região onde se realizarão as obras</w:t>
      </w:r>
      <w:r w:rsidR="00073101" w:rsidRPr="00A941D2">
        <w:rPr>
          <w:rFonts w:ascii="Times New Roman" w:hAnsi="Times New Roman" w:cs="Times New Roman"/>
          <w:sz w:val="24"/>
          <w:szCs w:val="24"/>
        </w:rPr>
        <w:t>/</w:t>
      </w:r>
      <w:r w:rsidRPr="00A941D2">
        <w:rPr>
          <w:rFonts w:ascii="Times New Roman" w:hAnsi="Times New Roman" w:cs="Times New Roman"/>
          <w:sz w:val="24"/>
          <w:szCs w:val="24"/>
        </w:rPr>
        <w:t>serviços objeto desta licitação; que assume a responsabilidade de obediência à legislação, às normas explicitadas pel</w:t>
      </w:r>
      <w:r w:rsidR="00073101" w:rsidRPr="00A941D2">
        <w:rPr>
          <w:rFonts w:ascii="Times New Roman" w:hAnsi="Times New Roman" w:cs="Times New Roman"/>
          <w:sz w:val="24"/>
          <w:szCs w:val="24"/>
        </w:rPr>
        <w:t>o Estado e Município onde serão executados os serviços/obras</w:t>
      </w:r>
      <w:r w:rsidRPr="00A941D2">
        <w:rPr>
          <w:rFonts w:ascii="Times New Roman" w:hAnsi="Times New Roman" w:cs="Times New Roman"/>
          <w:bCs/>
          <w:sz w:val="24"/>
          <w:szCs w:val="24"/>
        </w:rPr>
        <w:t>,</w:t>
      </w:r>
      <w:r w:rsidRPr="00A941D2">
        <w:rPr>
          <w:rFonts w:ascii="Times New Roman" w:hAnsi="Times New Roman" w:cs="Times New Roman"/>
          <w:sz w:val="24"/>
          <w:szCs w:val="24"/>
        </w:rPr>
        <w:t xml:space="preserve"> e pelas entidades e órgãos específicos de controle ambiental; que caso seja vencedora da licitação se responsabiliza pelos demais requisitos necessários à regulamentação da obra, bem como do acompanhamento da licença para mineração do respectivo fornecedor, caso haja necessidade de aquisição de produtos minerais e ainda das ações previstas na legislação e nesta licitação, caso seja isso necessário.</w:t>
      </w:r>
    </w:p>
    <w:p w14:paraId="0BC8D8F4" w14:textId="77777777" w:rsidR="008F4D35" w:rsidRPr="00A941D2" w:rsidRDefault="008F4D35" w:rsidP="00073101">
      <w:pPr>
        <w:pStyle w:val="PargrafodaLista"/>
        <w:ind w:left="0" w:right="-1"/>
        <w:rPr>
          <w:rFonts w:ascii="Times New Roman" w:hAnsi="Times New Roman" w:cs="Times New Roman"/>
          <w:sz w:val="24"/>
          <w:szCs w:val="24"/>
        </w:rPr>
      </w:pPr>
    </w:p>
    <w:p w14:paraId="3337C45C" w14:textId="77777777" w:rsidR="008F4D35" w:rsidRPr="00A941D2" w:rsidRDefault="008F4D35" w:rsidP="00073101">
      <w:pPr>
        <w:pStyle w:val="PargrafodaLista"/>
        <w:spacing w:line="276" w:lineRule="auto"/>
        <w:ind w:left="0" w:right="-1"/>
        <w:rPr>
          <w:rFonts w:ascii="Times New Roman" w:hAnsi="Times New Roman" w:cs="Times New Roman"/>
          <w:sz w:val="24"/>
          <w:szCs w:val="24"/>
        </w:rPr>
      </w:pPr>
      <w:r w:rsidRPr="00A941D2">
        <w:rPr>
          <w:rFonts w:ascii="Times New Roman" w:hAnsi="Times New Roman" w:cs="Times New Roman"/>
          <w:sz w:val="24"/>
          <w:szCs w:val="24"/>
        </w:rPr>
        <w:t xml:space="preserve">Declara, também, que assume sem repasse </w:t>
      </w:r>
      <w:r w:rsidR="00073101" w:rsidRPr="00A941D2">
        <w:rPr>
          <w:rFonts w:ascii="Times New Roman" w:hAnsi="Times New Roman" w:cs="Times New Roman"/>
          <w:sz w:val="24"/>
          <w:szCs w:val="24"/>
        </w:rPr>
        <w:t>a SEDURBI</w:t>
      </w:r>
      <w:r w:rsidRPr="00A941D2">
        <w:rPr>
          <w:rFonts w:ascii="Times New Roman" w:hAnsi="Times New Roman" w:cs="Times New Roman"/>
          <w:bCs/>
          <w:sz w:val="24"/>
          <w:szCs w:val="24"/>
        </w:rPr>
        <w:t>,</w:t>
      </w:r>
      <w:r w:rsidRPr="00A941D2">
        <w:rPr>
          <w:rFonts w:ascii="Times New Roman" w:hAnsi="Times New Roman" w:cs="Times New Roman"/>
          <w:sz w:val="24"/>
          <w:szCs w:val="24"/>
        </w:rPr>
        <w:t xml:space="preserve"> toda a responsabilidade por danos e ônus, que venham a ser associados ao objeto licitado, motivados pelo não cumprimento dos dispositivos normativos previstos nesta declaração.</w:t>
      </w:r>
    </w:p>
    <w:p w14:paraId="7D74CE57" w14:textId="77777777" w:rsidR="008F4D35" w:rsidRPr="00A941D2" w:rsidRDefault="008F4D35" w:rsidP="00073101">
      <w:pPr>
        <w:pStyle w:val="PargrafodaLista"/>
        <w:spacing w:line="276" w:lineRule="auto"/>
        <w:ind w:left="0" w:right="-1"/>
        <w:rPr>
          <w:rFonts w:ascii="Times New Roman" w:hAnsi="Times New Roman" w:cs="Times New Roman"/>
          <w:sz w:val="24"/>
          <w:szCs w:val="24"/>
        </w:rPr>
      </w:pPr>
    </w:p>
    <w:p w14:paraId="051CE668" w14:textId="400CE689" w:rsidR="008F4D35" w:rsidRPr="00A941D2" w:rsidRDefault="008F4D35" w:rsidP="00B65F33">
      <w:pPr>
        <w:pStyle w:val="A010178"/>
        <w:spacing w:line="276" w:lineRule="auto"/>
        <w:ind w:right="-1"/>
        <w:jc w:val="center"/>
        <w:rPr>
          <w:bCs/>
          <w:color w:val="auto"/>
          <w:szCs w:val="24"/>
        </w:rPr>
      </w:pPr>
      <w:r w:rsidRPr="00A941D2">
        <w:rPr>
          <w:bCs/>
          <w:color w:val="auto"/>
          <w:szCs w:val="24"/>
        </w:rPr>
        <w:t>___________________, _____ de ________________ de 20</w:t>
      </w:r>
      <w:r w:rsidR="00CB0906">
        <w:rPr>
          <w:bCs/>
          <w:color w:val="auto"/>
          <w:szCs w:val="24"/>
        </w:rPr>
        <w:t>26</w:t>
      </w:r>
      <w:r w:rsidRPr="00A941D2">
        <w:rPr>
          <w:bCs/>
          <w:color w:val="auto"/>
          <w:szCs w:val="24"/>
        </w:rPr>
        <w:t>.</w:t>
      </w:r>
    </w:p>
    <w:p w14:paraId="40BFCE91" w14:textId="77777777" w:rsidR="008F4D35" w:rsidRPr="00A941D2" w:rsidRDefault="008F4D35" w:rsidP="00B65F33">
      <w:pPr>
        <w:pStyle w:val="PargrafodaLista"/>
        <w:spacing w:line="276" w:lineRule="auto"/>
        <w:ind w:left="0" w:right="-1"/>
        <w:jc w:val="center"/>
        <w:rPr>
          <w:rFonts w:ascii="Times New Roman" w:hAnsi="Times New Roman" w:cs="Times New Roman"/>
          <w:bCs/>
          <w:iCs/>
          <w:sz w:val="24"/>
          <w:szCs w:val="24"/>
        </w:rPr>
      </w:pPr>
      <w:r w:rsidRPr="00A941D2">
        <w:rPr>
          <w:rFonts w:ascii="Times New Roman" w:hAnsi="Times New Roman" w:cs="Times New Roman"/>
          <w:bCs/>
          <w:iCs/>
          <w:sz w:val="24"/>
          <w:szCs w:val="24"/>
        </w:rPr>
        <w:t>(local e data)</w:t>
      </w:r>
    </w:p>
    <w:p w14:paraId="19645FA7" w14:textId="77777777" w:rsidR="008F4D35" w:rsidRPr="00A941D2" w:rsidRDefault="008F4D35" w:rsidP="00073101">
      <w:pPr>
        <w:pStyle w:val="PargrafodaLista"/>
        <w:spacing w:line="276" w:lineRule="auto"/>
        <w:ind w:left="0" w:right="-1"/>
        <w:rPr>
          <w:rFonts w:ascii="Times New Roman" w:hAnsi="Times New Roman" w:cs="Times New Roman"/>
          <w:bCs/>
          <w:iCs/>
          <w:sz w:val="24"/>
          <w:szCs w:val="24"/>
        </w:rPr>
      </w:pPr>
    </w:p>
    <w:p w14:paraId="3AB64E61" w14:textId="77777777" w:rsidR="008F4D35" w:rsidRPr="00A941D2" w:rsidRDefault="008F4D35" w:rsidP="00073101">
      <w:pPr>
        <w:pStyle w:val="PargrafodaLista"/>
        <w:spacing w:line="276" w:lineRule="auto"/>
        <w:ind w:left="0" w:right="-1"/>
        <w:jc w:val="center"/>
        <w:rPr>
          <w:rFonts w:ascii="Times New Roman" w:hAnsi="Times New Roman" w:cs="Times New Roman"/>
          <w:bCs/>
          <w:iCs/>
          <w:sz w:val="24"/>
          <w:szCs w:val="24"/>
        </w:rPr>
      </w:pPr>
      <w:r w:rsidRPr="00A941D2">
        <w:rPr>
          <w:rFonts w:ascii="Times New Roman" w:hAnsi="Times New Roman" w:cs="Times New Roman"/>
          <w:bCs/>
          <w:iCs/>
          <w:sz w:val="24"/>
          <w:szCs w:val="24"/>
        </w:rPr>
        <w:t>_________________________________________________</w:t>
      </w:r>
    </w:p>
    <w:p w14:paraId="7EE9A85D" w14:textId="77777777" w:rsidR="008F4D35" w:rsidRPr="00A941D2" w:rsidRDefault="008F4D35" w:rsidP="00073101">
      <w:pPr>
        <w:pStyle w:val="PargrafodaLista"/>
        <w:spacing w:line="276" w:lineRule="auto"/>
        <w:ind w:left="0" w:right="-1"/>
        <w:jc w:val="center"/>
        <w:rPr>
          <w:rFonts w:ascii="Times New Roman" w:hAnsi="Times New Roman" w:cs="Times New Roman"/>
          <w:sz w:val="24"/>
          <w:szCs w:val="24"/>
        </w:rPr>
      </w:pPr>
      <w:r w:rsidRPr="00A941D2">
        <w:rPr>
          <w:rFonts w:ascii="Times New Roman" w:hAnsi="Times New Roman" w:cs="Times New Roman"/>
          <w:bCs/>
          <w:iCs/>
          <w:sz w:val="24"/>
          <w:szCs w:val="24"/>
        </w:rPr>
        <w:t>(assinatura, nome e CPF do Responsável Legal)</w:t>
      </w:r>
    </w:p>
    <w:p w14:paraId="64ED02C6" w14:textId="77777777" w:rsidR="008F4D35" w:rsidRPr="00A941D2" w:rsidRDefault="008F4D35" w:rsidP="00073101">
      <w:pPr>
        <w:pStyle w:val="PargrafodaLista"/>
        <w:pageBreakBefore/>
        <w:ind w:left="668"/>
        <w:rPr>
          <w:rFonts w:ascii="Times New Roman" w:hAnsi="Times New Roman" w:cs="Times New Roman"/>
          <w:b/>
          <w:sz w:val="24"/>
          <w:szCs w:val="24"/>
        </w:rPr>
      </w:pPr>
    </w:p>
    <w:p w14:paraId="73906408" w14:textId="77777777" w:rsidR="008F4D35" w:rsidRPr="00A941D2" w:rsidRDefault="008F4D35" w:rsidP="00073101">
      <w:pPr>
        <w:spacing w:line="276" w:lineRule="auto"/>
        <w:jc w:val="center"/>
        <w:rPr>
          <w:rFonts w:ascii="Times New Roman" w:hAnsi="Times New Roman" w:cs="Times New Roman"/>
          <w:sz w:val="24"/>
          <w:szCs w:val="24"/>
        </w:rPr>
      </w:pPr>
      <w:r w:rsidRPr="00A941D2">
        <w:rPr>
          <w:rFonts w:ascii="Times New Roman" w:hAnsi="Times New Roman" w:cs="Times New Roman"/>
          <w:b/>
          <w:sz w:val="24"/>
          <w:szCs w:val="24"/>
        </w:rPr>
        <w:t>MODELO DE DECLARAÇÃO DE CONHECIMENTO DO LOCAL DA OBRA OU SERVIÇO</w:t>
      </w:r>
    </w:p>
    <w:p w14:paraId="055A7BA6" w14:textId="77777777" w:rsidR="008F4D35" w:rsidRPr="00A941D2" w:rsidRDefault="008F4D35" w:rsidP="00073101">
      <w:pPr>
        <w:pStyle w:val="PargrafodaLista"/>
        <w:spacing w:line="276" w:lineRule="auto"/>
        <w:ind w:left="668"/>
        <w:rPr>
          <w:rFonts w:ascii="Times New Roman" w:hAnsi="Times New Roman" w:cs="Times New Roman"/>
          <w:b/>
          <w:sz w:val="24"/>
          <w:szCs w:val="24"/>
        </w:rPr>
      </w:pPr>
    </w:p>
    <w:p w14:paraId="7B4642C7" w14:textId="40C5AB53" w:rsidR="008F4D35" w:rsidRPr="00A941D2" w:rsidRDefault="008F4D35" w:rsidP="00073101">
      <w:pPr>
        <w:pStyle w:val="PargrafodaLista"/>
        <w:spacing w:line="276" w:lineRule="auto"/>
        <w:ind w:left="668"/>
        <w:jc w:val="center"/>
        <w:rPr>
          <w:rFonts w:ascii="Times New Roman" w:hAnsi="Times New Roman" w:cs="Times New Roman"/>
          <w:sz w:val="24"/>
          <w:szCs w:val="24"/>
        </w:rPr>
      </w:pPr>
      <w:r w:rsidRPr="00A941D2">
        <w:rPr>
          <w:rFonts w:ascii="Times New Roman" w:hAnsi="Times New Roman" w:cs="Times New Roman"/>
          <w:b/>
          <w:bCs/>
          <w:sz w:val="24"/>
          <w:szCs w:val="24"/>
        </w:rPr>
        <w:t>Concorrência Eletrônica n</w:t>
      </w:r>
      <w:r w:rsidRPr="00A941D2">
        <w:rPr>
          <w:rFonts w:ascii="Times New Roman" w:hAnsi="Times New Roman" w:cs="Times New Roman"/>
          <w:b/>
          <w:bCs/>
          <w:sz w:val="24"/>
          <w:szCs w:val="24"/>
          <w:shd w:val="clear" w:color="auto" w:fill="FFFFFF"/>
        </w:rPr>
        <w:t xml:space="preserve">° </w:t>
      </w:r>
      <w:r w:rsidR="00073101" w:rsidRPr="00A941D2">
        <w:rPr>
          <w:rFonts w:ascii="Times New Roman" w:hAnsi="Times New Roman" w:cs="Times New Roman"/>
          <w:b/>
          <w:bCs/>
          <w:sz w:val="24"/>
          <w:szCs w:val="24"/>
          <w:shd w:val="clear" w:color="auto" w:fill="FFFFFF"/>
        </w:rPr>
        <w:t xml:space="preserve">    </w:t>
      </w:r>
      <w:r w:rsidRPr="00A941D2">
        <w:rPr>
          <w:rFonts w:ascii="Times New Roman" w:hAnsi="Times New Roman" w:cs="Times New Roman"/>
          <w:b/>
          <w:sz w:val="24"/>
          <w:szCs w:val="24"/>
          <w:shd w:val="clear" w:color="auto" w:fill="FFFFFF"/>
        </w:rPr>
        <w:t>/20</w:t>
      </w:r>
      <w:r w:rsidR="00073101" w:rsidRPr="00A941D2">
        <w:rPr>
          <w:rFonts w:ascii="Times New Roman" w:hAnsi="Times New Roman" w:cs="Times New Roman"/>
          <w:b/>
          <w:sz w:val="24"/>
          <w:szCs w:val="24"/>
          <w:shd w:val="clear" w:color="auto" w:fill="FFFFFF"/>
        </w:rPr>
        <w:t>2</w:t>
      </w:r>
      <w:r w:rsidR="00CB0906">
        <w:rPr>
          <w:rFonts w:ascii="Times New Roman" w:hAnsi="Times New Roman" w:cs="Times New Roman"/>
          <w:b/>
          <w:sz w:val="24"/>
          <w:szCs w:val="24"/>
          <w:shd w:val="clear" w:color="auto" w:fill="FFFFFF"/>
        </w:rPr>
        <w:t>6</w:t>
      </w:r>
    </w:p>
    <w:p w14:paraId="517CC454" w14:textId="77777777" w:rsidR="008F4D35" w:rsidRPr="00A941D2" w:rsidRDefault="008F4D35" w:rsidP="00073101">
      <w:pPr>
        <w:pStyle w:val="PargrafodaLista"/>
        <w:spacing w:line="276" w:lineRule="auto"/>
        <w:ind w:left="668"/>
        <w:rPr>
          <w:rFonts w:ascii="Times New Roman" w:hAnsi="Times New Roman" w:cs="Times New Roman"/>
          <w:sz w:val="24"/>
          <w:szCs w:val="24"/>
        </w:rPr>
      </w:pPr>
    </w:p>
    <w:p w14:paraId="3A84A40E" w14:textId="77777777" w:rsidR="008F4D35" w:rsidRPr="00A941D2" w:rsidRDefault="008F4D35" w:rsidP="000C3B13">
      <w:pPr>
        <w:pStyle w:val="PargrafodaLista"/>
        <w:tabs>
          <w:tab w:val="left" w:pos="9355"/>
        </w:tabs>
        <w:spacing w:line="276" w:lineRule="auto"/>
        <w:ind w:left="0" w:right="-1"/>
        <w:rPr>
          <w:rFonts w:ascii="Times New Roman" w:hAnsi="Times New Roman" w:cs="Times New Roman"/>
          <w:sz w:val="24"/>
          <w:szCs w:val="24"/>
        </w:rPr>
      </w:pPr>
      <w:r w:rsidRPr="00A941D2">
        <w:rPr>
          <w:rFonts w:ascii="Times New Roman" w:hAnsi="Times New Roman" w:cs="Times New Roman"/>
          <w:sz w:val="24"/>
          <w:szCs w:val="24"/>
        </w:rPr>
        <w:t xml:space="preserve">A </w:t>
      </w:r>
      <w:r w:rsidR="000C3B13" w:rsidRPr="00A941D2">
        <w:rPr>
          <w:rFonts w:ascii="Times New Roman" w:hAnsi="Times New Roman" w:cs="Times New Roman"/>
          <w:sz w:val="24"/>
          <w:szCs w:val="24"/>
        </w:rPr>
        <w:t>_________________________________</w:t>
      </w:r>
      <w:r w:rsidRPr="00A941D2">
        <w:rPr>
          <w:rFonts w:ascii="Times New Roman" w:hAnsi="Times New Roman" w:cs="Times New Roman"/>
          <w:sz w:val="24"/>
          <w:szCs w:val="24"/>
        </w:rPr>
        <w:t xml:space="preserve"> (razão social e CNPJ) declara, sob as penas da le</w:t>
      </w:r>
      <w:r w:rsidR="000C3B13" w:rsidRPr="00A941D2">
        <w:rPr>
          <w:rFonts w:ascii="Times New Roman" w:hAnsi="Times New Roman" w:cs="Times New Roman"/>
          <w:sz w:val="24"/>
          <w:szCs w:val="24"/>
        </w:rPr>
        <w:t xml:space="preserve">i, que conhece o local onde será </w:t>
      </w:r>
      <w:r w:rsidRPr="00A941D2">
        <w:rPr>
          <w:rFonts w:ascii="Times New Roman" w:hAnsi="Times New Roman" w:cs="Times New Roman"/>
          <w:sz w:val="24"/>
          <w:szCs w:val="24"/>
        </w:rPr>
        <w:t>executado o objeto licitado, tendo conhecimento dos projetos e demais documentos técnicos fornecidos pel</w:t>
      </w:r>
      <w:r w:rsidR="000C3B13" w:rsidRPr="00A941D2">
        <w:rPr>
          <w:rFonts w:ascii="Times New Roman" w:hAnsi="Times New Roman" w:cs="Times New Roman"/>
          <w:sz w:val="24"/>
          <w:szCs w:val="24"/>
        </w:rPr>
        <w:t>a SEDURBI</w:t>
      </w:r>
      <w:r w:rsidRPr="00A941D2">
        <w:rPr>
          <w:rFonts w:ascii="Times New Roman" w:hAnsi="Times New Roman" w:cs="Times New Roman"/>
          <w:sz w:val="24"/>
          <w:szCs w:val="24"/>
        </w:rPr>
        <w:t xml:space="preserve"> e de todos os aspectos que possam influir direta ou indiretamente na execução do objeto licitado.</w:t>
      </w:r>
    </w:p>
    <w:p w14:paraId="0D968940" w14:textId="77777777" w:rsidR="008F4D35" w:rsidRPr="00A941D2" w:rsidRDefault="008F4D35" w:rsidP="000C3B13">
      <w:pPr>
        <w:pStyle w:val="PargrafodaLista"/>
        <w:spacing w:line="276" w:lineRule="auto"/>
        <w:ind w:left="668"/>
        <w:rPr>
          <w:rFonts w:ascii="Times New Roman" w:hAnsi="Times New Roman" w:cs="Times New Roman"/>
          <w:sz w:val="24"/>
          <w:szCs w:val="24"/>
        </w:rPr>
      </w:pPr>
    </w:p>
    <w:p w14:paraId="631C1FC2" w14:textId="12B77B12" w:rsidR="008F4D35" w:rsidRPr="00A941D2" w:rsidRDefault="008F4D35" w:rsidP="00E36CBC">
      <w:pPr>
        <w:pStyle w:val="A010178"/>
        <w:spacing w:line="276" w:lineRule="auto"/>
        <w:jc w:val="center"/>
        <w:rPr>
          <w:bCs/>
          <w:color w:val="auto"/>
          <w:szCs w:val="24"/>
        </w:rPr>
      </w:pPr>
      <w:r w:rsidRPr="00A941D2">
        <w:rPr>
          <w:bCs/>
          <w:color w:val="auto"/>
          <w:szCs w:val="24"/>
        </w:rPr>
        <w:t>___________________, _____ de ________________ de 20</w:t>
      </w:r>
      <w:r w:rsidR="00CB0906">
        <w:rPr>
          <w:bCs/>
          <w:color w:val="auto"/>
          <w:szCs w:val="24"/>
        </w:rPr>
        <w:t>26</w:t>
      </w:r>
      <w:r w:rsidRPr="00A941D2">
        <w:rPr>
          <w:bCs/>
          <w:color w:val="auto"/>
          <w:szCs w:val="24"/>
        </w:rPr>
        <w:t>.</w:t>
      </w:r>
    </w:p>
    <w:p w14:paraId="48FB4891" w14:textId="77777777" w:rsidR="008F4D35" w:rsidRPr="00A941D2" w:rsidRDefault="008F4D35" w:rsidP="00E36CBC">
      <w:pPr>
        <w:pStyle w:val="PargrafodaLista"/>
        <w:spacing w:line="276" w:lineRule="auto"/>
        <w:ind w:left="0"/>
        <w:jc w:val="center"/>
        <w:rPr>
          <w:rFonts w:ascii="Times New Roman" w:hAnsi="Times New Roman" w:cs="Times New Roman"/>
          <w:bCs/>
          <w:iCs/>
          <w:sz w:val="24"/>
          <w:szCs w:val="24"/>
        </w:rPr>
      </w:pPr>
      <w:r w:rsidRPr="00A941D2">
        <w:rPr>
          <w:rFonts w:ascii="Times New Roman" w:hAnsi="Times New Roman" w:cs="Times New Roman"/>
          <w:bCs/>
          <w:iCs/>
          <w:sz w:val="24"/>
          <w:szCs w:val="24"/>
        </w:rPr>
        <w:t>(local e data)</w:t>
      </w:r>
    </w:p>
    <w:p w14:paraId="6B1BBC83" w14:textId="77777777" w:rsidR="008F4D35" w:rsidRPr="00A941D2" w:rsidRDefault="008F4D35" w:rsidP="000C3B13">
      <w:pPr>
        <w:pStyle w:val="PargrafodaLista"/>
        <w:spacing w:line="276" w:lineRule="auto"/>
        <w:ind w:left="668"/>
        <w:rPr>
          <w:rFonts w:ascii="Times New Roman" w:hAnsi="Times New Roman" w:cs="Times New Roman"/>
          <w:bCs/>
          <w:iCs/>
          <w:sz w:val="24"/>
          <w:szCs w:val="24"/>
        </w:rPr>
      </w:pPr>
    </w:p>
    <w:p w14:paraId="221BE5A1" w14:textId="77777777" w:rsidR="008F4D35" w:rsidRPr="00A941D2" w:rsidRDefault="008F4D35" w:rsidP="000C3B13">
      <w:pPr>
        <w:pStyle w:val="PargrafodaLista"/>
        <w:spacing w:line="276" w:lineRule="auto"/>
        <w:ind w:left="668"/>
        <w:jc w:val="center"/>
        <w:rPr>
          <w:rFonts w:ascii="Times New Roman" w:hAnsi="Times New Roman" w:cs="Times New Roman"/>
          <w:bCs/>
          <w:iCs/>
          <w:sz w:val="24"/>
          <w:szCs w:val="24"/>
        </w:rPr>
      </w:pPr>
      <w:r w:rsidRPr="00A941D2">
        <w:rPr>
          <w:rFonts w:ascii="Times New Roman" w:hAnsi="Times New Roman" w:cs="Times New Roman"/>
          <w:bCs/>
          <w:iCs/>
          <w:sz w:val="24"/>
          <w:szCs w:val="24"/>
        </w:rPr>
        <w:t>_________________________________________________</w:t>
      </w:r>
    </w:p>
    <w:p w14:paraId="234504AB" w14:textId="77777777" w:rsidR="008F4D35" w:rsidRPr="00A941D2" w:rsidRDefault="008F4D35" w:rsidP="000C3B13">
      <w:pPr>
        <w:pStyle w:val="PargrafodaLista"/>
        <w:spacing w:line="276" w:lineRule="auto"/>
        <w:ind w:left="668"/>
        <w:jc w:val="center"/>
        <w:rPr>
          <w:rFonts w:ascii="Times New Roman" w:hAnsi="Times New Roman" w:cs="Times New Roman"/>
          <w:sz w:val="24"/>
          <w:szCs w:val="24"/>
        </w:rPr>
      </w:pPr>
      <w:r w:rsidRPr="00A941D2">
        <w:rPr>
          <w:rFonts w:ascii="Times New Roman" w:hAnsi="Times New Roman" w:cs="Times New Roman"/>
          <w:bCs/>
          <w:iCs/>
          <w:sz w:val="24"/>
          <w:szCs w:val="24"/>
        </w:rPr>
        <w:t xml:space="preserve">(assinatura, nome e </w:t>
      </w:r>
      <w:r w:rsidRPr="00A941D2">
        <w:rPr>
          <w:rFonts w:ascii="Times New Roman" w:hAnsi="Times New Roman" w:cs="Times New Roman"/>
          <w:sz w:val="24"/>
          <w:szCs w:val="24"/>
        </w:rPr>
        <w:t>documento de identificação profissional</w:t>
      </w:r>
      <w:r w:rsidRPr="00A941D2">
        <w:rPr>
          <w:rFonts w:ascii="Times New Roman" w:hAnsi="Times New Roman" w:cs="Times New Roman"/>
          <w:bCs/>
          <w:iCs/>
          <w:sz w:val="24"/>
          <w:szCs w:val="24"/>
        </w:rPr>
        <w:t xml:space="preserve"> do Responsável Técnico ou Profissional devidamente habilitado)</w:t>
      </w:r>
    </w:p>
    <w:p w14:paraId="29D0C9EC" w14:textId="77777777" w:rsidR="008F4D35" w:rsidRPr="00A941D2" w:rsidRDefault="008F4D35" w:rsidP="000C3B13">
      <w:pPr>
        <w:pStyle w:val="PargrafodaLista"/>
        <w:pageBreakBefore/>
        <w:spacing w:line="276" w:lineRule="auto"/>
        <w:ind w:left="668"/>
        <w:jc w:val="center"/>
        <w:rPr>
          <w:rFonts w:ascii="Times New Roman" w:hAnsi="Times New Roman" w:cs="Times New Roman"/>
          <w:sz w:val="24"/>
          <w:szCs w:val="24"/>
        </w:rPr>
      </w:pPr>
      <w:r w:rsidRPr="00A941D2">
        <w:rPr>
          <w:rFonts w:ascii="Times New Roman" w:hAnsi="Times New Roman" w:cs="Times New Roman"/>
          <w:b/>
          <w:sz w:val="24"/>
          <w:szCs w:val="24"/>
        </w:rPr>
        <w:t>MODELO DE DECLARAÇÃO DE ENQUADRAMENTO DE REGIME DE TRIBUTAÇÃO</w:t>
      </w:r>
    </w:p>
    <w:p w14:paraId="49DF263F" w14:textId="77777777" w:rsidR="008F4D35" w:rsidRPr="00A941D2" w:rsidRDefault="008F4D35" w:rsidP="000C3B13">
      <w:pPr>
        <w:pStyle w:val="PargrafodaLista"/>
        <w:spacing w:line="276" w:lineRule="auto"/>
        <w:ind w:left="668"/>
        <w:rPr>
          <w:rFonts w:ascii="Times New Roman" w:hAnsi="Times New Roman" w:cs="Times New Roman"/>
          <w:b/>
          <w:sz w:val="24"/>
          <w:szCs w:val="24"/>
        </w:rPr>
      </w:pPr>
    </w:p>
    <w:p w14:paraId="10CB0B9E" w14:textId="71C56642" w:rsidR="008F4D35" w:rsidRPr="00A941D2" w:rsidRDefault="008F4D35" w:rsidP="000C3B13">
      <w:pPr>
        <w:pStyle w:val="PargrafodaLista"/>
        <w:spacing w:line="276" w:lineRule="auto"/>
        <w:ind w:left="668"/>
        <w:jc w:val="center"/>
        <w:rPr>
          <w:rFonts w:ascii="Times New Roman" w:hAnsi="Times New Roman" w:cs="Times New Roman"/>
          <w:sz w:val="24"/>
          <w:szCs w:val="24"/>
        </w:rPr>
      </w:pPr>
      <w:r w:rsidRPr="00A941D2">
        <w:rPr>
          <w:rFonts w:ascii="Times New Roman" w:hAnsi="Times New Roman" w:cs="Times New Roman"/>
          <w:b/>
          <w:bCs/>
          <w:sz w:val="24"/>
          <w:szCs w:val="24"/>
        </w:rPr>
        <w:t>Concorrência Eletrônica n</w:t>
      </w:r>
      <w:r w:rsidRPr="00A941D2">
        <w:rPr>
          <w:rFonts w:ascii="Times New Roman" w:hAnsi="Times New Roman" w:cs="Times New Roman"/>
          <w:b/>
          <w:bCs/>
          <w:sz w:val="24"/>
          <w:szCs w:val="24"/>
          <w:shd w:val="clear" w:color="auto" w:fill="FFFFFF"/>
        </w:rPr>
        <w:t xml:space="preserve">° </w:t>
      </w:r>
      <w:r w:rsidR="000C3B13" w:rsidRPr="00A941D2">
        <w:rPr>
          <w:rFonts w:ascii="Times New Roman" w:hAnsi="Times New Roman" w:cs="Times New Roman"/>
          <w:b/>
          <w:bCs/>
          <w:sz w:val="24"/>
          <w:szCs w:val="24"/>
          <w:shd w:val="clear" w:color="auto" w:fill="FFFFFF"/>
        </w:rPr>
        <w:t xml:space="preserve">     </w:t>
      </w:r>
      <w:r w:rsidRPr="00A941D2">
        <w:rPr>
          <w:rFonts w:ascii="Times New Roman" w:hAnsi="Times New Roman" w:cs="Times New Roman"/>
          <w:b/>
          <w:sz w:val="24"/>
          <w:szCs w:val="24"/>
          <w:shd w:val="clear" w:color="auto" w:fill="FFFFFF"/>
        </w:rPr>
        <w:t>/20</w:t>
      </w:r>
      <w:r w:rsidR="000C3B13" w:rsidRPr="00A941D2">
        <w:rPr>
          <w:rFonts w:ascii="Times New Roman" w:hAnsi="Times New Roman" w:cs="Times New Roman"/>
          <w:b/>
          <w:sz w:val="24"/>
          <w:szCs w:val="24"/>
          <w:shd w:val="clear" w:color="auto" w:fill="FFFFFF"/>
        </w:rPr>
        <w:t>2</w:t>
      </w:r>
      <w:r w:rsidR="00CB0906">
        <w:rPr>
          <w:rFonts w:ascii="Times New Roman" w:hAnsi="Times New Roman" w:cs="Times New Roman"/>
          <w:b/>
          <w:sz w:val="24"/>
          <w:szCs w:val="24"/>
          <w:shd w:val="clear" w:color="auto" w:fill="FFFFFF"/>
        </w:rPr>
        <w:t>6</w:t>
      </w:r>
    </w:p>
    <w:p w14:paraId="58895FDF" w14:textId="77777777" w:rsidR="008F4D35" w:rsidRPr="00A941D2" w:rsidRDefault="008F4D35" w:rsidP="000C3B13">
      <w:pPr>
        <w:spacing w:line="276" w:lineRule="auto"/>
        <w:ind w:left="101"/>
        <w:rPr>
          <w:rFonts w:ascii="Times New Roman" w:hAnsi="Times New Roman" w:cs="Times New Roman"/>
          <w:sz w:val="24"/>
          <w:szCs w:val="24"/>
        </w:rPr>
      </w:pPr>
    </w:p>
    <w:p w14:paraId="292FE60C" w14:textId="77777777" w:rsidR="008F4D35" w:rsidRPr="00A941D2" w:rsidRDefault="008F4D35" w:rsidP="000C3B13">
      <w:pPr>
        <w:pStyle w:val="Corpodetexto31"/>
        <w:spacing w:line="276" w:lineRule="auto"/>
        <w:rPr>
          <w:rFonts w:ascii="Times New Roman" w:hAnsi="Times New Roman" w:cs="Times New Roman"/>
          <w:bCs/>
          <w:sz w:val="24"/>
          <w:szCs w:val="24"/>
        </w:rPr>
      </w:pPr>
      <w:r w:rsidRPr="00A941D2">
        <w:rPr>
          <w:rFonts w:ascii="Times New Roman" w:hAnsi="Times New Roman" w:cs="Times New Roman"/>
          <w:sz w:val="24"/>
          <w:szCs w:val="24"/>
        </w:rPr>
        <w:t xml:space="preserve">A </w:t>
      </w:r>
      <w:r w:rsidR="000C3B13" w:rsidRPr="00A941D2">
        <w:rPr>
          <w:rFonts w:ascii="Times New Roman" w:hAnsi="Times New Roman" w:cs="Times New Roman"/>
          <w:sz w:val="24"/>
          <w:szCs w:val="24"/>
        </w:rPr>
        <w:t>____________________________</w:t>
      </w:r>
      <w:r w:rsidRPr="00A941D2">
        <w:rPr>
          <w:rFonts w:ascii="Times New Roman" w:hAnsi="Times New Roman" w:cs="Times New Roman"/>
          <w:sz w:val="24"/>
          <w:szCs w:val="24"/>
        </w:rPr>
        <w:t xml:space="preserve"> (razão social e CNPJ) declara, sob as penas da lei, que </w:t>
      </w:r>
      <w:r w:rsidRPr="00A941D2">
        <w:rPr>
          <w:rFonts w:ascii="Times New Roman" w:hAnsi="Times New Roman" w:cs="Times New Roman"/>
          <w:bCs/>
          <w:sz w:val="24"/>
          <w:szCs w:val="24"/>
        </w:rPr>
        <w:t>é enquadrada no regime _________________________________________ (lucro real, lucro presumido ou simples nacional).</w:t>
      </w:r>
    </w:p>
    <w:p w14:paraId="2D9933C0" w14:textId="77777777" w:rsidR="008F4D35" w:rsidRPr="00A941D2" w:rsidRDefault="008F4D35" w:rsidP="000C3B13">
      <w:pPr>
        <w:pStyle w:val="Corpodetexto31"/>
        <w:spacing w:line="276" w:lineRule="auto"/>
        <w:ind w:left="668"/>
        <w:rPr>
          <w:rFonts w:ascii="Times New Roman" w:hAnsi="Times New Roman" w:cs="Times New Roman"/>
          <w:bCs/>
          <w:sz w:val="24"/>
          <w:szCs w:val="24"/>
        </w:rPr>
      </w:pPr>
    </w:p>
    <w:p w14:paraId="69631AF9" w14:textId="3017DA14" w:rsidR="008F4D35" w:rsidRPr="00A941D2" w:rsidRDefault="008F4D35" w:rsidP="00E36CBC">
      <w:pPr>
        <w:pStyle w:val="A010178"/>
        <w:spacing w:line="276" w:lineRule="auto"/>
        <w:jc w:val="center"/>
        <w:rPr>
          <w:bCs/>
          <w:color w:val="auto"/>
          <w:szCs w:val="24"/>
        </w:rPr>
      </w:pPr>
      <w:r w:rsidRPr="00A941D2">
        <w:rPr>
          <w:bCs/>
          <w:color w:val="auto"/>
          <w:szCs w:val="24"/>
        </w:rPr>
        <w:t>___________________, _____ de ________________ de 20</w:t>
      </w:r>
      <w:r w:rsidR="00CB0906">
        <w:rPr>
          <w:bCs/>
          <w:color w:val="auto"/>
          <w:szCs w:val="24"/>
        </w:rPr>
        <w:t>26</w:t>
      </w:r>
      <w:r w:rsidRPr="00A941D2">
        <w:rPr>
          <w:bCs/>
          <w:color w:val="auto"/>
          <w:szCs w:val="24"/>
        </w:rPr>
        <w:t>.</w:t>
      </w:r>
    </w:p>
    <w:p w14:paraId="1A0EB493" w14:textId="77777777" w:rsidR="008F4D35" w:rsidRPr="00A941D2" w:rsidRDefault="008F4D35" w:rsidP="00E36CBC">
      <w:pPr>
        <w:pStyle w:val="PargrafodaLista"/>
        <w:spacing w:line="276" w:lineRule="auto"/>
        <w:ind w:left="0"/>
        <w:jc w:val="center"/>
        <w:rPr>
          <w:rFonts w:ascii="Times New Roman" w:hAnsi="Times New Roman" w:cs="Times New Roman"/>
          <w:bCs/>
          <w:iCs/>
          <w:sz w:val="24"/>
          <w:szCs w:val="24"/>
        </w:rPr>
      </w:pPr>
      <w:r w:rsidRPr="00A941D2">
        <w:rPr>
          <w:rFonts w:ascii="Times New Roman" w:hAnsi="Times New Roman" w:cs="Times New Roman"/>
          <w:bCs/>
          <w:iCs/>
          <w:sz w:val="24"/>
          <w:szCs w:val="24"/>
        </w:rPr>
        <w:t>(local e data)</w:t>
      </w:r>
    </w:p>
    <w:p w14:paraId="41323761" w14:textId="77777777" w:rsidR="008F4D35" w:rsidRPr="00A941D2" w:rsidRDefault="008F4D35" w:rsidP="000C3B13">
      <w:pPr>
        <w:pStyle w:val="PargrafodaLista"/>
        <w:spacing w:line="276" w:lineRule="auto"/>
        <w:ind w:left="668"/>
        <w:rPr>
          <w:rFonts w:ascii="Times New Roman" w:hAnsi="Times New Roman" w:cs="Times New Roman"/>
          <w:bCs/>
          <w:iCs/>
          <w:sz w:val="24"/>
          <w:szCs w:val="24"/>
        </w:rPr>
      </w:pPr>
    </w:p>
    <w:p w14:paraId="3E83651F" w14:textId="77777777" w:rsidR="008F4D35" w:rsidRPr="00A941D2" w:rsidRDefault="008F4D35" w:rsidP="000C3B13">
      <w:pPr>
        <w:pStyle w:val="PargrafodaLista"/>
        <w:spacing w:line="276" w:lineRule="auto"/>
        <w:ind w:left="668"/>
        <w:jc w:val="center"/>
        <w:rPr>
          <w:rFonts w:ascii="Times New Roman" w:hAnsi="Times New Roman" w:cs="Times New Roman"/>
          <w:bCs/>
          <w:iCs/>
          <w:sz w:val="24"/>
          <w:szCs w:val="24"/>
        </w:rPr>
      </w:pPr>
      <w:r w:rsidRPr="00A941D2">
        <w:rPr>
          <w:rFonts w:ascii="Times New Roman" w:hAnsi="Times New Roman" w:cs="Times New Roman"/>
          <w:bCs/>
          <w:iCs/>
          <w:sz w:val="24"/>
          <w:szCs w:val="24"/>
        </w:rPr>
        <w:t>_________________________________________________</w:t>
      </w:r>
    </w:p>
    <w:p w14:paraId="51CB2AC8" w14:textId="77777777" w:rsidR="008F4D35" w:rsidRPr="00A941D2" w:rsidRDefault="008F4D35" w:rsidP="00CD071C">
      <w:pPr>
        <w:pStyle w:val="Corpodetexto31"/>
        <w:spacing w:line="276" w:lineRule="auto"/>
        <w:ind w:left="2410"/>
        <w:rPr>
          <w:rFonts w:ascii="Times New Roman" w:hAnsi="Times New Roman" w:cs="Times New Roman"/>
          <w:sz w:val="24"/>
          <w:szCs w:val="24"/>
        </w:rPr>
      </w:pPr>
      <w:r w:rsidRPr="00A941D2">
        <w:rPr>
          <w:rFonts w:ascii="Times New Roman" w:hAnsi="Times New Roman" w:cs="Times New Roman"/>
          <w:bCs/>
          <w:iCs/>
          <w:sz w:val="24"/>
          <w:szCs w:val="24"/>
        </w:rPr>
        <w:t>(assinatura, nome e CPF do Responsável Legal)</w:t>
      </w:r>
    </w:p>
    <w:p w14:paraId="7A35104C" w14:textId="77777777" w:rsidR="008F4D35" w:rsidRPr="00A941D2" w:rsidRDefault="008F4D35" w:rsidP="000C3B13">
      <w:pPr>
        <w:pStyle w:val="PargrafodaLista"/>
        <w:pageBreakBefore/>
        <w:ind w:left="668"/>
        <w:rPr>
          <w:rFonts w:ascii="Times New Roman" w:hAnsi="Times New Roman" w:cs="Times New Roman"/>
          <w:b/>
          <w:sz w:val="24"/>
          <w:szCs w:val="24"/>
        </w:rPr>
      </w:pPr>
    </w:p>
    <w:p w14:paraId="60BF250D" w14:textId="77777777" w:rsidR="008F4D35" w:rsidRPr="00A941D2" w:rsidRDefault="008F4D35" w:rsidP="000C3B13">
      <w:pPr>
        <w:pStyle w:val="PargrafodaLista"/>
        <w:spacing w:line="276" w:lineRule="auto"/>
        <w:ind w:left="668"/>
        <w:jc w:val="center"/>
        <w:rPr>
          <w:rFonts w:ascii="Times New Roman" w:hAnsi="Times New Roman" w:cs="Times New Roman"/>
          <w:sz w:val="24"/>
          <w:szCs w:val="24"/>
        </w:rPr>
      </w:pPr>
      <w:r w:rsidRPr="00A941D2">
        <w:rPr>
          <w:rFonts w:ascii="Times New Roman" w:hAnsi="Times New Roman" w:cs="Times New Roman"/>
          <w:b/>
          <w:bCs/>
          <w:sz w:val="24"/>
          <w:szCs w:val="24"/>
        </w:rPr>
        <w:t>MODELO DE FICHA CADASTRAL</w:t>
      </w:r>
    </w:p>
    <w:p w14:paraId="1FFD3DDD" w14:textId="77777777" w:rsidR="008F4D35" w:rsidRPr="00A941D2" w:rsidRDefault="008F4D35" w:rsidP="000C3B13">
      <w:pPr>
        <w:pStyle w:val="PargrafodaLista"/>
        <w:ind w:left="668"/>
        <w:rPr>
          <w:rFonts w:ascii="Times New Roman" w:hAnsi="Times New Roman" w:cs="Times New Roman"/>
          <w:b/>
          <w:bCs/>
          <w:sz w:val="24"/>
          <w:szCs w:val="24"/>
        </w:rPr>
      </w:pPr>
    </w:p>
    <w:tbl>
      <w:tblPr>
        <w:tblW w:w="9345" w:type="dxa"/>
        <w:tblInd w:w="122" w:type="dxa"/>
        <w:tblLayout w:type="fixed"/>
        <w:tblCellMar>
          <w:top w:w="55" w:type="dxa"/>
          <w:left w:w="55" w:type="dxa"/>
          <w:bottom w:w="55" w:type="dxa"/>
          <w:right w:w="55" w:type="dxa"/>
        </w:tblCellMar>
        <w:tblLook w:val="04A0" w:firstRow="1" w:lastRow="0" w:firstColumn="1" w:lastColumn="0" w:noHBand="0" w:noVBand="1"/>
      </w:tblPr>
      <w:tblGrid>
        <w:gridCol w:w="4972"/>
        <w:gridCol w:w="4373"/>
      </w:tblGrid>
      <w:tr w:rsidR="008F4D35" w:rsidRPr="00A941D2" w14:paraId="61A6DA7F" w14:textId="77777777" w:rsidTr="008F4D35">
        <w:tc>
          <w:tcPr>
            <w:tcW w:w="9343" w:type="dxa"/>
            <w:gridSpan w:val="2"/>
            <w:tcBorders>
              <w:top w:val="double" w:sz="2" w:space="0" w:color="000000"/>
              <w:left w:val="double" w:sz="2" w:space="0" w:color="000000"/>
              <w:bottom w:val="double" w:sz="2" w:space="0" w:color="000000"/>
              <w:right w:val="double" w:sz="2" w:space="0" w:color="000000"/>
            </w:tcBorders>
            <w:hideMark/>
          </w:tcPr>
          <w:p w14:paraId="513B0E77"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FICHA CADASTRAL</w:t>
            </w:r>
          </w:p>
        </w:tc>
      </w:tr>
      <w:tr w:rsidR="008F4D35" w:rsidRPr="00A941D2" w14:paraId="365BDEBD" w14:textId="77777777" w:rsidTr="008F4D35">
        <w:tc>
          <w:tcPr>
            <w:tcW w:w="9343" w:type="dxa"/>
            <w:gridSpan w:val="2"/>
            <w:tcBorders>
              <w:top w:val="nil"/>
              <w:left w:val="double" w:sz="2" w:space="0" w:color="000000"/>
              <w:bottom w:val="double" w:sz="2" w:space="0" w:color="000000"/>
              <w:right w:val="double" w:sz="2" w:space="0" w:color="000000"/>
            </w:tcBorders>
            <w:hideMark/>
          </w:tcPr>
          <w:p w14:paraId="59193039"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 xml:space="preserve">Nome da Empresa: </w:t>
            </w:r>
          </w:p>
        </w:tc>
      </w:tr>
      <w:tr w:rsidR="008F4D35" w:rsidRPr="00A941D2" w14:paraId="35B60BED" w14:textId="77777777" w:rsidTr="008F4D35">
        <w:tc>
          <w:tcPr>
            <w:tcW w:w="9343" w:type="dxa"/>
            <w:gridSpan w:val="2"/>
            <w:tcBorders>
              <w:top w:val="nil"/>
              <w:left w:val="double" w:sz="2" w:space="0" w:color="000000"/>
              <w:bottom w:val="double" w:sz="2" w:space="0" w:color="000000"/>
              <w:right w:val="double" w:sz="2" w:space="0" w:color="000000"/>
            </w:tcBorders>
            <w:hideMark/>
          </w:tcPr>
          <w:p w14:paraId="7D7CBEF1"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Endereço Atualizado:</w:t>
            </w:r>
          </w:p>
        </w:tc>
      </w:tr>
      <w:tr w:rsidR="008F4D35" w:rsidRPr="00A941D2" w14:paraId="08387FC9" w14:textId="77777777" w:rsidTr="008F4D35">
        <w:tc>
          <w:tcPr>
            <w:tcW w:w="4971" w:type="dxa"/>
            <w:tcBorders>
              <w:top w:val="nil"/>
              <w:left w:val="double" w:sz="2" w:space="0" w:color="000000"/>
              <w:bottom w:val="double" w:sz="2" w:space="0" w:color="000000"/>
              <w:right w:val="nil"/>
            </w:tcBorders>
            <w:hideMark/>
          </w:tcPr>
          <w:p w14:paraId="23F45DFD"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Bairro:</w:t>
            </w:r>
          </w:p>
        </w:tc>
        <w:tc>
          <w:tcPr>
            <w:tcW w:w="4372" w:type="dxa"/>
            <w:tcBorders>
              <w:top w:val="nil"/>
              <w:left w:val="double" w:sz="2" w:space="0" w:color="000000"/>
              <w:bottom w:val="double" w:sz="2" w:space="0" w:color="000000"/>
              <w:right w:val="double" w:sz="2" w:space="0" w:color="000000"/>
            </w:tcBorders>
            <w:hideMark/>
          </w:tcPr>
          <w:p w14:paraId="70C6730C"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Cidade:</w:t>
            </w:r>
          </w:p>
        </w:tc>
      </w:tr>
      <w:tr w:rsidR="008F4D35" w:rsidRPr="00A941D2" w14:paraId="19D451ED" w14:textId="77777777" w:rsidTr="008F4D35">
        <w:tc>
          <w:tcPr>
            <w:tcW w:w="4971" w:type="dxa"/>
            <w:tcBorders>
              <w:top w:val="nil"/>
              <w:left w:val="double" w:sz="2" w:space="0" w:color="000000"/>
              <w:bottom w:val="double" w:sz="2" w:space="0" w:color="000000"/>
              <w:right w:val="nil"/>
            </w:tcBorders>
            <w:hideMark/>
          </w:tcPr>
          <w:p w14:paraId="7A8AEF33"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CEP:</w:t>
            </w:r>
          </w:p>
        </w:tc>
        <w:tc>
          <w:tcPr>
            <w:tcW w:w="4372" w:type="dxa"/>
            <w:tcBorders>
              <w:top w:val="nil"/>
              <w:left w:val="double" w:sz="2" w:space="0" w:color="000000"/>
              <w:bottom w:val="double" w:sz="2" w:space="0" w:color="000000"/>
              <w:right w:val="double" w:sz="2" w:space="0" w:color="000000"/>
            </w:tcBorders>
            <w:hideMark/>
          </w:tcPr>
          <w:p w14:paraId="3F0765AC"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Fone:</w:t>
            </w:r>
          </w:p>
        </w:tc>
      </w:tr>
      <w:tr w:rsidR="008F4D35" w:rsidRPr="00A941D2" w14:paraId="1BB2FD2B" w14:textId="77777777" w:rsidTr="008F4D35">
        <w:tc>
          <w:tcPr>
            <w:tcW w:w="9343" w:type="dxa"/>
            <w:gridSpan w:val="2"/>
            <w:tcBorders>
              <w:top w:val="nil"/>
              <w:left w:val="double" w:sz="2" w:space="0" w:color="000000"/>
              <w:bottom w:val="double" w:sz="2" w:space="0" w:color="000000"/>
              <w:right w:val="double" w:sz="2" w:space="0" w:color="000000"/>
            </w:tcBorders>
            <w:hideMark/>
          </w:tcPr>
          <w:p w14:paraId="0157ADCB"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e-mail:</w:t>
            </w:r>
          </w:p>
        </w:tc>
      </w:tr>
      <w:tr w:rsidR="008F4D35" w:rsidRPr="00A941D2" w14:paraId="7449DEE9" w14:textId="77777777" w:rsidTr="008F4D35">
        <w:tc>
          <w:tcPr>
            <w:tcW w:w="9343" w:type="dxa"/>
            <w:gridSpan w:val="2"/>
            <w:tcBorders>
              <w:top w:val="nil"/>
              <w:left w:val="double" w:sz="2" w:space="0" w:color="000000"/>
              <w:bottom w:val="double" w:sz="2" w:space="0" w:color="000000"/>
              <w:right w:val="double" w:sz="2" w:space="0" w:color="000000"/>
            </w:tcBorders>
            <w:hideMark/>
          </w:tcPr>
          <w:p w14:paraId="3CA72BD8"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Natureza Jurídica:</w:t>
            </w:r>
          </w:p>
        </w:tc>
      </w:tr>
      <w:tr w:rsidR="008F4D35" w:rsidRPr="00A941D2" w14:paraId="0FA158E4" w14:textId="77777777" w:rsidTr="008F4D35">
        <w:tc>
          <w:tcPr>
            <w:tcW w:w="9343" w:type="dxa"/>
            <w:gridSpan w:val="2"/>
            <w:tcBorders>
              <w:top w:val="nil"/>
              <w:left w:val="double" w:sz="2" w:space="0" w:color="000000"/>
              <w:bottom w:val="double" w:sz="2" w:space="0" w:color="000000"/>
              <w:right w:val="double" w:sz="2" w:space="0" w:color="000000"/>
            </w:tcBorders>
            <w:hideMark/>
          </w:tcPr>
          <w:p w14:paraId="50F98648"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Regime de tributação (lucro real, lucro presumido ou simples nacional):</w:t>
            </w:r>
          </w:p>
        </w:tc>
      </w:tr>
      <w:tr w:rsidR="008F4D35" w:rsidRPr="00A941D2" w14:paraId="64FCE03C" w14:textId="77777777" w:rsidTr="008F4D35">
        <w:tc>
          <w:tcPr>
            <w:tcW w:w="4971" w:type="dxa"/>
            <w:tcBorders>
              <w:top w:val="nil"/>
              <w:left w:val="double" w:sz="2" w:space="0" w:color="000000"/>
              <w:bottom w:val="double" w:sz="2" w:space="0" w:color="000000"/>
              <w:right w:val="nil"/>
            </w:tcBorders>
            <w:hideMark/>
          </w:tcPr>
          <w:p w14:paraId="3BDBE969"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CNPJ/MF:</w:t>
            </w:r>
          </w:p>
        </w:tc>
        <w:tc>
          <w:tcPr>
            <w:tcW w:w="4372" w:type="dxa"/>
            <w:tcBorders>
              <w:top w:val="nil"/>
              <w:left w:val="double" w:sz="2" w:space="0" w:color="000000"/>
              <w:bottom w:val="double" w:sz="2" w:space="0" w:color="000000"/>
              <w:right w:val="double" w:sz="2" w:space="0" w:color="000000"/>
            </w:tcBorders>
            <w:hideMark/>
          </w:tcPr>
          <w:p w14:paraId="7E963F07"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 xml:space="preserve">Inscrição Estadual: </w:t>
            </w:r>
          </w:p>
        </w:tc>
      </w:tr>
      <w:tr w:rsidR="008F4D35" w:rsidRPr="00A941D2" w14:paraId="4E23485B" w14:textId="77777777" w:rsidTr="008F4D35">
        <w:tc>
          <w:tcPr>
            <w:tcW w:w="4971" w:type="dxa"/>
            <w:tcBorders>
              <w:top w:val="nil"/>
              <w:left w:val="double" w:sz="2" w:space="0" w:color="000000"/>
              <w:bottom w:val="double" w:sz="2" w:space="0" w:color="000000"/>
              <w:right w:val="nil"/>
            </w:tcBorders>
            <w:hideMark/>
          </w:tcPr>
          <w:p w14:paraId="54333ED4"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Inscrição Municipal:</w:t>
            </w:r>
          </w:p>
        </w:tc>
        <w:tc>
          <w:tcPr>
            <w:tcW w:w="4372" w:type="dxa"/>
            <w:tcBorders>
              <w:top w:val="nil"/>
              <w:left w:val="double" w:sz="2" w:space="0" w:color="000000"/>
              <w:bottom w:val="double" w:sz="2" w:space="0" w:color="000000"/>
              <w:right w:val="double" w:sz="2" w:space="0" w:color="000000"/>
            </w:tcBorders>
            <w:hideMark/>
          </w:tcPr>
          <w:p w14:paraId="4CFE2D79"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Capital Social:</w:t>
            </w:r>
          </w:p>
        </w:tc>
      </w:tr>
      <w:tr w:rsidR="008F4D35" w:rsidRPr="00A941D2" w14:paraId="03B81333" w14:textId="77777777" w:rsidTr="008F4D35">
        <w:tc>
          <w:tcPr>
            <w:tcW w:w="9343" w:type="dxa"/>
            <w:gridSpan w:val="2"/>
            <w:tcBorders>
              <w:top w:val="nil"/>
              <w:left w:val="double" w:sz="2" w:space="0" w:color="000000"/>
              <w:bottom w:val="double" w:sz="2" w:space="0" w:color="000000"/>
              <w:right w:val="double" w:sz="2" w:space="0" w:color="000000"/>
            </w:tcBorders>
            <w:hideMark/>
          </w:tcPr>
          <w:p w14:paraId="3A9BBD40"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Dados Bancários:</w:t>
            </w:r>
          </w:p>
        </w:tc>
      </w:tr>
      <w:tr w:rsidR="008F4D35" w:rsidRPr="00A941D2" w14:paraId="22AFE366" w14:textId="77777777" w:rsidTr="008F4D35">
        <w:tc>
          <w:tcPr>
            <w:tcW w:w="4971" w:type="dxa"/>
            <w:tcBorders>
              <w:top w:val="nil"/>
              <w:left w:val="double" w:sz="2" w:space="0" w:color="000000"/>
              <w:bottom w:val="double" w:sz="2" w:space="0" w:color="000000"/>
              <w:right w:val="nil"/>
            </w:tcBorders>
            <w:hideMark/>
          </w:tcPr>
          <w:p w14:paraId="47C541ED"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Banco:</w:t>
            </w:r>
          </w:p>
        </w:tc>
        <w:tc>
          <w:tcPr>
            <w:tcW w:w="4372" w:type="dxa"/>
            <w:tcBorders>
              <w:top w:val="nil"/>
              <w:left w:val="double" w:sz="2" w:space="0" w:color="000000"/>
              <w:bottom w:val="double" w:sz="2" w:space="0" w:color="000000"/>
              <w:right w:val="double" w:sz="2" w:space="0" w:color="000000"/>
            </w:tcBorders>
            <w:hideMark/>
          </w:tcPr>
          <w:p w14:paraId="757EF5FD"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Nome da Agência:</w:t>
            </w:r>
          </w:p>
        </w:tc>
      </w:tr>
      <w:tr w:rsidR="008F4D35" w:rsidRPr="00A941D2" w14:paraId="447E3648" w14:textId="77777777" w:rsidTr="008F4D35">
        <w:tc>
          <w:tcPr>
            <w:tcW w:w="4971" w:type="dxa"/>
            <w:tcBorders>
              <w:top w:val="nil"/>
              <w:left w:val="double" w:sz="2" w:space="0" w:color="000000"/>
              <w:bottom w:val="double" w:sz="2" w:space="0" w:color="000000"/>
              <w:right w:val="nil"/>
            </w:tcBorders>
            <w:hideMark/>
          </w:tcPr>
          <w:p w14:paraId="50B37687"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Nº da Agência:</w:t>
            </w:r>
          </w:p>
        </w:tc>
        <w:tc>
          <w:tcPr>
            <w:tcW w:w="4372" w:type="dxa"/>
            <w:tcBorders>
              <w:top w:val="nil"/>
              <w:left w:val="double" w:sz="2" w:space="0" w:color="000000"/>
              <w:bottom w:val="double" w:sz="2" w:space="0" w:color="000000"/>
              <w:right w:val="double" w:sz="2" w:space="0" w:color="000000"/>
            </w:tcBorders>
            <w:hideMark/>
          </w:tcPr>
          <w:p w14:paraId="0FD6F4E9"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Tipo/Conta:</w:t>
            </w:r>
          </w:p>
        </w:tc>
      </w:tr>
      <w:tr w:rsidR="008F4D35" w:rsidRPr="00A941D2" w14:paraId="3472FF7D" w14:textId="77777777" w:rsidTr="008F4D35">
        <w:tc>
          <w:tcPr>
            <w:tcW w:w="9343" w:type="dxa"/>
            <w:gridSpan w:val="2"/>
            <w:tcBorders>
              <w:top w:val="nil"/>
              <w:left w:val="double" w:sz="2" w:space="0" w:color="000000"/>
              <w:bottom w:val="double" w:sz="2" w:space="0" w:color="000000"/>
              <w:right w:val="double" w:sz="2" w:space="0" w:color="000000"/>
            </w:tcBorders>
            <w:hideMark/>
          </w:tcPr>
          <w:p w14:paraId="38F5455E"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Representante Legal:</w:t>
            </w:r>
          </w:p>
        </w:tc>
      </w:tr>
      <w:tr w:rsidR="008F4D35" w:rsidRPr="00A941D2" w14:paraId="7C1DD6B4" w14:textId="77777777" w:rsidTr="008F4D35">
        <w:tc>
          <w:tcPr>
            <w:tcW w:w="9343" w:type="dxa"/>
            <w:gridSpan w:val="2"/>
            <w:tcBorders>
              <w:top w:val="nil"/>
              <w:left w:val="double" w:sz="2" w:space="0" w:color="000000"/>
              <w:bottom w:val="double" w:sz="2" w:space="0" w:color="000000"/>
              <w:right w:val="double" w:sz="2" w:space="0" w:color="000000"/>
            </w:tcBorders>
            <w:hideMark/>
          </w:tcPr>
          <w:p w14:paraId="3AC03E2B"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Nome:</w:t>
            </w:r>
          </w:p>
        </w:tc>
      </w:tr>
      <w:tr w:rsidR="008F4D35" w:rsidRPr="00A941D2" w14:paraId="092D14DF" w14:textId="77777777" w:rsidTr="008F4D35">
        <w:tc>
          <w:tcPr>
            <w:tcW w:w="9343" w:type="dxa"/>
            <w:gridSpan w:val="2"/>
            <w:tcBorders>
              <w:top w:val="nil"/>
              <w:left w:val="double" w:sz="2" w:space="0" w:color="000000"/>
              <w:bottom w:val="double" w:sz="2" w:space="0" w:color="000000"/>
              <w:right w:val="double" w:sz="2" w:space="0" w:color="000000"/>
            </w:tcBorders>
            <w:hideMark/>
          </w:tcPr>
          <w:p w14:paraId="1FC2A47D"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Endereço:</w:t>
            </w:r>
          </w:p>
        </w:tc>
      </w:tr>
      <w:tr w:rsidR="008F4D35" w:rsidRPr="00A941D2" w14:paraId="4AF3D2B3" w14:textId="77777777" w:rsidTr="008F4D35">
        <w:tc>
          <w:tcPr>
            <w:tcW w:w="4971" w:type="dxa"/>
            <w:tcBorders>
              <w:top w:val="nil"/>
              <w:left w:val="double" w:sz="2" w:space="0" w:color="000000"/>
              <w:bottom w:val="double" w:sz="2" w:space="0" w:color="000000"/>
              <w:right w:val="nil"/>
            </w:tcBorders>
            <w:hideMark/>
          </w:tcPr>
          <w:p w14:paraId="2186711A"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Bairro:</w:t>
            </w:r>
          </w:p>
        </w:tc>
        <w:tc>
          <w:tcPr>
            <w:tcW w:w="4372" w:type="dxa"/>
            <w:tcBorders>
              <w:top w:val="nil"/>
              <w:left w:val="double" w:sz="2" w:space="0" w:color="000000"/>
              <w:bottom w:val="double" w:sz="2" w:space="0" w:color="000000"/>
              <w:right w:val="double" w:sz="2" w:space="0" w:color="000000"/>
            </w:tcBorders>
            <w:hideMark/>
          </w:tcPr>
          <w:p w14:paraId="3DADADDD"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Cidade:</w:t>
            </w:r>
          </w:p>
        </w:tc>
      </w:tr>
      <w:tr w:rsidR="008F4D35" w:rsidRPr="00A941D2" w14:paraId="6AF3E57B" w14:textId="77777777" w:rsidTr="008F4D35">
        <w:tc>
          <w:tcPr>
            <w:tcW w:w="4971" w:type="dxa"/>
            <w:tcBorders>
              <w:top w:val="nil"/>
              <w:left w:val="double" w:sz="2" w:space="0" w:color="000000"/>
              <w:bottom w:val="double" w:sz="2" w:space="0" w:color="000000"/>
              <w:right w:val="nil"/>
            </w:tcBorders>
            <w:hideMark/>
          </w:tcPr>
          <w:p w14:paraId="06E6E796"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Fone:</w:t>
            </w:r>
          </w:p>
        </w:tc>
        <w:tc>
          <w:tcPr>
            <w:tcW w:w="4372" w:type="dxa"/>
            <w:tcBorders>
              <w:top w:val="nil"/>
              <w:left w:val="double" w:sz="2" w:space="0" w:color="000000"/>
              <w:bottom w:val="double" w:sz="2" w:space="0" w:color="000000"/>
              <w:right w:val="double" w:sz="2" w:space="0" w:color="000000"/>
            </w:tcBorders>
            <w:hideMark/>
          </w:tcPr>
          <w:p w14:paraId="634F0EB3" w14:textId="77777777" w:rsidR="008F4D35" w:rsidRPr="00A941D2" w:rsidRDefault="008F4D35">
            <w:pPr>
              <w:suppressAutoHyphens/>
              <w:snapToGrid w:val="0"/>
              <w:jc w:val="both"/>
              <w:rPr>
                <w:rFonts w:ascii="Times New Roman" w:hAnsi="Times New Roman" w:cs="Times New Roman"/>
                <w:sz w:val="24"/>
                <w:szCs w:val="24"/>
                <w:lang w:eastAsia="zh-CN"/>
              </w:rPr>
            </w:pPr>
            <w:r w:rsidRPr="00A941D2">
              <w:rPr>
                <w:rFonts w:ascii="Times New Roman" w:hAnsi="Times New Roman" w:cs="Times New Roman"/>
                <w:sz w:val="24"/>
                <w:szCs w:val="24"/>
              </w:rPr>
              <w:t>e-mail:</w:t>
            </w:r>
          </w:p>
        </w:tc>
      </w:tr>
    </w:tbl>
    <w:p w14:paraId="29B79493" w14:textId="77777777" w:rsidR="008F4D35" w:rsidRPr="00A941D2" w:rsidRDefault="008F4D35" w:rsidP="000C3B13">
      <w:pPr>
        <w:pStyle w:val="PargrafodaLista"/>
        <w:ind w:left="668"/>
        <w:rPr>
          <w:rFonts w:ascii="Times New Roman" w:hAnsi="Times New Roman" w:cs="Times New Roman"/>
          <w:sz w:val="24"/>
          <w:szCs w:val="24"/>
          <w:lang w:eastAsia="zh-CN"/>
        </w:rPr>
      </w:pPr>
    </w:p>
    <w:p w14:paraId="02CB8CAB" w14:textId="77777777" w:rsidR="009139C1" w:rsidRPr="00A941D2" w:rsidRDefault="009139C1" w:rsidP="00DC506A">
      <w:pPr>
        <w:pStyle w:val="Corpodetexto"/>
        <w:spacing w:line="276" w:lineRule="auto"/>
        <w:rPr>
          <w:rFonts w:ascii="Times New Roman" w:hAnsi="Times New Roman" w:cs="Times New Roman"/>
          <w:color w:val="FF0000"/>
        </w:rPr>
      </w:pPr>
    </w:p>
    <w:p w14:paraId="55E0379D" w14:textId="77777777" w:rsidR="009139C1" w:rsidRPr="00A941D2" w:rsidRDefault="009139C1">
      <w:pPr>
        <w:pStyle w:val="Corpodetexto"/>
        <w:rPr>
          <w:rFonts w:ascii="Times New Roman" w:hAnsi="Times New Roman" w:cs="Times New Roman"/>
          <w:b/>
        </w:rPr>
      </w:pPr>
    </w:p>
    <w:p w14:paraId="15C2646C" w14:textId="77777777" w:rsidR="00D95461" w:rsidRPr="00A941D2" w:rsidRDefault="00D95461">
      <w:pPr>
        <w:pStyle w:val="Corpodetexto"/>
        <w:rPr>
          <w:rFonts w:ascii="Times New Roman" w:hAnsi="Times New Roman" w:cs="Times New Roman"/>
          <w:b/>
        </w:rPr>
      </w:pPr>
    </w:p>
    <w:p w14:paraId="5D933A4E" w14:textId="77777777" w:rsidR="00D95461" w:rsidRPr="00A941D2" w:rsidRDefault="00D95461">
      <w:pPr>
        <w:pStyle w:val="Corpodetexto"/>
        <w:rPr>
          <w:rFonts w:ascii="Times New Roman" w:hAnsi="Times New Roman" w:cs="Times New Roman"/>
          <w:b/>
        </w:rPr>
      </w:pPr>
    </w:p>
    <w:p w14:paraId="7430AF94" w14:textId="77777777" w:rsidR="00E36D4F" w:rsidRPr="00A941D2" w:rsidRDefault="00E36D4F">
      <w:pPr>
        <w:pStyle w:val="Corpodetexto"/>
        <w:rPr>
          <w:rFonts w:ascii="Times New Roman" w:hAnsi="Times New Roman" w:cs="Times New Roman"/>
          <w:b/>
        </w:rPr>
      </w:pPr>
    </w:p>
    <w:p w14:paraId="0ACCBA87" w14:textId="77777777" w:rsidR="00E36D4F" w:rsidRPr="00A941D2" w:rsidRDefault="00E36D4F">
      <w:pPr>
        <w:pStyle w:val="Corpodetexto"/>
        <w:rPr>
          <w:rFonts w:ascii="Times New Roman" w:hAnsi="Times New Roman" w:cs="Times New Roman"/>
          <w:b/>
        </w:rPr>
      </w:pPr>
    </w:p>
    <w:p w14:paraId="6B1C86F6" w14:textId="77777777" w:rsidR="00E36D4F" w:rsidRPr="00A941D2" w:rsidRDefault="00E36D4F">
      <w:pPr>
        <w:pStyle w:val="Corpodetexto"/>
        <w:rPr>
          <w:rFonts w:ascii="Times New Roman" w:hAnsi="Times New Roman" w:cs="Times New Roman"/>
          <w:b/>
        </w:rPr>
      </w:pPr>
    </w:p>
    <w:p w14:paraId="407274DE" w14:textId="77777777" w:rsidR="00E36D4F" w:rsidRPr="00A941D2" w:rsidRDefault="00E36D4F">
      <w:pPr>
        <w:pStyle w:val="Corpodetexto"/>
        <w:rPr>
          <w:rFonts w:ascii="Times New Roman" w:hAnsi="Times New Roman" w:cs="Times New Roman"/>
          <w:b/>
        </w:rPr>
      </w:pPr>
    </w:p>
    <w:p w14:paraId="01FA38E7" w14:textId="77777777" w:rsidR="00E36D4F" w:rsidRPr="00A941D2" w:rsidRDefault="00E36D4F">
      <w:pPr>
        <w:pStyle w:val="Corpodetexto"/>
        <w:rPr>
          <w:rFonts w:ascii="Times New Roman" w:hAnsi="Times New Roman" w:cs="Times New Roman"/>
          <w:b/>
        </w:rPr>
      </w:pPr>
    </w:p>
    <w:p w14:paraId="776597A2" w14:textId="77777777" w:rsidR="00E36D4F" w:rsidRPr="00A941D2" w:rsidRDefault="00E36D4F">
      <w:pPr>
        <w:pStyle w:val="Corpodetexto"/>
        <w:rPr>
          <w:rFonts w:ascii="Times New Roman" w:hAnsi="Times New Roman" w:cs="Times New Roman"/>
          <w:b/>
        </w:rPr>
      </w:pPr>
    </w:p>
    <w:p w14:paraId="0F771805" w14:textId="77777777" w:rsidR="00E36D4F" w:rsidRPr="00A941D2" w:rsidRDefault="00E36D4F">
      <w:pPr>
        <w:pStyle w:val="Corpodetexto"/>
        <w:rPr>
          <w:rFonts w:ascii="Times New Roman" w:hAnsi="Times New Roman" w:cs="Times New Roman"/>
          <w:b/>
        </w:rPr>
      </w:pPr>
    </w:p>
    <w:p w14:paraId="66E12D17" w14:textId="77777777" w:rsidR="00E36D4F" w:rsidRPr="00A941D2" w:rsidRDefault="00E36D4F">
      <w:pPr>
        <w:pStyle w:val="Corpodetexto"/>
        <w:rPr>
          <w:rFonts w:ascii="Times New Roman" w:hAnsi="Times New Roman" w:cs="Times New Roman"/>
          <w:b/>
        </w:rPr>
      </w:pPr>
    </w:p>
    <w:p w14:paraId="678BAAD0" w14:textId="77777777" w:rsidR="00E36D4F" w:rsidRPr="00A941D2" w:rsidRDefault="00E36D4F">
      <w:pPr>
        <w:pStyle w:val="Corpodetexto"/>
        <w:rPr>
          <w:rFonts w:ascii="Times New Roman" w:hAnsi="Times New Roman" w:cs="Times New Roman"/>
          <w:b/>
        </w:rPr>
      </w:pPr>
    </w:p>
    <w:p w14:paraId="7424D722" w14:textId="77777777" w:rsidR="00E36D4F" w:rsidRPr="00A941D2" w:rsidRDefault="00E36D4F">
      <w:pPr>
        <w:pStyle w:val="Corpodetexto"/>
        <w:rPr>
          <w:rFonts w:ascii="Times New Roman" w:hAnsi="Times New Roman" w:cs="Times New Roman"/>
          <w:b/>
        </w:rPr>
      </w:pPr>
    </w:p>
    <w:p w14:paraId="445E30EE" w14:textId="77777777" w:rsidR="00E36D4F" w:rsidRPr="00A941D2" w:rsidRDefault="00E36D4F">
      <w:pPr>
        <w:pStyle w:val="Corpodetexto"/>
        <w:rPr>
          <w:rFonts w:ascii="Times New Roman" w:hAnsi="Times New Roman" w:cs="Times New Roman"/>
          <w:b/>
        </w:rPr>
      </w:pPr>
    </w:p>
    <w:p w14:paraId="6C8804C8" w14:textId="77777777" w:rsidR="00E36D4F" w:rsidRPr="00A941D2" w:rsidRDefault="00E36D4F">
      <w:pPr>
        <w:pStyle w:val="Corpodetexto"/>
        <w:rPr>
          <w:rFonts w:ascii="Times New Roman" w:hAnsi="Times New Roman" w:cs="Times New Roman"/>
          <w:b/>
        </w:rPr>
      </w:pPr>
    </w:p>
    <w:p w14:paraId="27FBEF30" w14:textId="7BBCEFE5" w:rsidR="00CD071C" w:rsidRPr="00D6098E" w:rsidRDefault="00CD071C" w:rsidP="00CD071C">
      <w:pPr>
        <w:spacing w:before="94" w:line="276" w:lineRule="auto"/>
        <w:jc w:val="center"/>
        <w:rPr>
          <w:rFonts w:ascii="Times New Roman" w:hAnsi="Times New Roman" w:cs="Times New Roman"/>
          <w:b/>
          <w:sz w:val="24"/>
          <w:szCs w:val="24"/>
          <w:u w:val="single"/>
        </w:rPr>
      </w:pPr>
      <w:r w:rsidRPr="00D6098E">
        <w:rPr>
          <w:rFonts w:ascii="Times New Roman" w:hAnsi="Times New Roman" w:cs="Times New Roman"/>
          <w:b/>
          <w:sz w:val="24"/>
          <w:szCs w:val="24"/>
          <w:u w:val="single"/>
        </w:rPr>
        <w:t>MINUTA</w:t>
      </w:r>
      <w:r w:rsidRPr="00D6098E">
        <w:rPr>
          <w:rFonts w:ascii="Times New Roman" w:hAnsi="Times New Roman" w:cs="Times New Roman"/>
          <w:b/>
          <w:spacing w:val="-5"/>
          <w:sz w:val="24"/>
          <w:szCs w:val="24"/>
          <w:u w:val="single"/>
        </w:rPr>
        <w:t xml:space="preserve"> </w:t>
      </w:r>
      <w:r w:rsidRPr="00D6098E">
        <w:rPr>
          <w:rFonts w:ascii="Times New Roman" w:hAnsi="Times New Roman" w:cs="Times New Roman"/>
          <w:b/>
          <w:sz w:val="24"/>
          <w:szCs w:val="24"/>
          <w:u w:val="single"/>
        </w:rPr>
        <w:t>DE</w:t>
      </w:r>
      <w:r w:rsidRPr="00D6098E">
        <w:rPr>
          <w:rFonts w:ascii="Times New Roman" w:hAnsi="Times New Roman" w:cs="Times New Roman"/>
          <w:b/>
          <w:spacing w:val="-2"/>
          <w:sz w:val="24"/>
          <w:szCs w:val="24"/>
          <w:u w:val="single"/>
        </w:rPr>
        <w:t xml:space="preserve"> </w:t>
      </w:r>
      <w:r w:rsidRPr="00D6098E">
        <w:rPr>
          <w:rFonts w:ascii="Times New Roman" w:hAnsi="Times New Roman" w:cs="Times New Roman"/>
          <w:b/>
          <w:sz w:val="24"/>
          <w:szCs w:val="24"/>
          <w:u w:val="single"/>
        </w:rPr>
        <w:t>CONTRATO</w:t>
      </w:r>
      <w:r w:rsidRPr="00D6098E">
        <w:rPr>
          <w:rFonts w:ascii="Times New Roman" w:hAnsi="Times New Roman" w:cs="Times New Roman"/>
          <w:b/>
          <w:spacing w:val="3"/>
          <w:sz w:val="24"/>
          <w:szCs w:val="24"/>
          <w:u w:val="single"/>
        </w:rPr>
        <w:t xml:space="preserve"> </w:t>
      </w:r>
      <w:r w:rsidR="00CB0906">
        <w:rPr>
          <w:rFonts w:ascii="Times New Roman" w:hAnsi="Times New Roman" w:cs="Times New Roman"/>
          <w:b/>
          <w:sz w:val="24"/>
          <w:szCs w:val="24"/>
          <w:u w:val="single"/>
        </w:rPr>
        <w:t>Nº</w:t>
      </w:r>
      <w:r w:rsidR="00CB0906">
        <w:rPr>
          <w:rFonts w:ascii="Times New Roman" w:hAnsi="Times New Roman" w:cs="Times New Roman"/>
          <w:b/>
          <w:sz w:val="24"/>
          <w:szCs w:val="24"/>
          <w:u w:val="single"/>
        </w:rPr>
        <w:tab/>
        <w:t>/2026</w:t>
      </w:r>
    </w:p>
    <w:p w14:paraId="0713D3DE" w14:textId="77777777" w:rsidR="00CD071C" w:rsidRPr="00A941D2" w:rsidRDefault="00CD071C" w:rsidP="00CD071C">
      <w:pPr>
        <w:pStyle w:val="Corpodetexto"/>
        <w:spacing w:line="276" w:lineRule="auto"/>
        <w:rPr>
          <w:rFonts w:ascii="Times New Roman" w:hAnsi="Times New Roman" w:cs="Times New Roman"/>
          <w:b/>
        </w:rPr>
      </w:pPr>
    </w:p>
    <w:p w14:paraId="1EB38D72" w14:textId="77777777" w:rsidR="00CD071C" w:rsidRPr="00A941D2" w:rsidRDefault="00CD071C" w:rsidP="00CD071C">
      <w:pPr>
        <w:spacing w:line="276" w:lineRule="auto"/>
        <w:ind w:left="4637" w:right="-1"/>
        <w:jc w:val="both"/>
        <w:rPr>
          <w:rFonts w:ascii="Times New Roman" w:hAnsi="Times New Roman" w:cs="Times New Roman"/>
          <w:b/>
          <w:sz w:val="24"/>
          <w:szCs w:val="24"/>
        </w:rPr>
      </w:pPr>
      <w:r w:rsidRPr="00A941D2">
        <w:rPr>
          <w:rFonts w:ascii="Times New Roman" w:hAnsi="Times New Roman" w:cs="Times New Roman"/>
          <w:sz w:val="24"/>
          <w:szCs w:val="24"/>
        </w:rPr>
        <w:t>Termo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 celebram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a  </w:t>
      </w:r>
      <w:r w:rsidRPr="00A941D2">
        <w:rPr>
          <w:rFonts w:ascii="Times New Roman" w:hAnsi="Times New Roman" w:cs="Times New Roman"/>
          <w:b/>
          <w:sz w:val="24"/>
          <w:szCs w:val="24"/>
        </w:rPr>
        <w:t>Secretaria de Estado do Desenvolvimento Urbano e da Infraestrutura</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SEDURBI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 a</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Empresa</w:t>
      </w:r>
      <w:r w:rsidRPr="00A941D2">
        <w:rPr>
          <w:rFonts w:ascii="Times New Roman" w:hAnsi="Times New Roman" w:cs="Times New Roman"/>
          <w:b/>
          <w:sz w:val="24"/>
          <w:szCs w:val="24"/>
          <w:u w:val="single"/>
        </w:rPr>
        <w:tab/>
        <w:t>_____________</w:t>
      </w:r>
      <w:r w:rsidRPr="00A941D2">
        <w:rPr>
          <w:rFonts w:ascii="Times New Roman" w:hAnsi="Times New Roman" w:cs="Times New Roman"/>
          <w:b/>
          <w:sz w:val="24"/>
          <w:szCs w:val="24"/>
        </w:rPr>
        <w:t>.</w:t>
      </w:r>
    </w:p>
    <w:p w14:paraId="6945FED1" w14:textId="77777777" w:rsidR="00CD071C" w:rsidRPr="00A941D2" w:rsidRDefault="00CD071C" w:rsidP="00CD071C">
      <w:pPr>
        <w:pStyle w:val="Corpodetexto"/>
        <w:spacing w:line="276" w:lineRule="auto"/>
        <w:rPr>
          <w:rFonts w:ascii="Times New Roman" w:hAnsi="Times New Roman" w:cs="Times New Roman"/>
          <w:b/>
        </w:rPr>
      </w:pPr>
    </w:p>
    <w:p w14:paraId="3D4D7ECE" w14:textId="5CEED327" w:rsidR="00CD071C" w:rsidRPr="00A941D2" w:rsidRDefault="00CD071C" w:rsidP="00CD071C">
      <w:pPr>
        <w:spacing w:line="276" w:lineRule="auto"/>
        <w:ind w:right="-1"/>
        <w:jc w:val="both"/>
        <w:rPr>
          <w:rFonts w:ascii="Times New Roman" w:hAnsi="Times New Roman" w:cs="Times New Roman"/>
          <w:sz w:val="24"/>
          <w:szCs w:val="24"/>
        </w:rPr>
      </w:pPr>
      <w:r w:rsidRPr="00A941D2">
        <w:rPr>
          <w:rFonts w:ascii="Times New Roman" w:hAnsi="Times New Roman" w:cs="Times New Roman"/>
          <w:sz w:val="24"/>
          <w:szCs w:val="24"/>
        </w:rPr>
        <w:t>Pelo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presente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instrumento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celebram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um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b/>
          <w:sz w:val="24"/>
          <w:szCs w:val="24"/>
        </w:rPr>
        <w:t>Secretaria</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de Estado do Desenvolvimento Urbano e da Infraestrutura - SEDURBI</w:t>
      </w:r>
      <w:r w:rsidRPr="00A941D2">
        <w:rPr>
          <w:rFonts w:ascii="Times New Roman" w:hAnsi="Times New Roman" w:cs="Times New Roman"/>
          <w:sz w:val="24"/>
          <w:szCs w:val="24"/>
        </w:rPr>
        <w:t>, integrante da Administração Pública Direta do Estado de Sergipe, inscrita no CNPJ/MF sob nº 34.841.267/0001-23, com sede na Rua Vila Cristina, nº 1.051, Bairro Treze de Julho, CEP: 49020-150, no Municipio de Aracaju/SE, doravante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denominada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apenas</w:t>
      </w:r>
      <w:r w:rsidRPr="00A941D2">
        <w:rPr>
          <w:rFonts w:ascii="Times New Roman" w:hAnsi="Times New Roman" w:cs="Times New Roman"/>
          <w:spacing w:val="1"/>
          <w:sz w:val="24"/>
          <w:szCs w:val="24"/>
        </w:rPr>
        <w:t xml:space="preserve"> </w:t>
      </w:r>
      <w:r w:rsidRPr="00A941D2">
        <w:rPr>
          <w:rFonts w:ascii="Times New Roman" w:hAnsi="Times New Roman" w:cs="Times New Roman"/>
          <w:b/>
          <w:sz w:val="24"/>
          <w:szCs w:val="24"/>
        </w:rPr>
        <w:t>CONTRATANTE</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representada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seu Secretário </w:t>
      </w:r>
      <w:r w:rsidR="007818F8" w:rsidRPr="007818F8">
        <w:rPr>
          <w:rFonts w:ascii="Times New Roman" w:hAnsi="Times New Roman" w:cs="Times New Roman"/>
          <w:b/>
          <w:sz w:val="24"/>
          <w:szCs w:val="24"/>
        </w:rPr>
        <w:t xml:space="preserve">Luiz Roberto Dantas de Santana, </w:t>
      </w:r>
      <w:r w:rsidR="007818F8" w:rsidRPr="007818F8">
        <w:rPr>
          <w:rFonts w:ascii="Times New Roman" w:hAnsi="Times New Roman" w:cs="Times New Roman"/>
          <w:sz w:val="24"/>
          <w:szCs w:val="24"/>
        </w:rPr>
        <w:t>brasileiro, casado, advogado</w:t>
      </w:r>
      <w:r w:rsidRPr="00A941D2">
        <w:rPr>
          <w:rFonts w:ascii="Times New Roman" w:hAnsi="Times New Roman" w:cs="Times New Roman"/>
          <w:sz w:val="24"/>
          <w:szCs w:val="24"/>
        </w:rPr>
        <w:t>, portador do CPF nº       e da carteira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 identidade com o RG nº        , expedida pela SSP/SE,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residente</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6"/>
          <w:sz w:val="24"/>
          <w:szCs w:val="24"/>
        </w:rPr>
        <w:t xml:space="preserve"> </w:t>
      </w:r>
      <w:r w:rsidRPr="00A941D2">
        <w:rPr>
          <w:rFonts w:ascii="Times New Roman" w:hAnsi="Times New Roman" w:cs="Times New Roman"/>
          <w:sz w:val="24"/>
          <w:szCs w:val="24"/>
        </w:rPr>
        <w:t>domiciliado</w:t>
      </w:r>
      <w:r w:rsidRPr="00A941D2">
        <w:rPr>
          <w:rFonts w:ascii="Times New Roman" w:hAnsi="Times New Roman" w:cs="Times New Roman"/>
          <w:spacing w:val="19"/>
          <w:sz w:val="24"/>
          <w:szCs w:val="24"/>
        </w:rPr>
        <w:t xml:space="preserve"> nesta cidade de Aracaju/SE, </w:t>
      </w:r>
      <w:r w:rsidRPr="00A941D2">
        <w:rPr>
          <w:rFonts w:ascii="Times New Roman" w:hAnsi="Times New Roman" w:cs="Times New Roman"/>
          <w:sz w:val="24"/>
          <w:szCs w:val="24"/>
        </w:rPr>
        <w:t>e</w:t>
      </w:r>
      <w:r w:rsidRPr="00A941D2">
        <w:rPr>
          <w:rFonts w:ascii="Times New Roman" w:hAnsi="Times New Roman" w:cs="Times New Roman"/>
          <w:spacing w:val="18"/>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outro lado</w:t>
      </w:r>
      <w:r w:rsidRPr="00A941D2">
        <w:rPr>
          <w:rFonts w:ascii="Times New Roman" w:hAnsi="Times New Roman" w:cs="Times New Roman"/>
          <w:spacing w:val="109"/>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12"/>
          <w:sz w:val="24"/>
          <w:szCs w:val="24"/>
        </w:rPr>
        <w:t xml:space="preserve"> </w:t>
      </w:r>
      <w:r w:rsidRPr="00A941D2">
        <w:rPr>
          <w:rFonts w:ascii="Times New Roman" w:hAnsi="Times New Roman" w:cs="Times New Roman"/>
          <w:b/>
          <w:sz w:val="24"/>
          <w:szCs w:val="24"/>
        </w:rPr>
        <w:t>(Nome</w:t>
      </w:r>
      <w:r w:rsidRPr="00A941D2">
        <w:rPr>
          <w:rFonts w:ascii="Times New Roman" w:hAnsi="Times New Roman" w:cs="Times New Roman"/>
          <w:b/>
          <w:spacing w:val="113"/>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110"/>
          <w:sz w:val="24"/>
          <w:szCs w:val="24"/>
        </w:rPr>
        <w:t xml:space="preserve"> </w:t>
      </w:r>
      <w:r w:rsidRPr="00A941D2">
        <w:rPr>
          <w:rFonts w:ascii="Times New Roman" w:hAnsi="Times New Roman" w:cs="Times New Roman"/>
          <w:b/>
          <w:sz w:val="24"/>
          <w:szCs w:val="24"/>
        </w:rPr>
        <w:t>Empresa)</w:t>
      </w:r>
      <w:r w:rsidRPr="00A941D2">
        <w:rPr>
          <w:rFonts w:ascii="Times New Roman" w:hAnsi="Times New Roman" w:cs="Times New Roman"/>
          <w:sz w:val="24"/>
          <w:szCs w:val="24"/>
        </w:rPr>
        <w:t>,</w:t>
      </w:r>
      <w:r w:rsidRPr="00A941D2">
        <w:rPr>
          <w:rFonts w:ascii="Times New Roman" w:hAnsi="Times New Roman" w:cs="Times New Roman"/>
          <w:spacing w:val="113"/>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11"/>
          <w:sz w:val="24"/>
          <w:szCs w:val="24"/>
        </w:rPr>
        <w:t xml:space="preserve"> </w:t>
      </w:r>
      <w:r w:rsidRPr="00A941D2">
        <w:rPr>
          <w:rFonts w:ascii="Times New Roman" w:hAnsi="Times New Roman" w:cs="Times New Roman"/>
          <w:sz w:val="24"/>
          <w:szCs w:val="24"/>
        </w:rPr>
        <w:t>Sede</w:t>
      </w:r>
      <w:r w:rsidRPr="00A941D2">
        <w:rPr>
          <w:rFonts w:ascii="Times New Roman" w:hAnsi="Times New Roman" w:cs="Times New Roman"/>
          <w:spacing w:val="111"/>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z w:val="24"/>
          <w:szCs w:val="24"/>
          <w:u w:val="single"/>
        </w:rPr>
        <w:tab/>
      </w:r>
      <w:r w:rsidRPr="00A941D2">
        <w:rPr>
          <w:rFonts w:ascii="Times New Roman" w:hAnsi="Times New Roman" w:cs="Times New Roman"/>
          <w:sz w:val="24"/>
          <w:szCs w:val="24"/>
        </w:rPr>
        <w:t>nº</w:t>
      </w:r>
      <w:r w:rsidRPr="00A941D2">
        <w:rPr>
          <w:rFonts w:ascii="Times New Roman" w:hAnsi="Times New Roman" w:cs="Times New Roman"/>
          <w:sz w:val="24"/>
          <w:szCs w:val="24"/>
          <w:u w:val="single"/>
        </w:rPr>
        <w:tab/>
      </w:r>
      <w:r w:rsidRPr="00A941D2">
        <w:rPr>
          <w:rFonts w:ascii="Times New Roman" w:hAnsi="Times New Roman" w:cs="Times New Roman"/>
          <w:sz w:val="24"/>
          <w:szCs w:val="24"/>
        </w:rPr>
        <w:t>,</w:t>
      </w:r>
      <w:r w:rsidRPr="00A941D2">
        <w:rPr>
          <w:rFonts w:ascii="Times New Roman" w:hAnsi="Times New Roman" w:cs="Times New Roman"/>
          <w:spacing w:val="110"/>
          <w:sz w:val="24"/>
          <w:szCs w:val="24"/>
        </w:rPr>
        <w:t xml:space="preserve"> </w:t>
      </w:r>
      <w:r w:rsidRPr="00A941D2">
        <w:rPr>
          <w:rFonts w:ascii="Times New Roman" w:hAnsi="Times New Roman" w:cs="Times New Roman"/>
          <w:sz w:val="24"/>
          <w:szCs w:val="24"/>
        </w:rPr>
        <w:t xml:space="preserve">Bairro </w:t>
      </w:r>
      <w:r w:rsidRPr="00A941D2">
        <w:rPr>
          <w:rFonts w:ascii="Times New Roman" w:hAnsi="Times New Roman" w:cs="Times New Roman"/>
          <w:sz w:val="24"/>
          <w:szCs w:val="24"/>
          <w:u w:val="single"/>
        </w:rPr>
        <w:t xml:space="preserve"> </w:t>
      </w:r>
      <w:r w:rsidRPr="00A941D2">
        <w:rPr>
          <w:rFonts w:ascii="Times New Roman" w:hAnsi="Times New Roman" w:cs="Times New Roman"/>
          <w:sz w:val="24"/>
          <w:szCs w:val="24"/>
          <w:u w:val="single"/>
        </w:rPr>
        <w:tab/>
      </w:r>
      <w:r w:rsidRPr="00A941D2">
        <w:rPr>
          <w:rFonts w:ascii="Times New Roman" w:hAnsi="Times New Roman" w:cs="Times New Roman"/>
          <w:sz w:val="24"/>
          <w:szCs w:val="24"/>
        </w:rPr>
        <w:t>,</w:t>
      </w:r>
      <w:r w:rsidRPr="00A941D2">
        <w:rPr>
          <w:rFonts w:ascii="Times New Roman" w:hAnsi="Times New Roman" w:cs="Times New Roman"/>
          <w:spacing w:val="28"/>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z w:val="24"/>
          <w:szCs w:val="24"/>
          <w:u w:val="thick"/>
        </w:rPr>
        <w:t>Cidade/Estado)</w:t>
      </w:r>
      <w:r w:rsidRPr="00A941D2">
        <w:rPr>
          <w:rFonts w:ascii="Times New Roman" w:hAnsi="Times New Roman" w:cs="Times New Roman"/>
          <w:sz w:val="24"/>
          <w:szCs w:val="24"/>
        </w:rPr>
        <w:t>,</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CEP:</w:t>
      </w:r>
      <w:r w:rsidRPr="00A941D2">
        <w:rPr>
          <w:rFonts w:ascii="Times New Roman" w:hAnsi="Times New Roman" w:cs="Times New Roman"/>
          <w:sz w:val="24"/>
          <w:szCs w:val="24"/>
          <w:u w:val="single"/>
        </w:rPr>
        <w:tab/>
      </w:r>
      <w:r w:rsidRPr="00A941D2">
        <w:rPr>
          <w:rFonts w:ascii="Times New Roman" w:hAnsi="Times New Roman" w:cs="Times New Roman"/>
          <w:sz w:val="24"/>
          <w:szCs w:val="24"/>
        </w:rPr>
        <w:t>,</w:t>
      </w:r>
      <w:r w:rsidRPr="00A941D2">
        <w:rPr>
          <w:rFonts w:ascii="Times New Roman" w:hAnsi="Times New Roman" w:cs="Times New Roman"/>
          <w:spacing w:val="31"/>
          <w:sz w:val="24"/>
          <w:szCs w:val="24"/>
        </w:rPr>
        <w:t xml:space="preserve"> r</w:t>
      </w:r>
      <w:r w:rsidRPr="00A941D2">
        <w:rPr>
          <w:rFonts w:ascii="Times New Roman" w:hAnsi="Times New Roman" w:cs="Times New Roman"/>
          <w:sz w:val="24"/>
          <w:szCs w:val="24"/>
        </w:rPr>
        <w:t>egistrada</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no CNPJ</w:t>
      </w:r>
      <w:r w:rsidRPr="00A941D2">
        <w:rPr>
          <w:rFonts w:ascii="Times New Roman" w:hAnsi="Times New Roman" w:cs="Times New Roman"/>
          <w:spacing w:val="96"/>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96"/>
          <w:sz w:val="24"/>
          <w:szCs w:val="24"/>
        </w:rPr>
        <w:t xml:space="preserve"> </w:t>
      </w:r>
      <w:r w:rsidRPr="00A941D2">
        <w:rPr>
          <w:rFonts w:ascii="Times New Roman" w:hAnsi="Times New Roman" w:cs="Times New Roman"/>
          <w:sz w:val="24"/>
          <w:szCs w:val="24"/>
        </w:rPr>
        <w:t>Ministério</w:t>
      </w:r>
      <w:r w:rsidRPr="00A941D2">
        <w:rPr>
          <w:rFonts w:ascii="Times New Roman" w:hAnsi="Times New Roman" w:cs="Times New Roman"/>
          <w:spacing w:val="93"/>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96"/>
          <w:sz w:val="24"/>
          <w:szCs w:val="24"/>
        </w:rPr>
        <w:t xml:space="preserve"> </w:t>
      </w:r>
      <w:r w:rsidRPr="00A941D2">
        <w:rPr>
          <w:rFonts w:ascii="Times New Roman" w:hAnsi="Times New Roman" w:cs="Times New Roman"/>
          <w:sz w:val="24"/>
          <w:szCs w:val="24"/>
        </w:rPr>
        <w:t>Fazenda-MF</w:t>
      </w:r>
      <w:r w:rsidRPr="00A941D2">
        <w:rPr>
          <w:rFonts w:ascii="Times New Roman" w:hAnsi="Times New Roman" w:cs="Times New Roman"/>
          <w:spacing w:val="94"/>
          <w:sz w:val="24"/>
          <w:szCs w:val="24"/>
        </w:rPr>
        <w:t xml:space="preserve"> </w:t>
      </w:r>
      <w:r w:rsidRPr="00A941D2">
        <w:rPr>
          <w:rFonts w:ascii="Times New Roman" w:hAnsi="Times New Roman" w:cs="Times New Roman"/>
          <w:sz w:val="24"/>
          <w:szCs w:val="24"/>
        </w:rPr>
        <w:t>sob</w:t>
      </w:r>
      <w:r w:rsidRPr="00A941D2">
        <w:rPr>
          <w:rFonts w:ascii="Times New Roman" w:hAnsi="Times New Roman" w:cs="Times New Roman"/>
          <w:spacing w:val="96"/>
          <w:sz w:val="24"/>
          <w:szCs w:val="24"/>
        </w:rPr>
        <w:t xml:space="preserve"> </w:t>
      </w:r>
      <w:r w:rsidRPr="00A941D2">
        <w:rPr>
          <w:rFonts w:ascii="Times New Roman" w:hAnsi="Times New Roman" w:cs="Times New Roman"/>
          <w:sz w:val="24"/>
          <w:szCs w:val="24"/>
        </w:rPr>
        <w:t>nº ___</w:t>
      </w:r>
      <w:r w:rsidRPr="00A941D2">
        <w:rPr>
          <w:rFonts w:ascii="Times New Roman" w:hAnsi="Times New Roman" w:cs="Times New Roman"/>
          <w:sz w:val="24"/>
          <w:szCs w:val="24"/>
          <w:u w:val="single"/>
        </w:rPr>
        <w:t xml:space="preserve"> </w:t>
      </w:r>
      <w:r w:rsidRPr="00A941D2">
        <w:rPr>
          <w:rFonts w:ascii="Times New Roman" w:hAnsi="Times New Roman" w:cs="Times New Roman"/>
          <w:sz w:val="24"/>
          <w:szCs w:val="24"/>
          <w:u w:val="single"/>
        </w:rPr>
        <w:tab/>
      </w:r>
      <w:r w:rsidRPr="00A941D2">
        <w:rPr>
          <w:rFonts w:ascii="Times New Roman" w:hAnsi="Times New Roman" w:cs="Times New Roman"/>
          <w:sz w:val="24"/>
          <w:szCs w:val="24"/>
        </w:rPr>
        <w:t xml:space="preserve">, doravante denominada apenas </w:t>
      </w:r>
      <w:r w:rsidRPr="00A941D2">
        <w:rPr>
          <w:rFonts w:ascii="Times New Roman" w:hAnsi="Times New Roman" w:cs="Times New Roman"/>
          <w:b/>
          <w:sz w:val="24"/>
          <w:szCs w:val="24"/>
        </w:rPr>
        <w:t>CONTRATADA</w:t>
      </w:r>
      <w:r w:rsidRPr="00A941D2">
        <w:rPr>
          <w:rFonts w:ascii="Times New Roman" w:hAnsi="Times New Roman" w:cs="Times New Roman"/>
          <w:sz w:val="24"/>
          <w:szCs w:val="24"/>
        </w:rPr>
        <w:t>, pessoa jurídica de direito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privado,  </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 xml:space="preserve">constituída  </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 xml:space="preserve">sob  </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 xml:space="preserve">a  </w:t>
      </w:r>
      <w:r w:rsidRPr="00A941D2">
        <w:rPr>
          <w:rFonts w:ascii="Times New Roman" w:hAnsi="Times New Roman" w:cs="Times New Roman"/>
          <w:spacing w:val="20"/>
          <w:sz w:val="24"/>
          <w:szCs w:val="24"/>
        </w:rPr>
        <w:t xml:space="preserve"> </w:t>
      </w:r>
      <w:r w:rsidRPr="00A941D2">
        <w:rPr>
          <w:rFonts w:ascii="Times New Roman" w:hAnsi="Times New Roman" w:cs="Times New Roman"/>
          <w:sz w:val="24"/>
          <w:szCs w:val="24"/>
        </w:rPr>
        <w:t xml:space="preserve">forma  </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 xml:space="preserve">de  </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sociedade</w:t>
      </w:r>
      <w:r w:rsidRPr="00A941D2">
        <w:rPr>
          <w:rFonts w:ascii="Times New Roman" w:hAnsi="Times New Roman" w:cs="Times New Roman"/>
          <w:sz w:val="24"/>
          <w:szCs w:val="24"/>
          <w:u w:val="single"/>
        </w:rPr>
        <w:tab/>
        <w:t>______________</w:t>
      </w:r>
      <w:r w:rsidRPr="00A941D2">
        <w:rPr>
          <w:rFonts w:ascii="Times New Roman" w:hAnsi="Times New Roman" w:cs="Times New Roman"/>
          <w:sz w:val="24"/>
          <w:szCs w:val="24"/>
        </w:rPr>
        <w:t>,</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neste</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ato</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representada</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z w:val="24"/>
          <w:szCs w:val="24"/>
          <w:u w:val="single"/>
        </w:rPr>
        <w:tab/>
      </w:r>
      <w:r w:rsidRPr="00A941D2">
        <w:rPr>
          <w:rFonts w:ascii="Times New Roman" w:hAnsi="Times New Roman" w:cs="Times New Roman"/>
          <w:sz w:val="24"/>
          <w:szCs w:val="24"/>
          <w:u w:val="single"/>
        </w:rPr>
        <w:tab/>
        <w:t>___________</w:t>
      </w:r>
      <w:r w:rsidRPr="00A941D2">
        <w:rPr>
          <w:rFonts w:ascii="Times New Roman" w:hAnsi="Times New Roman" w:cs="Times New Roman"/>
          <w:sz w:val="24"/>
          <w:szCs w:val="24"/>
        </w:rPr>
        <w:t>,</w:t>
      </w:r>
      <w:r w:rsidRPr="00A941D2">
        <w:rPr>
          <w:rFonts w:ascii="Times New Roman" w:hAnsi="Times New Roman" w:cs="Times New Roman"/>
          <w:spacing w:val="15"/>
          <w:sz w:val="24"/>
          <w:szCs w:val="24"/>
        </w:rPr>
        <w:t xml:space="preserve"> tendo em vista o que consta </w:t>
      </w:r>
      <w:r w:rsidRPr="00A941D2">
        <w:rPr>
          <w:rFonts w:ascii="Times New Roman" w:hAnsi="Times New Roman" w:cs="Times New Roman"/>
          <w:spacing w:val="19"/>
          <w:sz w:val="24"/>
          <w:szCs w:val="24"/>
        </w:rPr>
        <w:t xml:space="preserve">no </w:t>
      </w:r>
      <w:r w:rsidRPr="00A941D2">
        <w:rPr>
          <w:rFonts w:ascii="Times New Roman" w:hAnsi="Times New Roman" w:cs="Times New Roman"/>
          <w:b/>
          <w:spacing w:val="19"/>
          <w:sz w:val="24"/>
          <w:szCs w:val="24"/>
        </w:rPr>
        <w:t xml:space="preserve">Processo nº </w:t>
      </w:r>
      <w:r w:rsidR="00081230">
        <w:rPr>
          <w:rFonts w:ascii="Times New Roman" w:hAnsi="Times New Roman" w:cs="Times New Roman"/>
          <w:b/>
          <w:spacing w:val="19"/>
          <w:sz w:val="24"/>
          <w:szCs w:val="24"/>
        </w:rPr>
        <w:t>6</w:t>
      </w:r>
      <w:r w:rsidR="00E62C90">
        <w:rPr>
          <w:rFonts w:ascii="Times New Roman" w:hAnsi="Times New Roman" w:cs="Times New Roman"/>
          <w:b/>
          <w:spacing w:val="19"/>
          <w:sz w:val="24"/>
          <w:szCs w:val="24"/>
        </w:rPr>
        <w:t>53</w:t>
      </w:r>
      <w:r w:rsidRPr="00A941D2">
        <w:rPr>
          <w:rFonts w:ascii="Times New Roman" w:hAnsi="Times New Roman" w:cs="Times New Roman"/>
          <w:b/>
          <w:spacing w:val="19"/>
          <w:sz w:val="24"/>
          <w:szCs w:val="24"/>
        </w:rPr>
        <w:t>/202</w:t>
      </w:r>
      <w:r w:rsidR="005908C5">
        <w:rPr>
          <w:rFonts w:ascii="Times New Roman" w:hAnsi="Times New Roman" w:cs="Times New Roman"/>
          <w:b/>
          <w:spacing w:val="19"/>
          <w:sz w:val="24"/>
          <w:szCs w:val="24"/>
        </w:rPr>
        <w:t>6</w:t>
      </w:r>
      <w:r w:rsidRPr="00A941D2">
        <w:rPr>
          <w:rFonts w:ascii="Times New Roman" w:hAnsi="Times New Roman" w:cs="Times New Roman"/>
          <w:spacing w:val="19"/>
          <w:sz w:val="24"/>
          <w:szCs w:val="24"/>
        </w:rPr>
        <w:t xml:space="preserve"> e na </w:t>
      </w:r>
      <w:r w:rsidR="004638FB">
        <w:rPr>
          <w:rFonts w:ascii="Times New Roman" w:hAnsi="Times New Roman" w:cs="Times New Roman"/>
          <w:b/>
          <w:spacing w:val="19"/>
          <w:sz w:val="24"/>
          <w:szCs w:val="24"/>
        </w:rPr>
        <w:t>Concorrência Eletrônica nº</w:t>
      </w:r>
      <w:r w:rsidR="004235C8">
        <w:rPr>
          <w:rFonts w:ascii="Times New Roman" w:hAnsi="Times New Roman" w:cs="Times New Roman"/>
          <w:b/>
          <w:spacing w:val="19"/>
          <w:sz w:val="24"/>
          <w:szCs w:val="24"/>
        </w:rPr>
        <w:t xml:space="preserve"> </w:t>
      </w:r>
      <w:r w:rsidR="00CD4A65">
        <w:rPr>
          <w:rFonts w:ascii="Times New Roman" w:hAnsi="Times New Roman" w:cs="Times New Roman"/>
          <w:b/>
          <w:spacing w:val="19"/>
          <w:sz w:val="24"/>
          <w:szCs w:val="24"/>
        </w:rPr>
        <w:t>62</w:t>
      </w:r>
      <w:r w:rsidRPr="00A941D2">
        <w:rPr>
          <w:rFonts w:ascii="Times New Roman" w:hAnsi="Times New Roman" w:cs="Times New Roman"/>
          <w:b/>
          <w:spacing w:val="19"/>
          <w:sz w:val="24"/>
          <w:szCs w:val="24"/>
        </w:rPr>
        <w:t>/202</w:t>
      </w:r>
      <w:r w:rsidR="00CB0906">
        <w:rPr>
          <w:rFonts w:ascii="Times New Roman" w:hAnsi="Times New Roman" w:cs="Times New Roman"/>
          <w:b/>
          <w:spacing w:val="19"/>
          <w:sz w:val="24"/>
          <w:szCs w:val="24"/>
        </w:rPr>
        <w:t>6</w:t>
      </w:r>
      <w:r w:rsidRPr="00A941D2">
        <w:rPr>
          <w:rFonts w:ascii="Times New Roman" w:hAnsi="Times New Roman" w:cs="Times New Roman"/>
          <w:spacing w:val="19"/>
          <w:sz w:val="24"/>
          <w:szCs w:val="24"/>
        </w:rPr>
        <w:t xml:space="preserve">, firmam </w:t>
      </w:r>
      <w:r w:rsidRPr="00A941D2">
        <w:rPr>
          <w:rFonts w:ascii="Times New Roman" w:hAnsi="Times New Roman" w:cs="Times New Roman"/>
          <w:sz w:val="24"/>
          <w:szCs w:val="24"/>
        </w:rPr>
        <w:t>o</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presente</w:t>
      </w:r>
      <w:r w:rsidRPr="00A941D2">
        <w:rPr>
          <w:rFonts w:ascii="Times New Roman" w:hAnsi="Times New Roman" w:cs="Times New Roman"/>
          <w:spacing w:val="16"/>
          <w:sz w:val="24"/>
          <w:szCs w:val="24"/>
        </w:rPr>
        <w:t xml:space="preserve"> </w:t>
      </w:r>
      <w:r w:rsidRPr="00A941D2">
        <w:rPr>
          <w:rFonts w:ascii="Times New Roman" w:hAnsi="Times New Roman" w:cs="Times New Roman"/>
          <w:sz w:val="24"/>
          <w:szCs w:val="24"/>
        </w:rPr>
        <w:t>Contrato, nos termos da Lei nº 14.133 de 1º de abril de 2021, regulamentada</w:t>
      </w:r>
      <w:r w:rsidRPr="00A941D2">
        <w:rPr>
          <w:rFonts w:ascii="Times New Roman" w:hAnsi="Times New Roman" w:cs="Times New Roman"/>
          <w:spacing w:val="1"/>
          <w:sz w:val="24"/>
          <w:szCs w:val="24"/>
        </w:rPr>
        <w:t xml:space="preserve"> pelo Decreto Estadual nº 342 de 28 de junho de 2023,</w:t>
      </w:r>
      <w:r w:rsidR="00C74FC4">
        <w:rPr>
          <w:rFonts w:ascii="Times New Roman" w:hAnsi="Times New Roman" w:cs="Times New Roman"/>
          <w:spacing w:val="1"/>
          <w:sz w:val="24"/>
          <w:szCs w:val="24"/>
        </w:rPr>
        <w:t xml:space="preserve"> Decreto Estadual nº 368, de 1º de agosto de 2023,</w:t>
      </w:r>
      <w:r w:rsidRPr="00A941D2">
        <w:rPr>
          <w:rFonts w:ascii="Times New Roman" w:hAnsi="Times New Roman" w:cs="Times New Roman"/>
          <w:spacing w:val="1"/>
          <w:sz w:val="24"/>
          <w:szCs w:val="24"/>
        </w:rPr>
        <w:t xml:space="preserve"> Lei Estadual nº 8.866 de 7 de julho de 2021, regulamentada através do Decreto nº 41.008 de 6 de outubro de 2021, observadas as alterações introduzidas nos referidos diplomas legais  </w:t>
      </w:r>
      <w:r w:rsidRPr="00A941D2">
        <w:rPr>
          <w:rFonts w:ascii="Times New Roman" w:hAnsi="Times New Roman" w:cs="Times New Roman"/>
          <w:sz w:val="24"/>
          <w:szCs w:val="24"/>
        </w:rPr>
        <w:t>e demais legislações aplicáveis,</w:t>
      </w:r>
      <w:r w:rsidRPr="00A941D2">
        <w:rPr>
          <w:rFonts w:ascii="Times New Roman" w:hAnsi="Times New Roman" w:cs="Times New Roman"/>
          <w:spacing w:val="-1"/>
          <w:sz w:val="24"/>
          <w:szCs w:val="24"/>
        </w:rPr>
        <w:t xml:space="preserve"> Parecer nº</w:t>
      </w:r>
      <w:r w:rsidR="004235C8">
        <w:rPr>
          <w:rFonts w:ascii="Times New Roman" w:hAnsi="Times New Roman" w:cs="Times New Roman"/>
          <w:spacing w:val="-1"/>
          <w:sz w:val="24"/>
          <w:szCs w:val="24"/>
        </w:rPr>
        <w:t xml:space="preserve"> </w:t>
      </w:r>
      <w:r w:rsidR="00CD4A65">
        <w:rPr>
          <w:rFonts w:ascii="Times New Roman" w:hAnsi="Times New Roman" w:cs="Times New Roman"/>
          <w:spacing w:val="-1"/>
          <w:sz w:val="24"/>
          <w:szCs w:val="24"/>
        </w:rPr>
        <w:t>1.959</w:t>
      </w:r>
      <w:r w:rsidR="000E704A">
        <w:rPr>
          <w:rFonts w:ascii="Times New Roman" w:hAnsi="Times New Roman" w:cs="Times New Roman"/>
          <w:spacing w:val="-1"/>
          <w:sz w:val="24"/>
          <w:szCs w:val="24"/>
        </w:rPr>
        <w:t>/202</w:t>
      </w:r>
      <w:r w:rsidR="001F4797">
        <w:rPr>
          <w:rFonts w:ascii="Times New Roman" w:hAnsi="Times New Roman" w:cs="Times New Roman"/>
          <w:spacing w:val="-1"/>
          <w:sz w:val="24"/>
          <w:szCs w:val="24"/>
        </w:rPr>
        <w:t>6</w:t>
      </w:r>
      <w:r w:rsidRPr="00A941D2">
        <w:rPr>
          <w:rFonts w:ascii="Times New Roman" w:hAnsi="Times New Roman" w:cs="Times New Roman"/>
          <w:spacing w:val="-1"/>
          <w:sz w:val="24"/>
          <w:szCs w:val="24"/>
        </w:rPr>
        <w:t xml:space="preserve"> da Procuradoria Geral do Estado – PGE,  </w:t>
      </w:r>
      <w:r w:rsidRPr="00A941D2">
        <w:rPr>
          <w:rFonts w:ascii="Times New Roman" w:hAnsi="Times New Roman" w:cs="Times New Roman"/>
          <w:sz w:val="24"/>
          <w:szCs w:val="24"/>
        </w:rPr>
        <w:t>nas cláusulas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condições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abaixo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descritas:</w:t>
      </w:r>
    </w:p>
    <w:p w14:paraId="6106675F" w14:textId="77777777" w:rsidR="00CD071C" w:rsidRPr="00A941D2" w:rsidRDefault="00CD071C" w:rsidP="00CD071C">
      <w:pPr>
        <w:pStyle w:val="Corpodetexto"/>
        <w:rPr>
          <w:rFonts w:ascii="Times New Roman" w:hAnsi="Times New Roman" w:cs="Times New Roman"/>
        </w:rPr>
      </w:pPr>
    </w:p>
    <w:p w14:paraId="4DB88CBD"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PRIMEIRA</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DO</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OBJETO</w:t>
      </w:r>
    </w:p>
    <w:p w14:paraId="3BFC17B6" w14:textId="77777777" w:rsidR="00CD071C" w:rsidRPr="001D5EF3" w:rsidRDefault="00CD071C" w:rsidP="00CD071C">
      <w:pPr>
        <w:pStyle w:val="Corpodetexto"/>
        <w:spacing w:before="3"/>
        <w:jc w:val="both"/>
        <w:rPr>
          <w:rFonts w:ascii="Times New Roman" w:hAnsi="Times New Roman" w:cs="Times New Roman"/>
          <w:b/>
          <w:sz w:val="16"/>
          <w:szCs w:val="16"/>
        </w:rPr>
      </w:pPr>
    </w:p>
    <w:p w14:paraId="51266DEB" w14:textId="29587B27" w:rsidR="00CD071C" w:rsidRPr="00A941D2" w:rsidRDefault="001D5EF3" w:rsidP="001D5EF3">
      <w:pPr>
        <w:pStyle w:val="PargrafodaLista"/>
        <w:tabs>
          <w:tab w:val="left" w:pos="851"/>
        </w:tabs>
        <w:spacing w:line="276" w:lineRule="auto"/>
        <w:ind w:left="0" w:right="0"/>
        <w:rPr>
          <w:rFonts w:ascii="Times New Roman" w:hAnsi="Times New Roman" w:cs="Times New Roman"/>
          <w:sz w:val="24"/>
          <w:szCs w:val="24"/>
        </w:rPr>
      </w:pPr>
      <w:r w:rsidRPr="001D5EF3">
        <w:rPr>
          <w:rFonts w:ascii="Times New Roman" w:hAnsi="Times New Roman" w:cs="Times New Roman"/>
          <w:b/>
          <w:sz w:val="24"/>
          <w:szCs w:val="24"/>
        </w:rPr>
        <w:t>1.1.</w:t>
      </w:r>
      <w:r>
        <w:rPr>
          <w:rFonts w:ascii="Times New Roman" w:hAnsi="Times New Roman" w:cs="Times New Roman"/>
          <w:sz w:val="24"/>
          <w:szCs w:val="24"/>
        </w:rPr>
        <w:t xml:space="preserve">   </w:t>
      </w:r>
      <w:r w:rsidR="00A06EC8" w:rsidRPr="00A941D2">
        <w:rPr>
          <w:rFonts w:ascii="Times New Roman" w:hAnsi="Times New Roman" w:cs="Times New Roman"/>
          <w:sz w:val="24"/>
          <w:szCs w:val="24"/>
        </w:rPr>
        <w:t>O</w:t>
      </w:r>
      <w:r w:rsidR="00A06EC8" w:rsidRPr="00A941D2">
        <w:rPr>
          <w:rFonts w:ascii="Times New Roman" w:hAnsi="Times New Roman" w:cs="Times New Roman"/>
          <w:spacing w:val="1"/>
          <w:sz w:val="24"/>
          <w:szCs w:val="24"/>
        </w:rPr>
        <w:t xml:space="preserve"> </w:t>
      </w:r>
      <w:r w:rsidR="00A06EC8" w:rsidRPr="00A941D2">
        <w:rPr>
          <w:rFonts w:ascii="Times New Roman" w:hAnsi="Times New Roman" w:cs="Times New Roman"/>
          <w:sz w:val="24"/>
          <w:szCs w:val="24"/>
        </w:rPr>
        <w:t>presente</w:t>
      </w:r>
      <w:r w:rsidR="00A06EC8" w:rsidRPr="00A941D2">
        <w:rPr>
          <w:rFonts w:ascii="Times New Roman" w:hAnsi="Times New Roman" w:cs="Times New Roman"/>
          <w:spacing w:val="1"/>
          <w:sz w:val="24"/>
          <w:szCs w:val="24"/>
        </w:rPr>
        <w:t xml:space="preserve"> </w:t>
      </w:r>
      <w:r w:rsidR="00A06EC8" w:rsidRPr="00A941D2">
        <w:rPr>
          <w:rFonts w:ascii="Times New Roman" w:hAnsi="Times New Roman" w:cs="Times New Roman"/>
          <w:sz w:val="24"/>
          <w:szCs w:val="24"/>
        </w:rPr>
        <w:t>Contrato</w:t>
      </w:r>
      <w:r w:rsidR="00A06EC8" w:rsidRPr="00A941D2">
        <w:rPr>
          <w:rFonts w:ascii="Times New Roman" w:hAnsi="Times New Roman" w:cs="Times New Roman"/>
          <w:spacing w:val="1"/>
          <w:sz w:val="24"/>
          <w:szCs w:val="24"/>
        </w:rPr>
        <w:t xml:space="preserve"> </w:t>
      </w:r>
      <w:r w:rsidR="00C6765D" w:rsidRPr="00C6765D">
        <w:rPr>
          <w:rFonts w:ascii="Times New Roman" w:hAnsi="Times New Roman" w:cs="Times New Roman"/>
          <w:sz w:val="24"/>
          <w:szCs w:val="24"/>
        </w:rPr>
        <w:t xml:space="preserve">tem como objeto </w:t>
      </w:r>
      <w:r w:rsidR="003F29B8">
        <w:rPr>
          <w:rFonts w:ascii="Times New Roman" w:hAnsi="Times New Roman" w:cs="Times New Roman"/>
          <w:sz w:val="24"/>
          <w:szCs w:val="24"/>
        </w:rPr>
        <w:t xml:space="preserve">a </w:t>
      </w:r>
      <w:r w:rsidR="008A18F4" w:rsidRPr="008A18F4">
        <w:rPr>
          <w:rFonts w:ascii="Times New Roman" w:hAnsi="Times New Roman" w:cs="Times New Roman"/>
          <w:sz w:val="24"/>
          <w:szCs w:val="24"/>
        </w:rPr>
        <w:t xml:space="preserve">execução </w:t>
      </w:r>
      <w:r w:rsidR="009632BB" w:rsidRPr="009632BB">
        <w:rPr>
          <w:rFonts w:ascii="Times New Roman" w:hAnsi="Times New Roman" w:cs="Times New Roman"/>
          <w:sz w:val="24"/>
          <w:szCs w:val="24"/>
        </w:rPr>
        <w:t xml:space="preserve">de serviços/obras de </w:t>
      </w:r>
      <w:r w:rsidR="00E75BD1" w:rsidRPr="00E75BD1">
        <w:rPr>
          <w:rFonts w:ascii="Times New Roman" w:hAnsi="Times New Roman" w:cs="Times New Roman"/>
          <w:sz w:val="24"/>
          <w:szCs w:val="24"/>
        </w:rPr>
        <w:t>pavimentação e drenagem das ruas do Bairro Jardim Campo Novo, em Lagarto</w:t>
      </w:r>
      <w:r w:rsidR="003F29B8" w:rsidRPr="003F29B8">
        <w:rPr>
          <w:rFonts w:ascii="Times New Roman" w:hAnsi="Times New Roman" w:cs="Times New Roman"/>
          <w:sz w:val="24"/>
          <w:szCs w:val="24"/>
        </w:rPr>
        <w:t>/SE</w:t>
      </w:r>
      <w:r w:rsidR="00F72E36" w:rsidRPr="000E704A">
        <w:rPr>
          <w:rFonts w:ascii="Times New Roman" w:hAnsi="Times New Roman" w:cs="Times New Roman"/>
          <w:sz w:val="24"/>
          <w:szCs w:val="24"/>
        </w:rPr>
        <w:t>, nas condições estabelecidas na Concorrência Eletrônica acima citada</w:t>
      </w:r>
      <w:r w:rsidR="00251E62">
        <w:rPr>
          <w:rFonts w:ascii="Times New Roman" w:hAnsi="Times New Roman" w:cs="Times New Roman"/>
          <w:sz w:val="24"/>
          <w:szCs w:val="24"/>
        </w:rPr>
        <w:t>.</w:t>
      </w:r>
    </w:p>
    <w:p w14:paraId="4A53B12E" w14:textId="77777777" w:rsidR="00CD071C" w:rsidRPr="00A941D2" w:rsidRDefault="00CD071C" w:rsidP="00CD071C">
      <w:pPr>
        <w:pStyle w:val="Corpodetexto"/>
        <w:rPr>
          <w:rFonts w:ascii="Times New Roman" w:hAnsi="Times New Roman" w:cs="Times New Roman"/>
        </w:rPr>
      </w:pPr>
    </w:p>
    <w:p w14:paraId="07C0FF44" w14:textId="77777777" w:rsidR="00CD071C" w:rsidRPr="00A941D2" w:rsidRDefault="00CD071C" w:rsidP="00CD071C">
      <w:pPr>
        <w:spacing w:before="93" w:line="276" w:lineRule="auto"/>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8"/>
          <w:sz w:val="24"/>
          <w:szCs w:val="24"/>
        </w:rPr>
        <w:t xml:space="preserve"> </w:t>
      </w:r>
      <w:r w:rsidRPr="00A941D2">
        <w:rPr>
          <w:rFonts w:ascii="Times New Roman" w:hAnsi="Times New Roman" w:cs="Times New Roman"/>
          <w:b/>
          <w:sz w:val="24"/>
          <w:szCs w:val="24"/>
        </w:rPr>
        <w:t>SEGUNDA</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 DA</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DOCUMENTAÇÃO</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CONTRATUAL</w:t>
      </w:r>
    </w:p>
    <w:p w14:paraId="120D871B" w14:textId="77777777" w:rsidR="00CD071C" w:rsidRPr="001D5EF3" w:rsidRDefault="00CD071C" w:rsidP="00CD071C">
      <w:pPr>
        <w:pStyle w:val="Corpodetexto"/>
        <w:spacing w:before="1"/>
        <w:jc w:val="both"/>
        <w:rPr>
          <w:rFonts w:ascii="Times New Roman" w:hAnsi="Times New Roman" w:cs="Times New Roman"/>
          <w:b/>
          <w:sz w:val="16"/>
          <w:szCs w:val="16"/>
        </w:rPr>
      </w:pPr>
    </w:p>
    <w:p w14:paraId="2C04E183" w14:textId="642A2DF2" w:rsidR="00CD071C" w:rsidRPr="00A941D2" w:rsidRDefault="00CD071C" w:rsidP="00AD22BA">
      <w:pPr>
        <w:pStyle w:val="PargrafodaLista"/>
        <w:numPr>
          <w:ilvl w:val="1"/>
          <w:numId w:val="27"/>
        </w:numPr>
        <w:tabs>
          <w:tab w:val="left" w:pos="709"/>
        </w:tabs>
        <w:spacing w:line="276" w:lineRule="auto"/>
        <w:ind w:left="0" w:right="-1" w:firstLine="0"/>
        <w:rPr>
          <w:rFonts w:ascii="Times New Roman" w:hAnsi="Times New Roman" w:cs="Times New Roman"/>
          <w:b/>
          <w:sz w:val="24"/>
          <w:szCs w:val="24"/>
        </w:rPr>
      </w:pPr>
      <w:r w:rsidRPr="00A941D2">
        <w:rPr>
          <w:rFonts w:ascii="Times New Roman" w:hAnsi="Times New Roman" w:cs="Times New Roman"/>
          <w:sz w:val="24"/>
          <w:szCs w:val="24"/>
        </w:rPr>
        <w:t>Ficam integrados a este Contrato, independentemente de transcrição, todos os documentos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do </w:t>
      </w:r>
      <w:r w:rsidR="00251E62">
        <w:rPr>
          <w:rFonts w:ascii="Times New Roman" w:hAnsi="Times New Roman" w:cs="Times New Roman"/>
          <w:sz w:val="24"/>
          <w:szCs w:val="24"/>
        </w:rPr>
        <w:t>P</w:t>
      </w:r>
      <w:r w:rsidRPr="00A941D2">
        <w:rPr>
          <w:rFonts w:ascii="Times New Roman" w:hAnsi="Times New Roman" w:cs="Times New Roman"/>
          <w:sz w:val="24"/>
          <w:szCs w:val="24"/>
        </w:rPr>
        <w:t xml:space="preserve">rocesso </w:t>
      </w:r>
      <w:r w:rsidR="00251E62">
        <w:rPr>
          <w:rFonts w:ascii="Times New Roman" w:hAnsi="Times New Roman" w:cs="Times New Roman"/>
          <w:sz w:val="24"/>
          <w:szCs w:val="24"/>
        </w:rPr>
        <w:t>L</w:t>
      </w:r>
      <w:r w:rsidRPr="00A941D2">
        <w:rPr>
          <w:rFonts w:ascii="Times New Roman" w:hAnsi="Times New Roman" w:cs="Times New Roman"/>
          <w:sz w:val="24"/>
          <w:szCs w:val="24"/>
        </w:rPr>
        <w:t>icitatório cujos teores são do conhecimento da CONTRATADA, a qual neste 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declara conhecê-los e aceitá-los, para todos os fins e efeitos legais, quais sejam: </w:t>
      </w:r>
      <w:r w:rsidRPr="00A941D2">
        <w:rPr>
          <w:rFonts w:ascii="Times New Roman" w:hAnsi="Times New Roman" w:cs="Times New Roman"/>
          <w:b/>
          <w:sz w:val="24"/>
          <w:szCs w:val="24"/>
          <w:shd w:val="clear" w:color="auto" w:fill="FFFFFF" w:themeFill="background1"/>
        </w:rPr>
        <w:t>Edital da</w:t>
      </w:r>
      <w:r w:rsidRPr="00A941D2">
        <w:rPr>
          <w:rFonts w:ascii="Times New Roman" w:hAnsi="Times New Roman" w:cs="Times New Roman"/>
          <w:b/>
          <w:spacing w:val="1"/>
          <w:sz w:val="24"/>
          <w:szCs w:val="24"/>
          <w:shd w:val="clear" w:color="auto" w:fill="FFFFFF" w:themeFill="background1"/>
        </w:rPr>
        <w:t xml:space="preserve"> </w:t>
      </w:r>
      <w:r w:rsidRPr="00A941D2">
        <w:rPr>
          <w:rFonts w:ascii="Times New Roman" w:hAnsi="Times New Roman" w:cs="Times New Roman"/>
          <w:b/>
          <w:sz w:val="24"/>
          <w:szCs w:val="24"/>
          <w:shd w:val="clear" w:color="auto" w:fill="FFFFFF" w:themeFill="background1"/>
        </w:rPr>
        <w:t>Licitação</w:t>
      </w:r>
      <w:r w:rsidRPr="00A941D2">
        <w:rPr>
          <w:rFonts w:ascii="Times New Roman" w:hAnsi="Times New Roman" w:cs="Times New Roman"/>
          <w:b/>
          <w:spacing w:val="1"/>
          <w:sz w:val="24"/>
          <w:szCs w:val="24"/>
          <w:shd w:val="clear" w:color="auto" w:fill="FFFFFF" w:themeFill="background1"/>
        </w:rPr>
        <w:t xml:space="preserve"> </w:t>
      </w:r>
      <w:r w:rsidRPr="00A941D2">
        <w:rPr>
          <w:rFonts w:ascii="Times New Roman" w:hAnsi="Times New Roman" w:cs="Times New Roman"/>
          <w:b/>
          <w:sz w:val="24"/>
          <w:szCs w:val="24"/>
          <w:shd w:val="clear" w:color="auto" w:fill="FFFFFF" w:themeFill="background1"/>
        </w:rPr>
        <w:t>Concorrência</w:t>
      </w:r>
      <w:r w:rsidR="005908C5">
        <w:rPr>
          <w:rFonts w:ascii="Times New Roman" w:hAnsi="Times New Roman" w:cs="Times New Roman"/>
          <w:b/>
          <w:sz w:val="24"/>
          <w:szCs w:val="24"/>
          <w:shd w:val="clear" w:color="auto" w:fill="FFFFFF" w:themeFill="background1"/>
        </w:rPr>
        <w:t xml:space="preserve"> </w:t>
      </w:r>
      <w:r w:rsidR="00AD4E31">
        <w:rPr>
          <w:rFonts w:ascii="Times New Roman" w:hAnsi="Times New Roman" w:cs="Times New Roman"/>
          <w:b/>
          <w:sz w:val="24"/>
          <w:szCs w:val="24"/>
          <w:shd w:val="clear" w:color="auto" w:fill="FFFFFF" w:themeFill="background1"/>
        </w:rPr>
        <w:t>62</w:t>
      </w:r>
      <w:r w:rsidR="00CB0906">
        <w:rPr>
          <w:rFonts w:ascii="Times New Roman" w:hAnsi="Times New Roman" w:cs="Times New Roman"/>
          <w:b/>
          <w:sz w:val="24"/>
          <w:szCs w:val="24"/>
          <w:shd w:val="clear" w:color="auto" w:fill="FFFFFF" w:themeFill="background1"/>
        </w:rPr>
        <w:t>/2026</w:t>
      </w:r>
      <w:r w:rsidRPr="00A941D2">
        <w:rPr>
          <w:rFonts w:ascii="Times New Roman" w:hAnsi="Times New Roman" w:cs="Times New Roman"/>
          <w:b/>
          <w:sz w:val="24"/>
          <w:szCs w:val="24"/>
          <w:shd w:val="clear" w:color="auto" w:fill="FFFFFF" w:themeFill="background1"/>
        </w:rPr>
        <w:t xml:space="preserve"> e Anexos (</w:t>
      </w:r>
      <w:r w:rsidR="00617329">
        <w:rPr>
          <w:rFonts w:ascii="Times New Roman" w:hAnsi="Times New Roman" w:cs="Times New Roman"/>
          <w:b/>
          <w:sz w:val="24"/>
          <w:szCs w:val="24"/>
          <w:shd w:val="clear" w:color="auto" w:fill="FFFFFF" w:themeFill="background1"/>
        </w:rPr>
        <w:t>Matriz de Risco/</w:t>
      </w:r>
      <w:r w:rsidR="00617329" w:rsidRPr="00A941D2">
        <w:rPr>
          <w:rFonts w:ascii="Times New Roman" w:hAnsi="Times New Roman" w:cs="Times New Roman"/>
          <w:b/>
          <w:sz w:val="24"/>
          <w:szCs w:val="24"/>
          <w:shd w:val="clear" w:color="auto" w:fill="FFFFFF" w:themeFill="background1"/>
        </w:rPr>
        <w:t>Projeto Básico</w:t>
      </w:r>
      <w:r w:rsidR="007C55E1">
        <w:rPr>
          <w:rFonts w:ascii="Times New Roman" w:hAnsi="Times New Roman" w:cs="Times New Roman"/>
          <w:b/>
          <w:sz w:val="24"/>
          <w:szCs w:val="24"/>
          <w:shd w:val="clear" w:color="auto" w:fill="FFFFFF" w:themeFill="background1"/>
        </w:rPr>
        <w:t>/Memorial Descritivo</w:t>
      </w:r>
      <w:r w:rsidR="007A1217">
        <w:rPr>
          <w:rFonts w:ascii="Times New Roman" w:hAnsi="Times New Roman" w:cs="Times New Roman"/>
          <w:b/>
          <w:sz w:val="24"/>
          <w:szCs w:val="24"/>
          <w:shd w:val="clear" w:color="auto" w:fill="FFFFFF" w:themeFill="background1"/>
        </w:rPr>
        <w:t xml:space="preserve"> </w:t>
      </w:r>
      <w:r w:rsidR="00617329" w:rsidRPr="00A941D2">
        <w:rPr>
          <w:rFonts w:ascii="Times New Roman" w:hAnsi="Times New Roman" w:cs="Times New Roman"/>
          <w:b/>
          <w:sz w:val="24"/>
          <w:szCs w:val="24"/>
          <w:shd w:val="clear" w:color="auto" w:fill="FFFFFF" w:themeFill="background1"/>
        </w:rPr>
        <w:t>e Orçamento</w:t>
      </w:r>
      <w:r w:rsidRPr="00A941D2">
        <w:rPr>
          <w:rFonts w:ascii="Times New Roman" w:hAnsi="Times New Roman" w:cs="Times New Roman"/>
          <w:b/>
          <w:sz w:val="24"/>
          <w:szCs w:val="24"/>
          <w:shd w:val="clear" w:color="auto" w:fill="FFFFFF" w:themeFill="background1"/>
        </w:rPr>
        <w:t>), Documentação de Habilitação</w:t>
      </w:r>
      <w:r w:rsidRPr="00A941D2">
        <w:rPr>
          <w:rFonts w:ascii="Times New Roman" w:hAnsi="Times New Roman" w:cs="Times New Roman"/>
          <w:b/>
          <w:spacing w:val="1"/>
          <w:sz w:val="24"/>
          <w:szCs w:val="24"/>
          <w:shd w:val="clear" w:color="auto" w:fill="FFFFFF" w:themeFill="background1"/>
        </w:rPr>
        <w:t xml:space="preserve"> </w:t>
      </w:r>
      <w:r w:rsidRPr="00A941D2">
        <w:rPr>
          <w:rFonts w:ascii="Times New Roman" w:hAnsi="Times New Roman" w:cs="Times New Roman"/>
          <w:b/>
          <w:sz w:val="24"/>
          <w:szCs w:val="24"/>
          <w:shd w:val="clear" w:color="auto" w:fill="FFFFFF" w:themeFill="background1"/>
        </w:rPr>
        <w:t>e</w:t>
      </w:r>
      <w:r w:rsidRPr="00A941D2">
        <w:rPr>
          <w:rFonts w:ascii="Times New Roman" w:hAnsi="Times New Roman" w:cs="Times New Roman"/>
          <w:b/>
          <w:spacing w:val="1"/>
          <w:sz w:val="24"/>
          <w:szCs w:val="24"/>
          <w:shd w:val="clear" w:color="auto" w:fill="FFFFFF" w:themeFill="background1"/>
        </w:rPr>
        <w:t xml:space="preserve"> </w:t>
      </w:r>
      <w:r w:rsidRPr="00A941D2">
        <w:rPr>
          <w:rFonts w:ascii="Times New Roman" w:hAnsi="Times New Roman" w:cs="Times New Roman"/>
          <w:b/>
          <w:sz w:val="24"/>
          <w:szCs w:val="24"/>
          <w:shd w:val="clear" w:color="auto" w:fill="FFFFFF" w:themeFill="background1"/>
        </w:rPr>
        <w:t>Proposta</w:t>
      </w:r>
      <w:r w:rsidRPr="00A941D2">
        <w:rPr>
          <w:rFonts w:ascii="Times New Roman" w:hAnsi="Times New Roman" w:cs="Times New Roman"/>
          <w:b/>
          <w:spacing w:val="-4"/>
          <w:sz w:val="24"/>
          <w:szCs w:val="24"/>
          <w:shd w:val="clear" w:color="auto" w:fill="FFFFFF" w:themeFill="background1"/>
        </w:rPr>
        <w:t xml:space="preserve"> </w:t>
      </w:r>
      <w:r w:rsidR="00251E62">
        <w:rPr>
          <w:rFonts w:ascii="Times New Roman" w:hAnsi="Times New Roman" w:cs="Times New Roman"/>
          <w:b/>
          <w:sz w:val="24"/>
          <w:szCs w:val="24"/>
          <w:shd w:val="clear" w:color="auto" w:fill="FFFFFF" w:themeFill="background1"/>
        </w:rPr>
        <w:t>de Preços</w:t>
      </w:r>
      <w:r w:rsidRPr="00A941D2">
        <w:rPr>
          <w:rFonts w:ascii="Times New Roman" w:hAnsi="Times New Roman" w:cs="Times New Roman"/>
          <w:b/>
          <w:spacing w:val="-2"/>
          <w:sz w:val="24"/>
          <w:szCs w:val="24"/>
          <w:shd w:val="clear" w:color="auto" w:fill="FFFFFF" w:themeFill="background1"/>
        </w:rPr>
        <w:t xml:space="preserve"> </w:t>
      </w:r>
      <w:r w:rsidRPr="00A941D2">
        <w:rPr>
          <w:rFonts w:ascii="Times New Roman" w:hAnsi="Times New Roman" w:cs="Times New Roman"/>
          <w:b/>
          <w:sz w:val="24"/>
          <w:szCs w:val="24"/>
          <w:shd w:val="clear" w:color="auto" w:fill="FFFFFF" w:themeFill="background1"/>
        </w:rPr>
        <w:t>da</w:t>
      </w:r>
      <w:r w:rsidRPr="00A941D2">
        <w:rPr>
          <w:rFonts w:ascii="Times New Roman" w:hAnsi="Times New Roman" w:cs="Times New Roman"/>
          <w:b/>
          <w:spacing w:val="-2"/>
          <w:sz w:val="24"/>
          <w:szCs w:val="24"/>
          <w:shd w:val="clear" w:color="auto" w:fill="FFFFFF" w:themeFill="background1"/>
        </w:rPr>
        <w:t xml:space="preserve"> ora CONTRATADA.</w:t>
      </w:r>
    </w:p>
    <w:p w14:paraId="524C3C19" w14:textId="77777777" w:rsidR="00CD071C" w:rsidRPr="00251E62" w:rsidRDefault="00CD071C" w:rsidP="009F6058">
      <w:pPr>
        <w:pStyle w:val="Corpodetexto"/>
        <w:spacing w:before="10"/>
        <w:jc w:val="both"/>
        <w:rPr>
          <w:rFonts w:ascii="Times New Roman" w:hAnsi="Times New Roman" w:cs="Times New Roman"/>
          <w:b/>
          <w:sz w:val="16"/>
          <w:szCs w:val="16"/>
        </w:rPr>
      </w:pPr>
    </w:p>
    <w:p w14:paraId="51AA7F4C" w14:textId="77777777" w:rsidR="00CD071C" w:rsidRPr="00A941D2" w:rsidRDefault="00CD071C" w:rsidP="00AD22BA">
      <w:pPr>
        <w:pStyle w:val="PargrafodaLista"/>
        <w:numPr>
          <w:ilvl w:val="1"/>
          <w:numId w:val="27"/>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Durante a sua vigência, ficam incorporadas a este Contrato, quaisquer modificações,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alteração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inclusão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Projetos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ainda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especificação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venham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necessárias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decorrentes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obrigações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assumidas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CONTRATADA</w:t>
      </w:r>
      <w:r w:rsidRPr="00A941D2">
        <w:rPr>
          <w:rFonts w:ascii="Times New Roman" w:hAnsi="Times New Roman" w:cs="Times New Roman"/>
          <w:b/>
          <w:spacing w:val="1"/>
          <w:sz w:val="24"/>
          <w:szCs w:val="24"/>
        </w:rPr>
        <w:t xml:space="preserve"> </w:t>
      </w:r>
      <w:r w:rsidRPr="00A941D2">
        <w:rPr>
          <w:rFonts w:ascii="Times New Roman" w:hAnsi="Times New Roman" w:cs="Times New Roman"/>
          <w:sz w:val="24"/>
          <w:szCs w:val="24"/>
        </w:rPr>
        <w:t>mediante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elaboração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TERMO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ADITIVO,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extensão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descontos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praticados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no presente</w:t>
      </w:r>
      <w:r w:rsidRPr="00A941D2">
        <w:rPr>
          <w:rFonts w:ascii="Times New Roman" w:hAnsi="Times New Roman" w:cs="Times New Roman"/>
          <w:spacing w:val="-4"/>
          <w:sz w:val="24"/>
          <w:szCs w:val="24"/>
        </w:rPr>
        <w:t xml:space="preserve"> </w:t>
      </w:r>
      <w:r w:rsidR="00251E62">
        <w:rPr>
          <w:rFonts w:ascii="Times New Roman" w:hAnsi="Times New Roman" w:cs="Times New Roman"/>
          <w:sz w:val="24"/>
          <w:szCs w:val="24"/>
        </w:rPr>
        <w:t>Contrato</w:t>
      </w:r>
      <w:r w:rsidRPr="00A941D2">
        <w:rPr>
          <w:rFonts w:ascii="Times New Roman" w:hAnsi="Times New Roman" w:cs="Times New Roman"/>
          <w:sz w:val="24"/>
          <w:szCs w:val="24"/>
        </w:rPr>
        <w:t>.</w:t>
      </w:r>
    </w:p>
    <w:p w14:paraId="14E255E3" w14:textId="77777777" w:rsidR="00CD071C" w:rsidRPr="00A941D2" w:rsidRDefault="00CD071C" w:rsidP="00CD071C">
      <w:pPr>
        <w:pStyle w:val="Corpodetexto"/>
        <w:rPr>
          <w:rFonts w:ascii="Times New Roman" w:hAnsi="Times New Roman" w:cs="Times New Roman"/>
        </w:rPr>
      </w:pPr>
    </w:p>
    <w:p w14:paraId="4A059FAF"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TERCEIRA</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DO</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VALOR</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CONTRATUAL</w:t>
      </w:r>
    </w:p>
    <w:p w14:paraId="54CBDB95" w14:textId="77777777" w:rsidR="00CD071C" w:rsidRPr="00251E62" w:rsidRDefault="00CD071C" w:rsidP="00CD071C">
      <w:pPr>
        <w:pStyle w:val="Corpodetexto"/>
        <w:spacing w:before="1"/>
        <w:rPr>
          <w:rFonts w:ascii="Times New Roman" w:hAnsi="Times New Roman" w:cs="Times New Roman"/>
          <w:b/>
          <w:sz w:val="16"/>
          <w:szCs w:val="16"/>
        </w:rPr>
      </w:pPr>
    </w:p>
    <w:p w14:paraId="2BB3C942" w14:textId="77777777" w:rsidR="00CD071C" w:rsidRPr="00A941D2" w:rsidRDefault="00251E62" w:rsidP="00251E62">
      <w:pPr>
        <w:pStyle w:val="PargrafodaLista"/>
        <w:tabs>
          <w:tab w:val="left" w:pos="709"/>
        </w:tabs>
        <w:spacing w:line="276" w:lineRule="auto"/>
        <w:ind w:left="0" w:right="0"/>
        <w:rPr>
          <w:rFonts w:ascii="Times New Roman" w:hAnsi="Times New Roman" w:cs="Times New Roman"/>
          <w:sz w:val="24"/>
          <w:szCs w:val="24"/>
        </w:rPr>
      </w:pPr>
      <w:r w:rsidRPr="00251E62">
        <w:rPr>
          <w:rFonts w:ascii="Times New Roman" w:hAnsi="Times New Roman" w:cs="Times New Roman"/>
          <w:b/>
          <w:sz w:val="24"/>
          <w:szCs w:val="24"/>
        </w:rPr>
        <w:t>3.1</w:t>
      </w:r>
      <w:r>
        <w:rPr>
          <w:rFonts w:ascii="Times New Roman" w:hAnsi="Times New Roman" w:cs="Times New Roman"/>
          <w:sz w:val="24"/>
          <w:szCs w:val="24"/>
        </w:rPr>
        <w:t xml:space="preserve">.     </w:t>
      </w:r>
      <w:r w:rsidR="00CD071C" w:rsidRPr="00A941D2">
        <w:rPr>
          <w:rFonts w:ascii="Times New Roman" w:hAnsi="Times New Roman" w:cs="Times New Roman"/>
          <w:sz w:val="24"/>
          <w:szCs w:val="24"/>
        </w:rPr>
        <w:t>Pela</w:t>
      </w:r>
      <w:r w:rsidR="00CD071C" w:rsidRPr="00A941D2">
        <w:rPr>
          <w:rFonts w:ascii="Times New Roman" w:hAnsi="Times New Roman" w:cs="Times New Roman"/>
          <w:spacing w:val="68"/>
          <w:sz w:val="24"/>
          <w:szCs w:val="24"/>
        </w:rPr>
        <w:t xml:space="preserve"> </w:t>
      </w:r>
      <w:r w:rsidR="00CD071C" w:rsidRPr="00A941D2">
        <w:rPr>
          <w:rFonts w:ascii="Times New Roman" w:hAnsi="Times New Roman" w:cs="Times New Roman"/>
          <w:sz w:val="24"/>
          <w:szCs w:val="24"/>
        </w:rPr>
        <w:t xml:space="preserve">perfeita  </w:t>
      </w:r>
      <w:r w:rsidR="00CD071C" w:rsidRPr="00A941D2">
        <w:rPr>
          <w:rFonts w:ascii="Times New Roman" w:hAnsi="Times New Roman" w:cs="Times New Roman"/>
          <w:spacing w:val="6"/>
          <w:sz w:val="24"/>
          <w:szCs w:val="24"/>
        </w:rPr>
        <w:t xml:space="preserve"> </w:t>
      </w:r>
      <w:r w:rsidR="00CD071C" w:rsidRPr="00A941D2">
        <w:rPr>
          <w:rFonts w:ascii="Times New Roman" w:hAnsi="Times New Roman" w:cs="Times New Roman"/>
          <w:sz w:val="24"/>
          <w:szCs w:val="24"/>
        </w:rPr>
        <w:t xml:space="preserve">e  </w:t>
      </w:r>
      <w:r w:rsidR="00CD071C" w:rsidRPr="00A941D2">
        <w:rPr>
          <w:rFonts w:ascii="Times New Roman" w:hAnsi="Times New Roman" w:cs="Times New Roman"/>
          <w:spacing w:val="7"/>
          <w:sz w:val="24"/>
          <w:szCs w:val="24"/>
        </w:rPr>
        <w:t xml:space="preserve"> </w:t>
      </w:r>
      <w:r w:rsidR="00CD071C" w:rsidRPr="00A941D2">
        <w:rPr>
          <w:rFonts w:ascii="Times New Roman" w:hAnsi="Times New Roman" w:cs="Times New Roman"/>
          <w:sz w:val="24"/>
          <w:szCs w:val="24"/>
        </w:rPr>
        <w:t xml:space="preserve">integral  </w:t>
      </w:r>
      <w:r w:rsidR="00CD071C" w:rsidRPr="00A941D2">
        <w:rPr>
          <w:rFonts w:ascii="Times New Roman" w:hAnsi="Times New Roman" w:cs="Times New Roman"/>
          <w:spacing w:val="7"/>
          <w:sz w:val="24"/>
          <w:szCs w:val="24"/>
        </w:rPr>
        <w:t xml:space="preserve"> </w:t>
      </w:r>
      <w:r w:rsidR="00CD071C" w:rsidRPr="00A941D2">
        <w:rPr>
          <w:rFonts w:ascii="Times New Roman" w:hAnsi="Times New Roman" w:cs="Times New Roman"/>
          <w:sz w:val="24"/>
          <w:szCs w:val="24"/>
        </w:rPr>
        <w:t xml:space="preserve">execução  </w:t>
      </w:r>
      <w:r w:rsidR="00CD071C" w:rsidRPr="00A941D2">
        <w:rPr>
          <w:rFonts w:ascii="Times New Roman" w:hAnsi="Times New Roman" w:cs="Times New Roman"/>
          <w:spacing w:val="6"/>
          <w:sz w:val="24"/>
          <w:szCs w:val="24"/>
        </w:rPr>
        <w:t xml:space="preserve"> </w:t>
      </w:r>
      <w:r w:rsidR="00CD071C" w:rsidRPr="00A941D2">
        <w:rPr>
          <w:rFonts w:ascii="Times New Roman" w:hAnsi="Times New Roman" w:cs="Times New Roman"/>
          <w:sz w:val="24"/>
          <w:szCs w:val="24"/>
        </w:rPr>
        <w:t xml:space="preserve">deste  </w:t>
      </w:r>
      <w:r w:rsidR="00CD071C" w:rsidRPr="00A941D2">
        <w:rPr>
          <w:rFonts w:ascii="Times New Roman" w:hAnsi="Times New Roman" w:cs="Times New Roman"/>
          <w:spacing w:val="6"/>
          <w:sz w:val="24"/>
          <w:szCs w:val="24"/>
        </w:rPr>
        <w:t xml:space="preserve"> </w:t>
      </w:r>
      <w:r w:rsidR="00CD071C" w:rsidRPr="00A941D2">
        <w:rPr>
          <w:rFonts w:ascii="Times New Roman" w:hAnsi="Times New Roman" w:cs="Times New Roman"/>
          <w:sz w:val="24"/>
          <w:szCs w:val="24"/>
        </w:rPr>
        <w:t xml:space="preserve">Contrato,  </w:t>
      </w:r>
      <w:r w:rsidR="00CD071C" w:rsidRPr="00A941D2">
        <w:rPr>
          <w:rFonts w:ascii="Times New Roman" w:hAnsi="Times New Roman" w:cs="Times New Roman"/>
          <w:spacing w:val="7"/>
          <w:sz w:val="24"/>
          <w:szCs w:val="24"/>
        </w:rPr>
        <w:t xml:space="preserve"> </w:t>
      </w:r>
      <w:r w:rsidR="00CD071C" w:rsidRPr="00A941D2">
        <w:rPr>
          <w:rFonts w:ascii="Times New Roman" w:hAnsi="Times New Roman" w:cs="Times New Roman"/>
          <w:sz w:val="24"/>
          <w:szCs w:val="24"/>
        </w:rPr>
        <w:t xml:space="preserve">a  </w:t>
      </w:r>
      <w:r w:rsidR="00CD071C" w:rsidRPr="00A941D2">
        <w:rPr>
          <w:rFonts w:ascii="Times New Roman" w:hAnsi="Times New Roman" w:cs="Times New Roman"/>
          <w:spacing w:val="5"/>
          <w:sz w:val="24"/>
          <w:szCs w:val="24"/>
        </w:rPr>
        <w:t xml:space="preserve"> </w:t>
      </w:r>
      <w:r w:rsidR="00CD071C" w:rsidRPr="00A941D2">
        <w:rPr>
          <w:rFonts w:ascii="Times New Roman" w:hAnsi="Times New Roman" w:cs="Times New Roman"/>
          <w:sz w:val="24"/>
          <w:szCs w:val="24"/>
        </w:rPr>
        <w:t xml:space="preserve">CONTRATANTE,  </w:t>
      </w:r>
      <w:r w:rsidR="00CD071C" w:rsidRPr="00A941D2">
        <w:rPr>
          <w:rFonts w:ascii="Times New Roman" w:hAnsi="Times New Roman" w:cs="Times New Roman"/>
          <w:spacing w:val="7"/>
          <w:sz w:val="24"/>
          <w:szCs w:val="24"/>
        </w:rPr>
        <w:t xml:space="preserve"> </w:t>
      </w:r>
      <w:r w:rsidR="00CD071C" w:rsidRPr="00A941D2">
        <w:rPr>
          <w:rFonts w:ascii="Times New Roman" w:hAnsi="Times New Roman" w:cs="Times New Roman"/>
          <w:sz w:val="24"/>
          <w:szCs w:val="24"/>
        </w:rPr>
        <w:t xml:space="preserve">pagará  </w:t>
      </w:r>
      <w:r w:rsidR="00CD071C" w:rsidRPr="00A941D2">
        <w:rPr>
          <w:rFonts w:ascii="Times New Roman" w:hAnsi="Times New Roman" w:cs="Times New Roman"/>
          <w:spacing w:val="6"/>
          <w:sz w:val="24"/>
          <w:szCs w:val="24"/>
        </w:rPr>
        <w:t xml:space="preserve"> </w:t>
      </w:r>
      <w:r w:rsidR="00CD071C" w:rsidRPr="00A941D2">
        <w:rPr>
          <w:rFonts w:ascii="Times New Roman" w:hAnsi="Times New Roman" w:cs="Times New Roman"/>
          <w:sz w:val="24"/>
          <w:szCs w:val="24"/>
        </w:rPr>
        <w:t>à CONTRATADA, o</w:t>
      </w:r>
      <w:r w:rsidR="00CD071C" w:rsidRPr="00A941D2">
        <w:rPr>
          <w:rFonts w:ascii="Times New Roman" w:hAnsi="Times New Roman" w:cs="Times New Roman"/>
          <w:spacing w:val="-4"/>
          <w:sz w:val="24"/>
          <w:szCs w:val="24"/>
        </w:rPr>
        <w:t xml:space="preserve"> </w:t>
      </w:r>
      <w:r w:rsidR="00CD071C" w:rsidRPr="00A941D2">
        <w:rPr>
          <w:rFonts w:ascii="Times New Roman" w:hAnsi="Times New Roman" w:cs="Times New Roman"/>
          <w:sz w:val="24"/>
          <w:szCs w:val="24"/>
        </w:rPr>
        <w:t>valor</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global</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de</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R$                            (                                        ).</w:t>
      </w:r>
    </w:p>
    <w:p w14:paraId="2B3CB28F" w14:textId="77777777" w:rsidR="00CD071C" w:rsidRPr="00A941D2" w:rsidRDefault="00CD071C" w:rsidP="00CD071C">
      <w:pPr>
        <w:pStyle w:val="PargrafodaLista"/>
        <w:tabs>
          <w:tab w:val="left" w:pos="709"/>
        </w:tabs>
        <w:spacing w:line="276" w:lineRule="auto"/>
        <w:ind w:left="0" w:right="0"/>
        <w:rPr>
          <w:rFonts w:ascii="Times New Roman" w:hAnsi="Times New Roman" w:cs="Times New Roman"/>
          <w:sz w:val="24"/>
          <w:szCs w:val="24"/>
        </w:rPr>
      </w:pPr>
    </w:p>
    <w:p w14:paraId="529AD9A9" w14:textId="77777777" w:rsidR="00CD071C" w:rsidRPr="00A941D2" w:rsidRDefault="00CD071C" w:rsidP="00CD071C">
      <w:pPr>
        <w:spacing w:before="1"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57"/>
          <w:sz w:val="24"/>
          <w:szCs w:val="24"/>
        </w:rPr>
        <w:t xml:space="preserve"> </w:t>
      </w:r>
      <w:r w:rsidRPr="00A941D2">
        <w:rPr>
          <w:rFonts w:ascii="Times New Roman" w:hAnsi="Times New Roman" w:cs="Times New Roman"/>
          <w:b/>
          <w:sz w:val="24"/>
          <w:szCs w:val="24"/>
        </w:rPr>
        <w:t>QUARTA</w:t>
      </w:r>
      <w:r w:rsidRPr="00A941D2">
        <w:rPr>
          <w:rFonts w:ascii="Times New Roman" w:hAnsi="Times New Roman" w:cs="Times New Roman"/>
          <w:b/>
          <w:spacing w:val="61"/>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DOS</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RECURSOS</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ORÇAMENTÁRIOS</w:t>
      </w:r>
    </w:p>
    <w:p w14:paraId="199D0DB3" w14:textId="77777777" w:rsidR="00CD071C" w:rsidRPr="00251E62" w:rsidRDefault="00CD071C" w:rsidP="00CD071C">
      <w:pPr>
        <w:pStyle w:val="Corpodetexto"/>
        <w:spacing w:before="10"/>
        <w:jc w:val="both"/>
        <w:rPr>
          <w:rFonts w:ascii="Times New Roman" w:hAnsi="Times New Roman" w:cs="Times New Roman"/>
          <w:b/>
          <w:sz w:val="16"/>
          <w:szCs w:val="16"/>
        </w:rPr>
      </w:pPr>
    </w:p>
    <w:p w14:paraId="392355AF" w14:textId="532AAAE0" w:rsidR="00CD071C" w:rsidRPr="00D86F96" w:rsidRDefault="00251E62" w:rsidP="00CA6F22">
      <w:pPr>
        <w:spacing w:line="276" w:lineRule="auto"/>
        <w:ind w:right="2"/>
        <w:jc w:val="both"/>
        <w:rPr>
          <w:rFonts w:ascii="Times New Roman" w:hAnsi="Times New Roman" w:cs="Times New Roman"/>
          <w:color w:val="FF0000"/>
          <w:spacing w:val="1"/>
          <w:sz w:val="24"/>
          <w:szCs w:val="24"/>
        </w:rPr>
      </w:pPr>
      <w:r w:rsidRPr="00251E62">
        <w:rPr>
          <w:rFonts w:ascii="Times New Roman" w:hAnsi="Times New Roman" w:cs="Times New Roman"/>
          <w:b/>
          <w:sz w:val="24"/>
          <w:szCs w:val="24"/>
        </w:rPr>
        <w:t>4.1</w:t>
      </w:r>
      <w:r>
        <w:rPr>
          <w:rFonts w:ascii="Times New Roman" w:hAnsi="Times New Roman" w:cs="Times New Roman"/>
          <w:sz w:val="24"/>
          <w:szCs w:val="24"/>
        </w:rPr>
        <w:t xml:space="preserve">.    </w:t>
      </w:r>
      <w:r w:rsidR="00CD071C" w:rsidRPr="00A941D2">
        <w:rPr>
          <w:rFonts w:ascii="Times New Roman" w:hAnsi="Times New Roman" w:cs="Times New Roman"/>
          <w:sz w:val="24"/>
          <w:szCs w:val="24"/>
        </w:rPr>
        <w:t>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Recursos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Financeiros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para pagamento dos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serviços</w:t>
      </w:r>
      <w:r>
        <w:rPr>
          <w:rFonts w:ascii="Times New Roman" w:hAnsi="Times New Roman" w:cs="Times New Roman"/>
          <w:sz w:val="24"/>
          <w:szCs w:val="24"/>
        </w:rPr>
        <w:t>/obras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resultantes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deste Contrato são</w:t>
      </w:r>
      <w:r w:rsidR="00CD071C" w:rsidRPr="00A941D2">
        <w:rPr>
          <w:rFonts w:ascii="Times New Roman" w:hAnsi="Times New Roman" w:cs="Times New Roman"/>
          <w:spacing w:val="1"/>
          <w:sz w:val="24"/>
          <w:szCs w:val="24"/>
        </w:rPr>
        <w:t xml:space="preserve"> </w:t>
      </w:r>
      <w:r w:rsidR="00CD071C" w:rsidRPr="000C761B">
        <w:rPr>
          <w:rFonts w:ascii="Times New Roman" w:hAnsi="Times New Roman" w:cs="Times New Roman"/>
          <w:sz w:val="24"/>
          <w:szCs w:val="24"/>
        </w:rPr>
        <w:t>oriundos da Fonte de Recu</w:t>
      </w:r>
      <w:r w:rsidR="00CD071C" w:rsidRPr="003B1568">
        <w:rPr>
          <w:rFonts w:ascii="Times New Roman" w:hAnsi="Times New Roman" w:cs="Times New Roman"/>
          <w:sz w:val="24"/>
          <w:szCs w:val="24"/>
        </w:rPr>
        <w:t xml:space="preserve">rsos do Estado, cuja despesa será consignada na Dotação Orçamentária adiante </w:t>
      </w:r>
      <w:r w:rsidR="00CD071C" w:rsidRPr="00506726">
        <w:rPr>
          <w:rFonts w:ascii="Times New Roman" w:hAnsi="Times New Roman" w:cs="Times New Roman"/>
          <w:sz w:val="24"/>
          <w:szCs w:val="24"/>
        </w:rPr>
        <w:t>especificada</w:t>
      </w:r>
      <w:r w:rsidR="00A87719" w:rsidRPr="00506726">
        <w:rPr>
          <w:rFonts w:ascii="Times New Roman" w:hAnsi="Times New Roman" w:cs="Times New Roman"/>
          <w:sz w:val="24"/>
          <w:szCs w:val="24"/>
        </w:rPr>
        <w:t>:</w:t>
      </w:r>
      <w:r w:rsidR="00550088" w:rsidRPr="00506726">
        <w:t xml:space="preserve"> </w:t>
      </w:r>
      <w:r w:rsidR="00635400" w:rsidRPr="00635400">
        <w:rPr>
          <w:rFonts w:ascii="Times New Roman" w:hAnsi="Times New Roman" w:cs="Times New Roman"/>
          <w:spacing w:val="1"/>
          <w:sz w:val="24"/>
          <w:szCs w:val="24"/>
        </w:rPr>
        <w:t>Unidade Orçamentária: 26.106 – Classificação Funcional Programática: 15.451.0020 – Projeto/Atividade: 490 – Elemento de Despesa: 4.4.90.51 – Fontes de Recursos: 1500/1754/1720</w:t>
      </w:r>
      <w:r w:rsidR="00CA6F22" w:rsidRPr="00D86F96">
        <w:rPr>
          <w:rFonts w:ascii="Times New Roman" w:hAnsi="Times New Roman" w:cs="Times New Roman"/>
          <w:color w:val="FF0000"/>
          <w:spacing w:val="1"/>
          <w:sz w:val="24"/>
          <w:szCs w:val="24"/>
        </w:rPr>
        <w:t>.</w:t>
      </w:r>
    </w:p>
    <w:p w14:paraId="1B9AE342" w14:textId="77777777" w:rsidR="00CD071C" w:rsidRPr="00A941D2" w:rsidRDefault="00CD071C" w:rsidP="00CD071C">
      <w:pPr>
        <w:pStyle w:val="Corpodetexto"/>
        <w:spacing w:before="11"/>
        <w:rPr>
          <w:rFonts w:ascii="Times New Roman" w:hAnsi="Times New Roman" w:cs="Times New Roman"/>
          <w:b/>
        </w:rPr>
      </w:pPr>
    </w:p>
    <w:p w14:paraId="200D15CC"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QUINTA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DO</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PRAZO</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DOS</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SERVIÇOS/OBRAS</w:t>
      </w:r>
    </w:p>
    <w:p w14:paraId="3109FD24" w14:textId="77777777" w:rsidR="00CD071C" w:rsidRPr="00251E62" w:rsidRDefault="00CD071C" w:rsidP="00CD071C">
      <w:pPr>
        <w:pStyle w:val="Corpodetexto"/>
        <w:jc w:val="both"/>
        <w:rPr>
          <w:rFonts w:ascii="Times New Roman" w:hAnsi="Times New Roman" w:cs="Times New Roman"/>
          <w:b/>
          <w:sz w:val="16"/>
          <w:szCs w:val="16"/>
        </w:rPr>
      </w:pPr>
    </w:p>
    <w:p w14:paraId="6741133C" w14:textId="47B90C44" w:rsidR="00CD071C" w:rsidRPr="00A941D2" w:rsidRDefault="00251E62" w:rsidP="00251E62">
      <w:pPr>
        <w:pStyle w:val="PargrafodaLista"/>
        <w:tabs>
          <w:tab w:val="left" w:pos="709"/>
        </w:tabs>
        <w:spacing w:line="276" w:lineRule="auto"/>
        <w:ind w:left="0" w:right="-1"/>
        <w:rPr>
          <w:rFonts w:ascii="Times New Roman" w:hAnsi="Times New Roman" w:cs="Times New Roman"/>
          <w:sz w:val="24"/>
          <w:szCs w:val="24"/>
        </w:rPr>
      </w:pPr>
      <w:r w:rsidRPr="00251E62">
        <w:rPr>
          <w:rFonts w:ascii="Times New Roman" w:hAnsi="Times New Roman" w:cs="Times New Roman"/>
          <w:b/>
          <w:sz w:val="24"/>
          <w:szCs w:val="24"/>
        </w:rPr>
        <w:t>5.1.</w:t>
      </w:r>
      <w:r>
        <w:rPr>
          <w:rFonts w:ascii="Times New Roman" w:hAnsi="Times New Roman" w:cs="Times New Roman"/>
          <w:sz w:val="24"/>
          <w:szCs w:val="24"/>
        </w:rPr>
        <w:t xml:space="preserve">    </w:t>
      </w:r>
      <w:r w:rsidR="00CD071C" w:rsidRPr="00A941D2">
        <w:rPr>
          <w:rFonts w:ascii="Times New Roman" w:hAnsi="Times New Roman" w:cs="Times New Roman"/>
          <w:sz w:val="24"/>
          <w:szCs w:val="24"/>
        </w:rPr>
        <w:t xml:space="preserve">O prazo para execução dos serviços/obras está estimado em </w:t>
      </w:r>
      <w:r w:rsidR="00081230">
        <w:rPr>
          <w:rFonts w:ascii="Times New Roman" w:hAnsi="Times New Roman" w:cs="Times New Roman"/>
          <w:b/>
          <w:sz w:val="24"/>
          <w:szCs w:val="24"/>
        </w:rPr>
        <w:t>3</w:t>
      </w:r>
      <w:r w:rsidR="00D86F96">
        <w:rPr>
          <w:rFonts w:ascii="Times New Roman" w:hAnsi="Times New Roman" w:cs="Times New Roman"/>
          <w:b/>
          <w:sz w:val="24"/>
          <w:szCs w:val="24"/>
        </w:rPr>
        <w:t>6</w:t>
      </w:r>
      <w:r w:rsidR="00393EC2">
        <w:rPr>
          <w:rFonts w:ascii="Times New Roman" w:hAnsi="Times New Roman" w:cs="Times New Roman"/>
          <w:b/>
          <w:sz w:val="24"/>
          <w:szCs w:val="24"/>
        </w:rPr>
        <w:t>0</w:t>
      </w:r>
      <w:r w:rsidR="00506726" w:rsidRPr="00506726">
        <w:rPr>
          <w:rFonts w:ascii="Times New Roman" w:hAnsi="Times New Roman" w:cs="Times New Roman"/>
          <w:b/>
          <w:sz w:val="24"/>
          <w:szCs w:val="24"/>
        </w:rPr>
        <w:t xml:space="preserve"> (</w:t>
      </w:r>
      <w:r w:rsidR="00081230">
        <w:rPr>
          <w:rFonts w:ascii="Times New Roman" w:hAnsi="Times New Roman" w:cs="Times New Roman"/>
          <w:b/>
          <w:sz w:val="24"/>
          <w:szCs w:val="24"/>
        </w:rPr>
        <w:t>trezentos</w:t>
      </w:r>
      <w:r w:rsidR="00D86F96">
        <w:rPr>
          <w:rFonts w:ascii="Times New Roman" w:hAnsi="Times New Roman" w:cs="Times New Roman"/>
          <w:b/>
          <w:sz w:val="24"/>
          <w:szCs w:val="24"/>
        </w:rPr>
        <w:t xml:space="preserve"> e sessenta</w:t>
      </w:r>
      <w:r w:rsidR="00506726" w:rsidRPr="00506726">
        <w:rPr>
          <w:rFonts w:ascii="Times New Roman" w:hAnsi="Times New Roman" w:cs="Times New Roman"/>
          <w:b/>
          <w:sz w:val="24"/>
          <w:szCs w:val="24"/>
        </w:rPr>
        <w:t>) dias</w:t>
      </w:r>
      <w:r w:rsidR="009D14D9" w:rsidRPr="009D14D9">
        <w:rPr>
          <w:rFonts w:ascii="Times New Roman" w:hAnsi="Times New Roman" w:cs="Times New Roman"/>
          <w:b/>
          <w:sz w:val="24"/>
          <w:szCs w:val="24"/>
        </w:rPr>
        <w:t xml:space="preserve"> </w:t>
      </w:r>
      <w:r w:rsidR="00CD071C" w:rsidRPr="00A941D2">
        <w:rPr>
          <w:rFonts w:ascii="Times New Roman" w:hAnsi="Times New Roman" w:cs="Times New Roman"/>
          <w:sz w:val="24"/>
          <w:szCs w:val="24"/>
        </w:rPr>
        <w:t>de</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acordo com o Cronograma Físico Financeiro, contados a partir da emissão da Ordem de Início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dos Serviços/Obras emitida</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pela</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CONTRATANTE,</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e</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consequente</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ciência</w:t>
      </w:r>
      <w:r w:rsidR="00CD071C" w:rsidRPr="00A941D2">
        <w:rPr>
          <w:rFonts w:ascii="Times New Roman" w:hAnsi="Times New Roman" w:cs="Times New Roman"/>
          <w:spacing w:val="-4"/>
          <w:sz w:val="24"/>
          <w:szCs w:val="24"/>
        </w:rPr>
        <w:t xml:space="preserve"> </w:t>
      </w:r>
      <w:r w:rsidR="00CD071C" w:rsidRPr="00A941D2">
        <w:rPr>
          <w:rFonts w:ascii="Times New Roman" w:hAnsi="Times New Roman" w:cs="Times New Roman"/>
          <w:sz w:val="24"/>
          <w:szCs w:val="24"/>
        </w:rPr>
        <w:t>da CONTRATADA.</w:t>
      </w:r>
    </w:p>
    <w:p w14:paraId="468BD7BD" w14:textId="77777777" w:rsidR="00CD071C" w:rsidRPr="00A941D2" w:rsidRDefault="00CD071C" w:rsidP="00CD071C">
      <w:pPr>
        <w:pStyle w:val="Corpodetexto"/>
        <w:jc w:val="both"/>
        <w:rPr>
          <w:rFonts w:ascii="Times New Roman" w:hAnsi="Times New Roman" w:cs="Times New Roman"/>
        </w:rPr>
      </w:pPr>
    </w:p>
    <w:p w14:paraId="7DE0398F" w14:textId="77777777" w:rsidR="00CD071C" w:rsidRDefault="00CD071C" w:rsidP="00CD071C">
      <w:pPr>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9"/>
          <w:sz w:val="24"/>
          <w:szCs w:val="24"/>
        </w:rPr>
        <w:t xml:space="preserve"> </w:t>
      </w:r>
      <w:r w:rsidRPr="00A941D2">
        <w:rPr>
          <w:rFonts w:ascii="Times New Roman" w:hAnsi="Times New Roman" w:cs="Times New Roman"/>
          <w:b/>
          <w:sz w:val="24"/>
          <w:szCs w:val="24"/>
        </w:rPr>
        <w:t>SEXTA</w:t>
      </w:r>
      <w:r w:rsidRPr="00A941D2">
        <w:rPr>
          <w:rFonts w:ascii="Times New Roman" w:hAnsi="Times New Roman" w:cs="Times New Roman"/>
          <w:b/>
          <w:spacing w:val="-8"/>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VIGENCIA,</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PRORROGAÇÃO E</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PARALISAÇÃO</w:t>
      </w:r>
    </w:p>
    <w:p w14:paraId="1E0D233B" w14:textId="139FE2C4" w:rsidR="00062713" w:rsidRDefault="00062713" w:rsidP="00AD22BA">
      <w:pPr>
        <w:pStyle w:val="PargrafodaLista"/>
        <w:numPr>
          <w:ilvl w:val="1"/>
          <w:numId w:val="28"/>
        </w:numPr>
        <w:tabs>
          <w:tab w:val="left" w:pos="709"/>
        </w:tabs>
        <w:spacing w:before="120" w:line="276" w:lineRule="auto"/>
        <w:ind w:left="0" w:right="0" w:firstLine="0"/>
        <w:rPr>
          <w:rFonts w:ascii="Times New Roman" w:hAnsi="Times New Roman" w:cs="Times New Roman"/>
          <w:sz w:val="24"/>
          <w:szCs w:val="24"/>
        </w:rPr>
      </w:pPr>
      <w:r w:rsidRPr="00062713">
        <w:rPr>
          <w:rFonts w:ascii="Times New Roman" w:hAnsi="Times New Roman" w:cs="Times New Roman"/>
          <w:sz w:val="24"/>
          <w:szCs w:val="24"/>
        </w:rPr>
        <w:t xml:space="preserve">O prazo de vigência do Contrato será de </w:t>
      </w:r>
      <w:r w:rsidR="00081230">
        <w:rPr>
          <w:rFonts w:ascii="Times New Roman" w:hAnsi="Times New Roman" w:cs="Times New Roman"/>
          <w:b/>
          <w:sz w:val="24"/>
          <w:szCs w:val="24"/>
        </w:rPr>
        <w:t>2</w:t>
      </w:r>
      <w:r w:rsidR="00D86F96">
        <w:rPr>
          <w:rFonts w:ascii="Times New Roman" w:hAnsi="Times New Roman" w:cs="Times New Roman"/>
          <w:b/>
          <w:sz w:val="24"/>
          <w:szCs w:val="24"/>
        </w:rPr>
        <w:t>4</w:t>
      </w:r>
      <w:r w:rsidR="00892569" w:rsidRPr="0075176D">
        <w:rPr>
          <w:rFonts w:ascii="Times New Roman" w:hAnsi="Times New Roman" w:cs="Times New Roman"/>
          <w:b/>
          <w:sz w:val="24"/>
          <w:szCs w:val="24"/>
        </w:rPr>
        <w:t xml:space="preserve"> </w:t>
      </w:r>
      <w:r w:rsidR="00892569" w:rsidRPr="00550088">
        <w:rPr>
          <w:rFonts w:ascii="Times New Roman" w:hAnsi="Times New Roman" w:cs="Times New Roman"/>
          <w:b/>
          <w:sz w:val="24"/>
          <w:szCs w:val="24"/>
        </w:rPr>
        <w:t>(</w:t>
      </w:r>
      <w:r w:rsidR="00081230">
        <w:rPr>
          <w:rFonts w:ascii="Times New Roman" w:hAnsi="Times New Roman" w:cs="Times New Roman"/>
          <w:b/>
          <w:sz w:val="24"/>
          <w:szCs w:val="24"/>
        </w:rPr>
        <w:t>vinte</w:t>
      </w:r>
      <w:r w:rsidR="00D86F96">
        <w:rPr>
          <w:rFonts w:ascii="Times New Roman" w:hAnsi="Times New Roman" w:cs="Times New Roman"/>
          <w:b/>
          <w:sz w:val="24"/>
          <w:szCs w:val="24"/>
        </w:rPr>
        <w:t xml:space="preserve"> e quatro</w:t>
      </w:r>
      <w:r w:rsidR="00892569" w:rsidRPr="00550088">
        <w:rPr>
          <w:rFonts w:ascii="Times New Roman" w:hAnsi="Times New Roman" w:cs="Times New Roman"/>
          <w:b/>
          <w:sz w:val="24"/>
          <w:szCs w:val="24"/>
        </w:rPr>
        <w:t>)</w:t>
      </w:r>
      <w:r w:rsidR="009D14D9" w:rsidRPr="00550088">
        <w:rPr>
          <w:rFonts w:ascii="Times New Roman" w:hAnsi="Times New Roman" w:cs="Times New Roman"/>
          <w:b/>
          <w:sz w:val="24"/>
          <w:szCs w:val="24"/>
        </w:rPr>
        <w:t xml:space="preserve"> </w:t>
      </w:r>
      <w:r w:rsidRPr="00550088">
        <w:rPr>
          <w:rFonts w:ascii="Times New Roman" w:hAnsi="Times New Roman" w:cs="Times New Roman"/>
          <w:b/>
          <w:sz w:val="24"/>
          <w:szCs w:val="24"/>
        </w:rPr>
        <w:t>meses</w:t>
      </w:r>
      <w:r w:rsidRPr="00062713">
        <w:rPr>
          <w:rFonts w:ascii="Times New Roman" w:hAnsi="Times New Roman" w:cs="Times New Roman"/>
          <w:sz w:val="24"/>
          <w:szCs w:val="24"/>
        </w:rPr>
        <w:t>, contados a partir da sua assinatura.</w:t>
      </w:r>
    </w:p>
    <w:p w14:paraId="790D40B5" w14:textId="77777777" w:rsidR="00CD071C" w:rsidRPr="009F6058" w:rsidRDefault="00CD071C" w:rsidP="00AD22BA">
      <w:pPr>
        <w:pStyle w:val="PargrafodaLista"/>
        <w:numPr>
          <w:ilvl w:val="1"/>
          <w:numId w:val="28"/>
        </w:numPr>
        <w:tabs>
          <w:tab w:val="left" w:pos="709"/>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 presente Contrato poderá ser alterado por interesse unilateral da CONTRATANTE 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acordo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mediante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justificativa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técnica,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apreciada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CONTRATANTE, tudo mediante Termo Aditivo, obedecendo ao disposto no art. 124 com seus </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incisos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parágrafos,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combinado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 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arts.</w:t>
      </w:r>
      <w:r w:rsidRPr="00A941D2">
        <w:rPr>
          <w:rFonts w:ascii="Times New Roman" w:hAnsi="Times New Roman" w:cs="Times New Roman"/>
          <w:spacing w:val="-3"/>
          <w:sz w:val="24"/>
          <w:szCs w:val="24"/>
        </w:rPr>
        <w:t xml:space="preserve"> 104, </w:t>
      </w:r>
      <w:r w:rsidRPr="00A941D2">
        <w:rPr>
          <w:rFonts w:ascii="Times New Roman" w:hAnsi="Times New Roman" w:cs="Times New Roman"/>
          <w:sz w:val="24"/>
          <w:szCs w:val="24"/>
        </w:rPr>
        <w:t>115</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 132</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Lei Federal</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14.133/2021.</w:t>
      </w:r>
    </w:p>
    <w:p w14:paraId="0C785B64" w14:textId="77777777" w:rsidR="000D5AB6" w:rsidRPr="009F6058" w:rsidRDefault="00CD071C" w:rsidP="00AD22BA">
      <w:pPr>
        <w:pStyle w:val="PargrafodaLista"/>
        <w:numPr>
          <w:ilvl w:val="1"/>
          <w:numId w:val="28"/>
        </w:numPr>
        <w:tabs>
          <w:tab w:val="left" w:pos="709"/>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As alterações unilaterais a que se refere o item anterior, não poderão em hipótese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alguma,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transfigurar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 presente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contratação.</w:t>
      </w:r>
    </w:p>
    <w:p w14:paraId="0056B3B8" w14:textId="77777777" w:rsidR="00CD071C" w:rsidRPr="00077360" w:rsidRDefault="00CD071C" w:rsidP="00AD22BA">
      <w:pPr>
        <w:pStyle w:val="PargrafodaLista"/>
        <w:numPr>
          <w:ilvl w:val="1"/>
          <w:numId w:val="28"/>
        </w:numPr>
        <w:tabs>
          <w:tab w:val="left" w:pos="709"/>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 xml:space="preserve">Nos casos de alteração unilateral do Contrato nos moldes do </w:t>
      </w:r>
      <w:r w:rsidRPr="00116A37">
        <w:rPr>
          <w:rFonts w:ascii="Times New Roman" w:hAnsi="Times New Roman" w:cs="Times New Roman"/>
          <w:b/>
          <w:sz w:val="24"/>
          <w:szCs w:val="24"/>
        </w:rPr>
        <w:t>item 6.</w:t>
      </w:r>
      <w:r w:rsidR="003F2295" w:rsidRPr="00116A37">
        <w:rPr>
          <w:rFonts w:ascii="Times New Roman" w:hAnsi="Times New Roman" w:cs="Times New Roman"/>
          <w:b/>
          <w:sz w:val="24"/>
          <w:szCs w:val="24"/>
        </w:rPr>
        <w:t>2</w:t>
      </w:r>
      <w:r w:rsidRPr="00A941D2">
        <w:rPr>
          <w:rFonts w:ascii="Times New Roman" w:hAnsi="Times New Roman" w:cs="Times New Roman"/>
          <w:sz w:val="24"/>
          <w:szCs w:val="24"/>
        </w:rPr>
        <w:t xml:space="preserve"> que impliquem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aumento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diminuição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encargos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reestabelecer, no mesmo Termo Aditivo, o equilíbrio econômico-financeiro do início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presente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instrumento,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tudo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 consonância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arts. 130</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131</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parágrafo único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131, da Lei nº 14.133/2021.</w:t>
      </w:r>
    </w:p>
    <w:p w14:paraId="193949A7" w14:textId="77777777" w:rsidR="00CD071C" w:rsidRPr="009F6058" w:rsidRDefault="00CD071C" w:rsidP="00AD22BA">
      <w:pPr>
        <w:pStyle w:val="PargrafodaLista"/>
        <w:numPr>
          <w:ilvl w:val="1"/>
          <w:numId w:val="28"/>
        </w:numPr>
        <w:tabs>
          <w:tab w:val="left" w:pos="709"/>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eventuais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períodos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paralisação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dar-se-</w:t>
      </w:r>
      <w:r w:rsidR="003F2295">
        <w:rPr>
          <w:rFonts w:ascii="Times New Roman" w:hAnsi="Times New Roman" w:cs="Times New Roman"/>
          <w:sz w:val="24"/>
          <w:szCs w:val="24"/>
        </w:rPr>
        <w:t>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mediante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autorização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 sendo justificada, e o Cronograma de trabalho ajustado aos dias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efetiva realização dos serviços</w:t>
      </w:r>
      <w:r w:rsidR="003F2295">
        <w:rPr>
          <w:rFonts w:ascii="Times New Roman" w:hAnsi="Times New Roman" w:cs="Times New Roman"/>
          <w:sz w:val="24"/>
          <w:szCs w:val="24"/>
        </w:rPr>
        <w:t>/obras</w:t>
      </w:r>
      <w:r w:rsidRPr="00A941D2">
        <w:rPr>
          <w:rFonts w:ascii="Times New Roman" w:hAnsi="Times New Roman" w:cs="Times New Roman"/>
          <w:sz w:val="24"/>
          <w:szCs w:val="24"/>
        </w:rPr>
        <w:t>, de acordo com o Termo de Paralisação devidamente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assinado pelas partes.</w:t>
      </w:r>
    </w:p>
    <w:p w14:paraId="45CB3ACD" w14:textId="77777777" w:rsidR="00CD071C" w:rsidRPr="009F6058" w:rsidRDefault="00CD071C" w:rsidP="00AD22BA">
      <w:pPr>
        <w:pStyle w:val="PargrafodaLista"/>
        <w:numPr>
          <w:ilvl w:val="1"/>
          <w:numId w:val="28"/>
        </w:numPr>
        <w:tabs>
          <w:tab w:val="left" w:pos="709"/>
        </w:tabs>
        <w:spacing w:before="12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impedimento,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ordem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paralisação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suspensão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cronograma de execução será prorrogado automaticamente pelo tempo correspondente,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anotadas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tais circunstâncias mediante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simples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apostila.</w:t>
      </w:r>
    </w:p>
    <w:p w14:paraId="209B95FC" w14:textId="77777777" w:rsidR="00CD071C" w:rsidRPr="00A941D2" w:rsidRDefault="00CD071C" w:rsidP="00AD22BA">
      <w:pPr>
        <w:pStyle w:val="PargrafodaLista"/>
        <w:numPr>
          <w:ilvl w:val="1"/>
          <w:numId w:val="28"/>
        </w:numPr>
        <w:spacing w:before="120" w:after="240"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Antes</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prorrogar</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vigência</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deverá</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verificar</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a regularidade fiscal da CONTRATADA, consultando os cadastros nacionais e municipal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empresas inidôneas, emitindo as certidões negativas de inidoneidade, de impedimento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débitos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trabalhistas,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juntá-las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respectivo processo.</w:t>
      </w:r>
    </w:p>
    <w:p w14:paraId="0BD5A37D" w14:textId="77777777" w:rsidR="00CD071C" w:rsidRPr="00A941D2" w:rsidRDefault="00CD071C" w:rsidP="00CD071C">
      <w:pPr>
        <w:spacing w:before="207"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9"/>
          <w:sz w:val="24"/>
          <w:szCs w:val="24"/>
        </w:rPr>
        <w:t xml:space="preserve"> </w:t>
      </w:r>
      <w:r w:rsidRPr="00A941D2">
        <w:rPr>
          <w:rFonts w:ascii="Times New Roman" w:hAnsi="Times New Roman" w:cs="Times New Roman"/>
          <w:b/>
          <w:sz w:val="24"/>
          <w:szCs w:val="24"/>
        </w:rPr>
        <w:t>SÉTIMA</w:t>
      </w:r>
      <w:r w:rsidRPr="00A941D2">
        <w:rPr>
          <w:rFonts w:ascii="Times New Roman" w:hAnsi="Times New Roman" w:cs="Times New Roman"/>
          <w:b/>
          <w:spacing w:val="-8"/>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DO</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PREÇO E DAS CONDIÇÕES DE PAGAMENTO</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E ATUALIZAÇÃO</w:t>
      </w:r>
    </w:p>
    <w:p w14:paraId="1DEDBC11" w14:textId="77777777" w:rsidR="00CD071C" w:rsidRPr="003F2295" w:rsidRDefault="00CD071C" w:rsidP="00CD071C">
      <w:pPr>
        <w:pStyle w:val="Corpodetexto"/>
        <w:spacing w:before="1"/>
        <w:jc w:val="both"/>
        <w:rPr>
          <w:rFonts w:ascii="Times New Roman" w:hAnsi="Times New Roman" w:cs="Times New Roman"/>
          <w:b/>
          <w:sz w:val="16"/>
          <w:szCs w:val="16"/>
        </w:rPr>
      </w:pPr>
    </w:p>
    <w:p w14:paraId="4454A0DB" w14:textId="77777777" w:rsidR="00CD071C" w:rsidRPr="00A941D2" w:rsidRDefault="00CD071C" w:rsidP="003F2295">
      <w:pPr>
        <w:pStyle w:val="PargrafodaLista"/>
        <w:tabs>
          <w:tab w:val="left" w:pos="-1985"/>
          <w:tab w:val="left" w:pos="709"/>
        </w:tabs>
        <w:ind w:left="0" w:right="-1"/>
        <w:rPr>
          <w:rFonts w:ascii="Times New Roman" w:hAnsi="Times New Roman" w:cs="Times New Roman"/>
          <w:b/>
          <w:bCs/>
          <w:sz w:val="24"/>
          <w:szCs w:val="24"/>
        </w:rPr>
      </w:pPr>
      <w:r w:rsidRPr="00A941D2">
        <w:rPr>
          <w:rFonts w:ascii="Times New Roman" w:hAnsi="Times New Roman" w:cs="Times New Roman"/>
          <w:b/>
          <w:bCs/>
          <w:sz w:val="24"/>
          <w:szCs w:val="24"/>
        </w:rPr>
        <w:t>7.1</w:t>
      </w:r>
      <w:r w:rsidRPr="00A941D2">
        <w:rPr>
          <w:rFonts w:ascii="Times New Roman" w:hAnsi="Times New Roman" w:cs="Times New Roman"/>
          <w:bCs/>
          <w:sz w:val="24"/>
          <w:szCs w:val="24"/>
        </w:rPr>
        <w:t>.</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 xml:space="preserve">O valor do presente Contrato importa em </w:t>
      </w:r>
      <w:bookmarkStart w:id="29" w:name="_Hlk150860189"/>
      <w:bookmarkStart w:id="30" w:name="_Hlk163053647"/>
      <w:r w:rsidRPr="00A941D2">
        <w:rPr>
          <w:rFonts w:ascii="Times New Roman" w:hAnsi="Times New Roman" w:cs="Times New Roman"/>
          <w:b/>
          <w:bCs/>
          <w:sz w:val="24"/>
          <w:szCs w:val="24"/>
        </w:rPr>
        <w:t xml:space="preserve">R$ </w:t>
      </w:r>
      <w:bookmarkEnd w:id="29"/>
      <w:r w:rsidRPr="00A941D2">
        <w:rPr>
          <w:rFonts w:ascii="Times New Roman" w:hAnsi="Times New Roman" w:cs="Times New Roman"/>
          <w:b/>
          <w:bCs/>
          <w:sz w:val="24"/>
          <w:szCs w:val="24"/>
        </w:rPr>
        <w:t>______________ (______________________________________)</w:t>
      </w:r>
      <w:bookmarkEnd w:id="30"/>
      <w:r w:rsidRPr="00A941D2">
        <w:rPr>
          <w:rFonts w:ascii="Times New Roman" w:hAnsi="Times New Roman" w:cs="Times New Roman"/>
          <w:bCs/>
          <w:sz w:val="24"/>
          <w:szCs w:val="24"/>
        </w:rPr>
        <w:t>.</w:t>
      </w:r>
    </w:p>
    <w:p w14:paraId="7DABD2BD" w14:textId="77777777" w:rsidR="00CD071C" w:rsidRPr="003F2295" w:rsidRDefault="00CD071C" w:rsidP="005478C6">
      <w:pPr>
        <w:pStyle w:val="PargrafodaLista"/>
        <w:tabs>
          <w:tab w:val="left" w:pos="-1985"/>
        </w:tabs>
        <w:ind w:right="-1"/>
        <w:rPr>
          <w:rFonts w:ascii="Times New Roman" w:hAnsi="Times New Roman" w:cs="Times New Roman"/>
          <w:sz w:val="16"/>
          <w:szCs w:val="16"/>
        </w:rPr>
      </w:pPr>
    </w:p>
    <w:p w14:paraId="43C08D0D" w14:textId="77777777" w:rsidR="00CD071C" w:rsidRPr="00A941D2" w:rsidRDefault="00CD071C" w:rsidP="005478C6">
      <w:pPr>
        <w:pStyle w:val="PargrafodaLista"/>
        <w:tabs>
          <w:tab w:val="left" w:pos="-1985"/>
          <w:tab w:val="left" w:pos="567"/>
        </w:tabs>
        <w:spacing w:line="276" w:lineRule="auto"/>
        <w:ind w:left="0" w:right="-1"/>
        <w:rPr>
          <w:rFonts w:ascii="Times New Roman" w:hAnsi="Times New Roman" w:cs="Times New Roman"/>
          <w:sz w:val="24"/>
          <w:szCs w:val="24"/>
        </w:rPr>
      </w:pPr>
      <w:r w:rsidRPr="00A941D2">
        <w:rPr>
          <w:rFonts w:ascii="Times New Roman" w:hAnsi="Times New Roman" w:cs="Times New Roman"/>
          <w:b/>
          <w:bCs/>
          <w:sz w:val="24"/>
          <w:szCs w:val="24"/>
        </w:rPr>
        <w:t>7.2.</w:t>
      </w:r>
      <w:r w:rsidRPr="00A941D2">
        <w:rPr>
          <w:rFonts w:ascii="Times New Roman" w:hAnsi="Times New Roman" w:cs="Times New Roman"/>
          <w:sz w:val="24"/>
          <w:szCs w:val="24"/>
        </w:rPr>
        <w:t xml:space="preserve">   </w:t>
      </w:r>
      <w:r w:rsidRPr="00A941D2">
        <w:rPr>
          <w:rFonts w:ascii="Times New Roman" w:hAnsi="Times New Roman" w:cs="Times New Roman"/>
          <w:bCs/>
          <w:sz w:val="24"/>
          <w:szCs w:val="24"/>
        </w:rPr>
        <w:t>A</w:t>
      </w:r>
      <w:r w:rsidRPr="00A941D2">
        <w:rPr>
          <w:rFonts w:ascii="Times New Roman" w:hAnsi="Times New Roman" w:cs="Times New Roman"/>
          <w:sz w:val="24"/>
          <w:szCs w:val="24"/>
        </w:rPr>
        <w:t xml:space="preserve"> </w:t>
      </w:r>
      <w:r w:rsidRPr="00A941D2">
        <w:rPr>
          <w:rFonts w:ascii="Times New Roman" w:hAnsi="Times New Roman" w:cs="Times New Roman"/>
          <w:bCs/>
          <w:sz w:val="24"/>
          <w:szCs w:val="24"/>
        </w:rPr>
        <w:t>CONTRATANTE</w:t>
      </w:r>
      <w:r w:rsidRPr="00A941D2">
        <w:rPr>
          <w:rFonts w:ascii="Times New Roman" w:hAnsi="Times New Roman" w:cs="Times New Roman"/>
          <w:sz w:val="24"/>
          <w:szCs w:val="24"/>
        </w:rPr>
        <w:t xml:space="preserve"> pagará à </w:t>
      </w:r>
      <w:r w:rsidRPr="00A941D2">
        <w:rPr>
          <w:rFonts w:ascii="Times New Roman" w:hAnsi="Times New Roman" w:cs="Times New Roman"/>
          <w:bCs/>
          <w:sz w:val="24"/>
          <w:szCs w:val="24"/>
        </w:rPr>
        <w:t>CONTRATADA</w:t>
      </w:r>
      <w:r w:rsidRPr="00A941D2">
        <w:rPr>
          <w:rFonts w:ascii="Times New Roman" w:hAnsi="Times New Roman" w:cs="Times New Roman"/>
          <w:sz w:val="24"/>
          <w:szCs w:val="24"/>
        </w:rPr>
        <w:t xml:space="preserve"> pela execução do objeto descrito na Cláusula Primeira os valores unitários expressos na planilha orçamentária que é parte integrante do presente Contrato.</w:t>
      </w:r>
    </w:p>
    <w:p w14:paraId="4CF0173F" w14:textId="77777777" w:rsidR="00CD071C" w:rsidRPr="003F2295" w:rsidRDefault="00CD071C" w:rsidP="005478C6">
      <w:pPr>
        <w:pStyle w:val="PargrafodaLista"/>
        <w:tabs>
          <w:tab w:val="left" w:pos="-1985"/>
        </w:tabs>
        <w:ind w:left="0" w:right="-1"/>
        <w:rPr>
          <w:rFonts w:ascii="Times New Roman" w:hAnsi="Times New Roman" w:cs="Times New Roman"/>
          <w:sz w:val="16"/>
          <w:szCs w:val="16"/>
        </w:rPr>
      </w:pPr>
    </w:p>
    <w:p w14:paraId="31B89877" w14:textId="77777777" w:rsidR="00CD071C" w:rsidRPr="00A941D2" w:rsidRDefault="00CD071C" w:rsidP="003F2295">
      <w:pPr>
        <w:pStyle w:val="PargrafodaLista"/>
        <w:tabs>
          <w:tab w:val="left" w:pos="-1985"/>
          <w:tab w:val="left" w:pos="709"/>
        </w:tabs>
        <w:spacing w:line="276" w:lineRule="auto"/>
        <w:ind w:left="0" w:right="-1"/>
        <w:rPr>
          <w:rFonts w:ascii="Times New Roman" w:hAnsi="Times New Roman" w:cs="Times New Roman"/>
          <w:sz w:val="24"/>
          <w:szCs w:val="24"/>
        </w:rPr>
      </w:pPr>
      <w:r w:rsidRPr="00A941D2">
        <w:rPr>
          <w:rFonts w:ascii="Times New Roman" w:hAnsi="Times New Roman" w:cs="Times New Roman"/>
          <w:b/>
          <w:bCs/>
          <w:sz w:val="24"/>
          <w:szCs w:val="24"/>
        </w:rPr>
        <w:t>7.3.</w:t>
      </w:r>
      <w:r w:rsidRPr="00A941D2">
        <w:rPr>
          <w:rFonts w:ascii="Times New Roman" w:hAnsi="Times New Roman" w:cs="Times New Roman"/>
          <w:sz w:val="24"/>
          <w:szCs w:val="24"/>
        </w:rPr>
        <w:t xml:space="preserve">    Os serviços</w:t>
      </w:r>
      <w:r w:rsidR="003F2295">
        <w:rPr>
          <w:rFonts w:ascii="Times New Roman" w:hAnsi="Times New Roman" w:cs="Times New Roman"/>
          <w:sz w:val="24"/>
          <w:szCs w:val="24"/>
        </w:rPr>
        <w:t xml:space="preserve">/obras </w:t>
      </w:r>
      <w:r w:rsidRPr="00A941D2">
        <w:rPr>
          <w:rFonts w:ascii="Times New Roman" w:hAnsi="Times New Roman" w:cs="Times New Roman"/>
          <w:sz w:val="24"/>
          <w:szCs w:val="24"/>
        </w:rPr>
        <w:t xml:space="preserve">objeto deste Contrato serão executados sob o regime de empreitada por preço unitário, de forma que a </w:t>
      </w:r>
      <w:r w:rsidRPr="00A941D2">
        <w:rPr>
          <w:rFonts w:ascii="Times New Roman" w:hAnsi="Times New Roman" w:cs="Times New Roman"/>
          <w:bCs/>
          <w:sz w:val="24"/>
          <w:szCs w:val="24"/>
        </w:rPr>
        <w:t>CONTRATANTE</w:t>
      </w:r>
      <w:r w:rsidRPr="00A941D2">
        <w:rPr>
          <w:rFonts w:ascii="Times New Roman" w:hAnsi="Times New Roman" w:cs="Times New Roman"/>
          <w:sz w:val="24"/>
          <w:szCs w:val="24"/>
        </w:rPr>
        <w:t xml:space="preserve"> efetuará os pagamentos de acordo com as medições apresentadas mensalmente, baseadas nos serviços efetivamente executados. </w:t>
      </w:r>
    </w:p>
    <w:p w14:paraId="11BDD923" w14:textId="77777777" w:rsidR="00CD071C" w:rsidRPr="003F2295" w:rsidRDefault="00CD071C" w:rsidP="005478C6">
      <w:pPr>
        <w:pStyle w:val="Recuodecorpodetexto31"/>
        <w:tabs>
          <w:tab w:val="clear" w:pos="2268"/>
          <w:tab w:val="left" w:pos="-1985"/>
        </w:tabs>
        <w:ind w:right="-1" w:firstLine="0"/>
        <w:rPr>
          <w:sz w:val="16"/>
          <w:szCs w:val="16"/>
        </w:rPr>
      </w:pPr>
    </w:p>
    <w:p w14:paraId="3B3FC744" w14:textId="77777777" w:rsidR="00CD071C" w:rsidRPr="00A941D2" w:rsidRDefault="00CD071C" w:rsidP="003F2295">
      <w:pPr>
        <w:pStyle w:val="PargrafodaLista"/>
        <w:tabs>
          <w:tab w:val="left" w:pos="-1985"/>
          <w:tab w:val="left" w:pos="709"/>
        </w:tabs>
        <w:spacing w:line="276" w:lineRule="auto"/>
        <w:ind w:left="0" w:right="-1"/>
        <w:rPr>
          <w:rFonts w:ascii="Times New Roman" w:hAnsi="Times New Roman" w:cs="Times New Roman"/>
          <w:sz w:val="24"/>
          <w:szCs w:val="24"/>
        </w:rPr>
      </w:pPr>
      <w:r w:rsidRPr="00A941D2">
        <w:rPr>
          <w:rFonts w:ascii="Times New Roman" w:hAnsi="Times New Roman" w:cs="Times New Roman"/>
          <w:b/>
          <w:bCs/>
          <w:sz w:val="24"/>
          <w:szCs w:val="24"/>
        </w:rPr>
        <w:t>7.4.</w:t>
      </w:r>
      <w:r w:rsidRPr="00A941D2">
        <w:rPr>
          <w:rFonts w:ascii="Times New Roman" w:hAnsi="Times New Roman" w:cs="Times New Roman"/>
          <w:sz w:val="24"/>
          <w:szCs w:val="24"/>
        </w:rPr>
        <w:t xml:space="preserve">  </w:t>
      </w:r>
      <w:r w:rsidRPr="00A941D2">
        <w:rPr>
          <w:rFonts w:ascii="Times New Roman" w:hAnsi="Times New Roman" w:cs="Times New Roman"/>
          <w:bCs/>
          <w:sz w:val="24"/>
          <w:szCs w:val="24"/>
        </w:rPr>
        <w:t>As referidas medições e suas faturas e notas fiscais serão protocoladas no e-Doc e encaminhadas ao Gabinete da CONTRATANTE, o qual encaminhará para o res</w:t>
      </w:r>
      <w:r w:rsidR="00BA5E93">
        <w:rPr>
          <w:rFonts w:ascii="Times New Roman" w:hAnsi="Times New Roman" w:cs="Times New Roman"/>
          <w:bCs/>
          <w:sz w:val="24"/>
          <w:szCs w:val="24"/>
        </w:rPr>
        <w:t>pectivo atesto pelo</w:t>
      </w:r>
      <w:r w:rsidR="00C96D7D">
        <w:rPr>
          <w:rFonts w:ascii="Times New Roman" w:hAnsi="Times New Roman" w:cs="Times New Roman"/>
          <w:bCs/>
          <w:sz w:val="24"/>
          <w:szCs w:val="24"/>
        </w:rPr>
        <w:t xml:space="preserve"> Fiscal</w:t>
      </w:r>
      <w:r w:rsidR="00BA5E93">
        <w:rPr>
          <w:rFonts w:ascii="Times New Roman" w:hAnsi="Times New Roman" w:cs="Times New Roman"/>
          <w:bCs/>
          <w:sz w:val="24"/>
          <w:szCs w:val="24"/>
        </w:rPr>
        <w:t xml:space="preserve"> do Contrato</w:t>
      </w:r>
      <w:r w:rsidR="001D3EAB">
        <w:rPr>
          <w:rFonts w:ascii="Times New Roman" w:hAnsi="Times New Roman" w:cs="Times New Roman"/>
          <w:bCs/>
          <w:sz w:val="24"/>
          <w:szCs w:val="24"/>
        </w:rPr>
        <w:t xml:space="preserve"> e, </w:t>
      </w:r>
      <w:r w:rsidR="000B5064">
        <w:rPr>
          <w:rFonts w:ascii="Times New Roman" w:hAnsi="Times New Roman" w:cs="Times New Roman"/>
          <w:bCs/>
          <w:sz w:val="24"/>
          <w:szCs w:val="24"/>
        </w:rPr>
        <w:t>em seguida</w:t>
      </w:r>
      <w:r w:rsidR="001D3EAB">
        <w:rPr>
          <w:rFonts w:ascii="Times New Roman" w:hAnsi="Times New Roman" w:cs="Times New Roman"/>
          <w:bCs/>
          <w:sz w:val="24"/>
          <w:szCs w:val="24"/>
        </w:rPr>
        <w:t xml:space="preserve">, ao </w:t>
      </w:r>
      <w:r w:rsidR="00343A26">
        <w:rPr>
          <w:rFonts w:ascii="Times New Roman" w:hAnsi="Times New Roman" w:cs="Times New Roman"/>
          <w:bCs/>
          <w:sz w:val="24"/>
          <w:szCs w:val="24"/>
        </w:rPr>
        <w:t>Gestor</w:t>
      </w:r>
      <w:r w:rsidR="006C757C">
        <w:rPr>
          <w:rFonts w:ascii="Times New Roman" w:hAnsi="Times New Roman" w:cs="Times New Roman"/>
          <w:bCs/>
          <w:sz w:val="24"/>
          <w:szCs w:val="24"/>
        </w:rPr>
        <w:t>.</w:t>
      </w:r>
      <w:r w:rsidRPr="00A941D2">
        <w:rPr>
          <w:rFonts w:ascii="Times New Roman" w:hAnsi="Times New Roman" w:cs="Times New Roman"/>
          <w:bCs/>
          <w:sz w:val="24"/>
          <w:szCs w:val="24"/>
        </w:rPr>
        <w:t xml:space="preserve"> Após, o pr</w:t>
      </w:r>
      <w:r w:rsidR="00C96D7D">
        <w:rPr>
          <w:rFonts w:ascii="Times New Roman" w:hAnsi="Times New Roman" w:cs="Times New Roman"/>
          <w:bCs/>
          <w:sz w:val="24"/>
          <w:szCs w:val="24"/>
        </w:rPr>
        <w:t xml:space="preserve">ocesso será encaminhado </w:t>
      </w:r>
      <w:r w:rsidR="00BA5E93">
        <w:rPr>
          <w:rFonts w:ascii="Times New Roman" w:hAnsi="Times New Roman" w:cs="Times New Roman"/>
          <w:bCs/>
          <w:sz w:val="24"/>
          <w:szCs w:val="24"/>
        </w:rPr>
        <w:t>ao</w:t>
      </w:r>
      <w:r w:rsidR="00C96D7D">
        <w:rPr>
          <w:rFonts w:ascii="Times New Roman" w:hAnsi="Times New Roman" w:cs="Times New Roman"/>
          <w:bCs/>
          <w:sz w:val="24"/>
          <w:szCs w:val="24"/>
        </w:rPr>
        <w:t xml:space="preserve"> Departamento de Administração e Finanças</w:t>
      </w:r>
      <w:r w:rsidRPr="00A941D2">
        <w:rPr>
          <w:rFonts w:ascii="Times New Roman" w:hAnsi="Times New Roman" w:cs="Times New Roman"/>
          <w:bCs/>
          <w:sz w:val="24"/>
          <w:szCs w:val="24"/>
        </w:rPr>
        <w:t xml:space="preserve"> para conferência e posterior encaminhamento ao setor competente  para pagamento, o qual deverá ser efetivado em até 30 (trinta) dias, sendo este o período de adimplemento de cada fatura.</w:t>
      </w:r>
    </w:p>
    <w:p w14:paraId="18CC5459" w14:textId="77777777" w:rsidR="00CD071C" w:rsidRPr="006C757C" w:rsidRDefault="00CD071C" w:rsidP="005478C6">
      <w:pPr>
        <w:pStyle w:val="PargrafodaLista"/>
        <w:ind w:right="-1"/>
        <w:rPr>
          <w:rFonts w:ascii="Times New Roman" w:hAnsi="Times New Roman" w:cs="Times New Roman"/>
          <w:bCs/>
          <w:sz w:val="16"/>
          <w:szCs w:val="16"/>
        </w:rPr>
      </w:pPr>
    </w:p>
    <w:p w14:paraId="71CC893C" w14:textId="77777777" w:rsidR="00CD071C" w:rsidRPr="00A941D2" w:rsidRDefault="00CD071C" w:rsidP="006C757C">
      <w:pPr>
        <w:pStyle w:val="PargrafodaLista"/>
        <w:tabs>
          <w:tab w:val="left" w:pos="709"/>
        </w:tabs>
        <w:spacing w:line="276" w:lineRule="auto"/>
        <w:ind w:left="0" w:right="-1"/>
        <w:rPr>
          <w:rFonts w:ascii="Times New Roman" w:hAnsi="Times New Roman" w:cs="Times New Roman"/>
          <w:sz w:val="24"/>
          <w:szCs w:val="24"/>
        </w:rPr>
      </w:pPr>
      <w:r w:rsidRPr="00A941D2">
        <w:rPr>
          <w:rFonts w:ascii="Times New Roman" w:hAnsi="Times New Roman" w:cs="Times New Roman"/>
          <w:b/>
          <w:sz w:val="24"/>
          <w:szCs w:val="24"/>
        </w:rPr>
        <w:t>7.5.</w:t>
      </w:r>
      <w:r w:rsidRPr="00A941D2">
        <w:rPr>
          <w:rFonts w:ascii="Times New Roman" w:hAnsi="Times New Roman" w:cs="Times New Roman"/>
          <w:bCs/>
          <w:sz w:val="24"/>
          <w:szCs w:val="24"/>
        </w:rPr>
        <w:t xml:space="preserve">  </w:t>
      </w:r>
      <w:r w:rsidR="006C757C">
        <w:rPr>
          <w:rFonts w:ascii="Times New Roman" w:hAnsi="Times New Roman" w:cs="Times New Roman"/>
          <w:bCs/>
          <w:sz w:val="24"/>
          <w:szCs w:val="24"/>
        </w:rPr>
        <w:t xml:space="preserve"> </w:t>
      </w:r>
      <w:r w:rsidRPr="00A941D2">
        <w:rPr>
          <w:rFonts w:ascii="Times New Roman" w:hAnsi="Times New Roman" w:cs="Times New Roman"/>
          <w:bCs/>
          <w:sz w:val="24"/>
          <w:szCs w:val="24"/>
        </w:rPr>
        <w:t xml:space="preserve">Ocorrendo a não aceitação pela fiscalização da </w:t>
      </w:r>
      <w:r w:rsidRPr="00A941D2">
        <w:rPr>
          <w:rFonts w:ascii="Times New Roman" w:hAnsi="Times New Roman" w:cs="Times New Roman"/>
          <w:sz w:val="24"/>
          <w:szCs w:val="24"/>
        </w:rPr>
        <w:t>CONTRATANTE</w:t>
      </w:r>
      <w:r w:rsidRPr="00A941D2">
        <w:rPr>
          <w:rFonts w:ascii="Times New Roman" w:hAnsi="Times New Roman" w:cs="Times New Roman"/>
          <w:bCs/>
          <w:sz w:val="24"/>
          <w:szCs w:val="24"/>
        </w:rPr>
        <w:t xml:space="preserve"> dos serviços faturados, será a </w:t>
      </w:r>
      <w:r w:rsidRPr="00A941D2">
        <w:rPr>
          <w:rFonts w:ascii="Times New Roman" w:hAnsi="Times New Roman" w:cs="Times New Roman"/>
          <w:sz w:val="24"/>
          <w:szCs w:val="24"/>
        </w:rPr>
        <w:t>CONTRATADA</w:t>
      </w:r>
      <w:r w:rsidRPr="00A941D2">
        <w:rPr>
          <w:rFonts w:ascii="Times New Roman" w:hAnsi="Times New Roman" w:cs="Times New Roman"/>
          <w:b/>
          <w:sz w:val="24"/>
          <w:szCs w:val="24"/>
        </w:rPr>
        <w:t xml:space="preserve"> </w:t>
      </w:r>
      <w:r w:rsidRPr="00A941D2">
        <w:rPr>
          <w:rFonts w:ascii="Times New Roman" w:hAnsi="Times New Roman" w:cs="Times New Roman"/>
          <w:bCs/>
          <w:sz w:val="24"/>
          <w:szCs w:val="24"/>
        </w:rPr>
        <w:t>de imediato comunicada para retificação e apresentação da nova fatura escoimada das causas de seu indeferimento.</w:t>
      </w:r>
    </w:p>
    <w:p w14:paraId="4EB9B7C2" w14:textId="77777777" w:rsidR="00CD071C" w:rsidRPr="006C757C" w:rsidRDefault="00CD071C" w:rsidP="00CD071C">
      <w:pPr>
        <w:pStyle w:val="PargrafodaLista"/>
        <w:ind w:left="0"/>
        <w:rPr>
          <w:rFonts w:ascii="Times New Roman" w:hAnsi="Times New Roman" w:cs="Times New Roman"/>
          <w:bCs/>
          <w:sz w:val="16"/>
          <w:szCs w:val="16"/>
        </w:rPr>
      </w:pPr>
    </w:p>
    <w:p w14:paraId="45CB7C25" w14:textId="77777777" w:rsidR="00CD071C" w:rsidRPr="00A941D2" w:rsidRDefault="00CD071C" w:rsidP="006C757C">
      <w:pPr>
        <w:pStyle w:val="PargrafodaLista"/>
        <w:tabs>
          <w:tab w:val="left" w:pos="709"/>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7.6.</w:t>
      </w:r>
      <w:r w:rsidRPr="00A941D2">
        <w:rPr>
          <w:rFonts w:ascii="Times New Roman" w:hAnsi="Times New Roman" w:cs="Times New Roman"/>
          <w:bCs/>
          <w:sz w:val="24"/>
          <w:szCs w:val="24"/>
        </w:rPr>
        <w:t xml:space="preserve">     As faturas deverão ser apresentadas acompanhadas dos seguintes documentos:</w:t>
      </w:r>
    </w:p>
    <w:p w14:paraId="2A667C26" w14:textId="77777777" w:rsidR="00CD071C" w:rsidRPr="00A941D2" w:rsidRDefault="00CD071C" w:rsidP="00CD071C">
      <w:pPr>
        <w:pStyle w:val="PargrafodaLista"/>
        <w:spacing w:line="276" w:lineRule="auto"/>
        <w:rPr>
          <w:rFonts w:ascii="Times New Roman" w:hAnsi="Times New Roman" w:cs="Times New Roman"/>
          <w:bCs/>
          <w:sz w:val="24"/>
          <w:szCs w:val="24"/>
        </w:rPr>
      </w:pPr>
    </w:p>
    <w:p w14:paraId="38B57614" w14:textId="77777777" w:rsidR="00CD071C" w:rsidRPr="00A941D2" w:rsidRDefault="00CD071C" w:rsidP="00CD071C">
      <w:pPr>
        <w:pStyle w:val="NormalWeb"/>
        <w:spacing w:before="0" w:after="0" w:line="276" w:lineRule="auto"/>
        <w:jc w:val="both"/>
        <w:rPr>
          <w:bCs/>
          <w:szCs w:val="24"/>
        </w:rPr>
      </w:pPr>
      <w:r w:rsidRPr="00A941D2">
        <w:rPr>
          <w:b/>
          <w:szCs w:val="24"/>
        </w:rPr>
        <w:t>I</w:t>
      </w:r>
      <w:r w:rsidRPr="00A941D2">
        <w:rPr>
          <w:szCs w:val="24"/>
        </w:rPr>
        <w:t xml:space="preserve"> –</w:t>
      </w:r>
      <w:r w:rsidRPr="00A941D2">
        <w:rPr>
          <w:bCs/>
          <w:szCs w:val="24"/>
        </w:rPr>
        <w:t xml:space="preserve"> No primeiro faturamento, ou quando de faturamento único, a </w:t>
      </w:r>
      <w:r w:rsidRPr="00A941D2">
        <w:rPr>
          <w:szCs w:val="24"/>
        </w:rPr>
        <w:t>CONTRATADA</w:t>
      </w:r>
      <w:r w:rsidRPr="00A941D2">
        <w:rPr>
          <w:bCs/>
          <w:szCs w:val="24"/>
        </w:rPr>
        <w:t xml:space="preserve"> deverá apresentar os documentos adiante enumerados, os quais poderão ser apresentados, conforme o caso, em original ou em cópia autenticada por cartório competente, por servidor do protocolo ou pelo Fiscal de Contrato da </w:t>
      </w:r>
      <w:r w:rsidRPr="00A941D2">
        <w:rPr>
          <w:szCs w:val="24"/>
        </w:rPr>
        <w:t>CONTRATANTE</w:t>
      </w:r>
      <w:r w:rsidRPr="00A941D2">
        <w:rPr>
          <w:bCs/>
          <w:szCs w:val="24"/>
        </w:rPr>
        <w:t>, nestes últimos casos, mediante a apresentação do respectivo documento em original:</w:t>
      </w:r>
    </w:p>
    <w:p w14:paraId="247FA08E" w14:textId="77777777" w:rsidR="00CD071C" w:rsidRPr="00A941D2" w:rsidRDefault="00CD071C" w:rsidP="00CD071C">
      <w:pPr>
        <w:tabs>
          <w:tab w:val="left" w:pos="1575"/>
        </w:tabs>
        <w:rPr>
          <w:rFonts w:ascii="Times New Roman" w:hAnsi="Times New Roman" w:cs="Times New Roman"/>
          <w:bCs/>
          <w:sz w:val="24"/>
          <w:szCs w:val="24"/>
        </w:rPr>
      </w:pPr>
      <w:r w:rsidRPr="00A941D2">
        <w:rPr>
          <w:rFonts w:ascii="Times New Roman" w:hAnsi="Times New Roman" w:cs="Times New Roman"/>
          <w:bCs/>
          <w:sz w:val="24"/>
          <w:szCs w:val="24"/>
        </w:rPr>
        <w:tab/>
      </w:r>
    </w:p>
    <w:p w14:paraId="4F3F1F68" w14:textId="77777777" w:rsidR="00CD071C" w:rsidRPr="00A941D2" w:rsidRDefault="00CD071C" w:rsidP="00CD071C">
      <w:pPr>
        <w:spacing w:line="276" w:lineRule="auto"/>
        <w:jc w:val="both"/>
        <w:rPr>
          <w:rFonts w:ascii="Times New Roman" w:hAnsi="Times New Roman" w:cs="Times New Roman"/>
          <w:bCs/>
          <w:sz w:val="24"/>
          <w:szCs w:val="24"/>
        </w:rPr>
      </w:pPr>
      <w:r w:rsidRPr="00A941D2">
        <w:rPr>
          <w:rFonts w:ascii="Times New Roman" w:hAnsi="Times New Roman" w:cs="Times New Roman"/>
          <w:b/>
          <w:sz w:val="24"/>
          <w:szCs w:val="24"/>
        </w:rPr>
        <w:t>a)</w:t>
      </w:r>
      <w:r w:rsidRPr="00A941D2">
        <w:rPr>
          <w:rFonts w:ascii="Times New Roman" w:hAnsi="Times New Roman" w:cs="Times New Roman"/>
          <w:bCs/>
          <w:sz w:val="24"/>
          <w:szCs w:val="24"/>
        </w:rPr>
        <w:t xml:space="preserve">   Nota Fiscal e Fatura/Recibo constando no anverso de ambas, além da discriminação dos serviços executados, os números do Contrato firmado e do Convênio que originou os recursos, se este for o caso, bem como a identificação do órgão convenente, verificando-se, obrigatoriamente, a data de validade da Nota Fiscal.</w:t>
      </w:r>
    </w:p>
    <w:p w14:paraId="43A4BEFC" w14:textId="77777777" w:rsidR="00CD071C" w:rsidRPr="006C757C" w:rsidRDefault="00CD071C" w:rsidP="00CD071C">
      <w:pPr>
        <w:pStyle w:val="PargrafodaLista"/>
        <w:rPr>
          <w:rFonts w:ascii="Times New Roman" w:hAnsi="Times New Roman" w:cs="Times New Roman"/>
          <w:bCs/>
          <w:sz w:val="16"/>
          <w:szCs w:val="16"/>
        </w:rPr>
      </w:pPr>
    </w:p>
    <w:p w14:paraId="223F9A19" w14:textId="77777777" w:rsidR="00CD071C" w:rsidRPr="00A941D2" w:rsidRDefault="00CD071C" w:rsidP="00CD071C">
      <w:pPr>
        <w:pStyle w:val="PargrafodaLista"/>
        <w:tabs>
          <w:tab w:val="left" w:pos="567"/>
          <w:tab w:val="left" w:pos="9355"/>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 xml:space="preserve">b) </w:t>
      </w:r>
      <w:r w:rsidRPr="00A941D2">
        <w:rPr>
          <w:rFonts w:ascii="Times New Roman" w:hAnsi="Times New Roman" w:cs="Times New Roman"/>
          <w:bCs/>
          <w:sz w:val="24"/>
          <w:szCs w:val="24"/>
        </w:rPr>
        <w:t xml:space="preserve">  Medição dos serviços, conforme modelo que será fornecido, devidamente assinado pelo Fiscal de Contrato da </w:t>
      </w:r>
      <w:r w:rsidRPr="00A941D2">
        <w:rPr>
          <w:rFonts w:ascii="Times New Roman" w:hAnsi="Times New Roman" w:cs="Times New Roman"/>
          <w:sz w:val="24"/>
          <w:szCs w:val="24"/>
        </w:rPr>
        <w:t>CONTRATANTE</w:t>
      </w:r>
      <w:r w:rsidRPr="00A941D2">
        <w:rPr>
          <w:rFonts w:ascii="Times New Roman" w:hAnsi="Times New Roman" w:cs="Times New Roman"/>
          <w:bCs/>
          <w:sz w:val="24"/>
          <w:szCs w:val="24"/>
        </w:rPr>
        <w:t xml:space="preserve"> e da </w:t>
      </w:r>
      <w:r w:rsidRPr="00A941D2">
        <w:rPr>
          <w:rFonts w:ascii="Times New Roman" w:hAnsi="Times New Roman" w:cs="Times New Roman"/>
          <w:sz w:val="24"/>
          <w:szCs w:val="24"/>
        </w:rPr>
        <w:t>CONTRATADA</w:t>
      </w:r>
      <w:r w:rsidRPr="00A941D2">
        <w:rPr>
          <w:rFonts w:ascii="Times New Roman" w:hAnsi="Times New Roman" w:cs="Times New Roman"/>
          <w:bCs/>
          <w:sz w:val="24"/>
          <w:szCs w:val="24"/>
        </w:rPr>
        <w:t>, identificando, além dos serviços executados, o seu período de execução.</w:t>
      </w:r>
    </w:p>
    <w:p w14:paraId="7D076EAB" w14:textId="77777777" w:rsidR="00CD071C" w:rsidRPr="00A941D2" w:rsidRDefault="00CD071C" w:rsidP="00CD071C">
      <w:pPr>
        <w:ind w:left="-391"/>
        <w:jc w:val="right"/>
        <w:rPr>
          <w:rFonts w:ascii="Times New Roman" w:hAnsi="Times New Roman" w:cs="Times New Roman"/>
          <w:bCs/>
          <w:sz w:val="24"/>
          <w:szCs w:val="24"/>
        </w:rPr>
      </w:pPr>
    </w:p>
    <w:p w14:paraId="212DA22A" w14:textId="607E0554" w:rsidR="00CD071C" w:rsidRPr="00A941D2" w:rsidRDefault="00CD071C" w:rsidP="00CD071C">
      <w:pPr>
        <w:tabs>
          <w:tab w:val="left" w:pos="567"/>
        </w:tabs>
        <w:spacing w:line="276" w:lineRule="auto"/>
        <w:jc w:val="both"/>
        <w:rPr>
          <w:rFonts w:ascii="Times New Roman" w:hAnsi="Times New Roman" w:cs="Times New Roman"/>
          <w:bCs/>
          <w:sz w:val="24"/>
          <w:szCs w:val="24"/>
        </w:rPr>
      </w:pPr>
      <w:r w:rsidRPr="00A941D2">
        <w:rPr>
          <w:rFonts w:ascii="Times New Roman" w:hAnsi="Times New Roman" w:cs="Times New Roman"/>
          <w:b/>
          <w:sz w:val="24"/>
          <w:szCs w:val="24"/>
        </w:rPr>
        <w:t>c)</w:t>
      </w:r>
      <w:r w:rsidRPr="00A941D2">
        <w:rPr>
          <w:rFonts w:ascii="Times New Roman" w:hAnsi="Times New Roman" w:cs="Times New Roman"/>
          <w:bCs/>
          <w:sz w:val="24"/>
          <w:szCs w:val="24"/>
        </w:rPr>
        <w:t xml:space="preserve">     Cópia </w:t>
      </w:r>
      <w:r w:rsidR="00A346BA" w:rsidRPr="00A346BA">
        <w:rPr>
          <w:rFonts w:ascii="Times New Roman" w:hAnsi="Times New Roman" w:cs="Times New Roman"/>
          <w:bCs/>
          <w:sz w:val="24"/>
          <w:szCs w:val="24"/>
        </w:rPr>
        <w:t xml:space="preserve">da matrícula da obra ou serviço de engenharia no Cadastro Nacional de Obras – CNO, por intermédio do e-CAC no </w:t>
      </w:r>
      <w:r w:rsidR="00A346BA" w:rsidRPr="00A346BA">
        <w:rPr>
          <w:rFonts w:ascii="Times New Roman" w:hAnsi="Times New Roman" w:cs="Times New Roman"/>
          <w:bCs/>
          <w:i/>
          <w:sz w:val="24"/>
          <w:szCs w:val="24"/>
        </w:rPr>
        <w:t>site</w:t>
      </w:r>
      <w:r w:rsidR="00A346BA" w:rsidRPr="00A346BA">
        <w:rPr>
          <w:rFonts w:ascii="Times New Roman" w:hAnsi="Times New Roman" w:cs="Times New Roman"/>
          <w:bCs/>
          <w:sz w:val="24"/>
          <w:szCs w:val="24"/>
        </w:rPr>
        <w:t xml:space="preserve"> da Receita Federal, registrada com o CNPJ da CONTRATADA</w:t>
      </w:r>
      <w:r w:rsidRPr="00A941D2">
        <w:rPr>
          <w:rFonts w:ascii="Times New Roman" w:hAnsi="Times New Roman" w:cs="Times New Roman"/>
          <w:bCs/>
          <w:sz w:val="24"/>
          <w:szCs w:val="24"/>
        </w:rPr>
        <w:t>.</w:t>
      </w:r>
    </w:p>
    <w:p w14:paraId="6EB2EB77" w14:textId="77777777" w:rsidR="00CD071C" w:rsidRPr="00A941D2" w:rsidRDefault="00CD071C" w:rsidP="00CD071C">
      <w:pPr>
        <w:pStyle w:val="PargrafodaLista"/>
        <w:rPr>
          <w:rFonts w:ascii="Times New Roman" w:hAnsi="Times New Roman" w:cs="Times New Roman"/>
          <w:bCs/>
          <w:sz w:val="24"/>
          <w:szCs w:val="24"/>
        </w:rPr>
      </w:pPr>
    </w:p>
    <w:p w14:paraId="610015A3" w14:textId="77777777" w:rsidR="00CD071C" w:rsidRPr="00A941D2" w:rsidRDefault="00CD071C" w:rsidP="00CD071C">
      <w:pPr>
        <w:pStyle w:val="PargrafodaLista"/>
        <w:tabs>
          <w:tab w:val="left" w:pos="567"/>
        </w:tabs>
        <w:spacing w:line="276" w:lineRule="auto"/>
        <w:ind w:left="0"/>
        <w:jc w:val="left"/>
        <w:rPr>
          <w:rFonts w:ascii="Times New Roman" w:hAnsi="Times New Roman" w:cs="Times New Roman"/>
          <w:bCs/>
          <w:sz w:val="24"/>
          <w:szCs w:val="24"/>
        </w:rPr>
      </w:pPr>
      <w:r w:rsidRPr="00A941D2">
        <w:rPr>
          <w:rFonts w:ascii="Times New Roman" w:hAnsi="Times New Roman" w:cs="Times New Roman"/>
          <w:b/>
          <w:sz w:val="24"/>
          <w:szCs w:val="24"/>
        </w:rPr>
        <w:t>d)</w:t>
      </w:r>
      <w:r w:rsidRPr="00A941D2">
        <w:rPr>
          <w:rFonts w:ascii="Times New Roman" w:hAnsi="Times New Roman" w:cs="Times New Roman"/>
          <w:bCs/>
          <w:sz w:val="24"/>
          <w:szCs w:val="24"/>
        </w:rPr>
        <w:t xml:space="preserve">     Cópia da Ordem de Serviços emitida pela </w:t>
      </w:r>
      <w:r w:rsidRPr="00A941D2">
        <w:rPr>
          <w:rFonts w:ascii="Times New Roman" w:hAnsi="Times New Roman" w:cs="Times New Roman"/>
          <w:sz w:val="24"/>
          <w:szCs w:val="24"/>
        </w:rPr>
        <w:t>CONTRATANTE</w:t>
      </w:r>
      <w:r w:rsidRPr="00A941D2">
        <w:rPr>
          <w:rFonts w:ascii="Times New Roman" w:hAnsi="Times New Roman" w:cs="Times New Roman"/>
          <w:bCs/>
          <w:sz w:val="24"/>
          <w:szCs w:val="24"/>
        </w:rPr>
        <w:t>.</w:t>
      </w:r>
    </w:p>
    <w:p w14:paraId="5B4AED26" w14:textId="77777777" w:rsidR="00CD071C" w:rsidRPr="001300AB" w:rsidRDefault="00CD071C" w:rsidP="00CD071C">
      <w:pPr>
        <w:pStyle w:val="A010178"/>
        <w:rPr>
          <w:bCs/>
          <w:color w:val="auto"/>
          <w:sz w:val="16"/>
          <w:szCs w:val="16"/>
        </w:rPr>
      </w:pPr>
    </w:p>
    <w:p w14:paraId="6478A9F6" w14:textId="77777777" w:rsidR="00CD071C" w:rsidRPr="00A941D2" w:rsidRDefault="00CD071C" w:rsidP="00CD071C">
      <w:pPr>
        <w:pStyle w:val="PargrafodaLista"/>
        <w:tabs>
          <w:tab w:val="left" w:pos="567"/>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e)</w:t>
      </w:r>
      <w:r w:rsidRPr="00A941D2">
        <w:rPr>
          <w:rFonts w:ascii="Times New Roman" w:hAnsi="Times New Roman" w:cs="Times New Roman"/>
          <w:bCs/>
          <w:sz w:val="24"/>
          <w:szCs w:val="24"/>
        </w:rPr>
        <w:t xml:space="preserve">    Cópia da Anotação de Responsabilidade Técnica – ART junto ao Conselho Regional de Engenharia e Agronomia de Sergipe – CREA</w:t>
      </w:r>
      <w:r w:rsidRPr="00A941D2">
        <w:rPr>
          <w:rFonts w:ascii="Times New Roman" w:hAnsi="Times New Roman" w:cs="Times New Roman"/>
          <w:sz w:val="24"/>
          <w:szCs w:val="24"/>
        </w:rPr>
        <w:t xml:space="preserve"> ou Conselho Profissional competente de Sergipe</w:t>
      </w:r>
      <w:r w:rsidRPr="00A941D2">
        <w:rPr>
          <w:rFonts w:ascii="Times New Roman" w:hAnsi="Times New Roman" w:cs="Times New Roman"/>
          <w:bCs/>
          <w:sz w:val="24"/>
          <w:szCs w:val="24"/>
        </w:rPr>
        <w:t xml:space="preserve">, devendo constar, obrigatoriamente, as assinaturas dos </w:t>
      </w:r>
      <w:r w:rsidR="001300AB">
        <w:rPr>
          <w:rFonts w:ascii="Times New Roman" w:hAnsi="Times New Roman" w:cs="Times New Roman"/>
          <w:bCs/>
          <w:sz w:val="24"/>
          <w:szCs w:val="24"/>
        </w:rPr>
        <w:t>R</w:t>
      </w:r>
      <w:r w:rsidRPr="00A941D2">
        <w:rPr>
          <w:rFonts w:ascii="Times New Roman" w:hAnsi="Times New Roman" w:cs="Times New Roman"/>
          <w:bCs/>
          <w:sz w:val="24"/>
          <w:szCs w:val="24"/>
        </w:rPr>
        <w:t xml:space="preserve">epresentantes da </w:t>
      </w:r>
      <w:r w:rsidRPr="00A941D2">
        <w:rPr>
          <w:rFonts w:ascii="Times New Roman" w:hAnsi="Times New Roman" w:cs="Times New Roman"/>
          <w:sz w:val="24"/>
          <w:szCs w:val="24"/>
        </w:rPr>
        <w:t>CONTRATANTE</w:t>
      </w:r>
      <w:r w:rsidRPr="00A941D2">
        <w:rPr>
          <w:rFonts w:ascii="Times New Roman" w:hAnsi="Times New Roman" w:cs="Times New Roman"/>
          <w:bCs/>
          <w:sz w:val="24"/>
          <w:szCs w:val="24"/>
        </w:rPr>
        <w:t xml:space="preserve"> e da </w:t>
      </w:r>
      <w:r w:rsidRPr="00A941D2">
        <w:rPr>
          <w:rFonts w:ascii="Times New Roman" w:hAnsi="Times New Roman" w:cs="Times New Roman"/>
          <w:caps/>
          <w:sz w:val="24"/>
          <w:szCs w:val="24"/>
        </w:rPr>
        <w:t>Contratada.</w:t>
      </w:r>
    </w:p>
    <w:p w14:paraId="041D366F" w14:textId="77777777" w:rsidR="00CD071C" w:rsidRPr="001300AB" w:rsidRDefault="00CD071C" w:rsidP="00CD071C">
      <w:pPr>
        <w:pStyle w:val="PargrafodaLista"/>
        <w:rPr>
          <w:rFonts w:ascii="Times New Roman" w:hAnsi="Times New Roman" w:cs="Times New Roman"/>
          <w:bCs/>
          <w:sz w:val="16"/>
          <w:szCs w:val="16"/>
        </w:rPr>
      </w:pPr>
    </w:p>
    <w:p w14:paraId="6FBE01A9" w14:textId="77777777" w:rsidR="00CD071C" w:rsidRPr="00A941D2" w:rsidRDefault="00CD071C" w:rsidP="00CD071C">
      <w:pPr>
        <w:pStyle w:val="PargrafodaLista"/>
        <w:spacing w:line="276" w:lineRule="auto"/>
        <w:ind w:left="0" w:right="-1"/>
        <w:rPr>
          <w:rFonts w:ascii="Times New Roman" w:hAnsi="Times New Roman" w:cs="Times New Roman"/>
          <w:sz w:val="24"/>
          <w:szCs w:val="24"/>
        </w:rPr>
      </w:pPr>
      <w:r w:rsidRPr="00A941D2">
        <w:rPr>
          <w:rFonts w:ascii="Times New Roman" w:hAnsi="Times New Roman" w:cs="Times New Roman"/>
          <w:b/>
          <w:sz w:val="24"/>
          <w:szCs w:val="24"/>
        </w:rPr>
        <w:t>f)</w:t>
      </w:r>
      <w:r w:rsidRPr="00A941D2">
        <w:rPr>
          <w:rFonts w:ascii="Times New Roman" w:hAnsi="Times New Roman" w:cs="Times New Roman"/>
          <w:bCs/>
          <w:sz w:val="24"/>
          <w:szCs w:val="24"/>
        </w:rPr>
        <w:t xml:space="preserve">    </w:t>
      </w:r>
      <w:r w:rsidRPr="00A941D2">
        <w:rPr>
          <w:rFonts w:ascii="Times New Roman" w:hAnsi="Times New Roman" w:cs="Times New Roman"/>
          <w:sz w:val="24"/>
          <w:szCs w:val="24"/>
        </w:rPr>
        <w:t xml:space="preserve">Certidão Conjunta Negativa ou Certidão Conjunta Positiva com Efeitos de Negativa de Débitos relativos a Tributos Federais e à Dívida Ativa da União, inclusive </w:t>
      </w:r>
      <w:r w:rsidRPr="00A941D2">
        <w:rPr>
          <w:rFonts w:ascii="Times New Roman" w:hAnsi="Times New Roman" w:cs="Times New Roman"/>
          <w:bCs/>
          <w:sz w:val="24"/>
          <w:szCs w:val="24"/>
        </w:rPr>
        <w:t>às Contribuições Previdenciárias e às de Terceiros</w:t>
      </w:r>
      <w:r w:rsidRPr="00A941D2">
        <w:rPr>
          <w:rFonts w:ascii="Times New Roman" w:hAnsi="Times New Roman" w:cs="Times New Roman"/>
          <w:sz w:val="24"/>
          <w:szCs w:val="24"/>
        </w:rPr>
        <w:t xml:space="preserve">, vigentes, fornecidas pela </w:t>
      </w:r>
      <w:r w:rsidRPr="00A941D2">
        <w:rPr>
          <w:rFonts w:ascii="Times New Roman" w:hAnsi="Times New Roman" w:cs="Times New Roman"/>
          <w:bCs/>
          <w:sz w:val="24"/>
          <w:szCs w:val="24"/>
        </w:rPr>
        <w:t xml:space="preserve">Secretaria da Receita Federal do Brasil e pela </w:t>
      </w:r>
      <w:r w:rsidRPr="00A941D2">
        <w:rPr>
          <w:rFonts w:ascii="Times New Roman" w:hAnsi="Times New Roman" w:cs="Times New Roman"/>
          <w:sz w:val="24"/>
          <w:szCs w:val="24"/>
        </w:rPr>
        <w:t>Procuradoria-Geral da Fazenda Nacional</w:t>
      </w:r>
      <w:r w:rsidRPr="00A941D2">
        <w:rPr>
          <w:rFonts w:ascii="Times New Roman" w:hAnsi="Times New Roman" w:cs="Times New Roman"/>
          <w:bCs/>
          <w:sz w:val="24"/>
          <w:szCs w:val="24"/>
        </w:rPr>
        <w:t>.</w:t>
      </w:r>
    </w:p>
    <w:p w14:paraId="67529938" w14:textId="77777777" w:rsidR="00CD071C" w:rsidRPr="001300AB" w:rsidRDefault="00CD071C" w:rsidP="00CD071C">
      <w:pPr>
        <w:pStyle w:val="PargrafodaLista"/>
        <w:rPr>
          <w:rFonts w:ascii="Times New Roman" w:hAnsi="Times New Roman" w:cs="Times New Roman"/>
          <w:bCs/>
          <w:sz w:val="16"/>
          <w:szCs w:val="16"/>
        </w:rPr>
      </w:pPr>
    </w:p>
    <w:p w14:paraId="66CCD7AD" w14:textId="77777777" w:rsidR="00CD071C" w:rsidRPr="00A941D2" w:rsidRDefault="00CD071C" w:rsidP="00CD071C">
      <w:pPr>
        <w:tabs>
          <w:tab w:val="left" w:pos="567"/>
        </w:tabs>
        <w:spacing w:line="276" w:lineRule="auto"/>
        <w:jc w:val="both"/>
        <w:rPr>
          <w:rFonts w:ascii="Times New Roman" w:hAnsi="Times New Roman" w:cs="Times New Roman"/>
          <w:bCs/>
          <w:sz w:val="24"/>
          <w:szCs w:val="24"/>
        </w:rPr>
      </w:pPr>
      <w:r w:rsidRPr="00A941D2">
        <w:rPr>
          <w:rFonts w:ascii="Times New Roman" w:hAnsi="Times New Roman" w:cs="Times New Roman"/>
          <w:b/>
          <w:sz w:val="24"/>
          <w:szCs w:val="24"/>
        </w:rPr>
        <w:t>g)</w:t>
      </w:r>
      <w:r w:rsidRPr="00A941D2">
        <w:rPr>
          <w:rFonts w:ascii="Times New Roman" w:hAnsi="Times New Roman" w:cs="Times New Roman"/>
          <w:sz w:val="24"/>
          <w:szCs w:val="24"/>
        </w:rPr>
        <w:t xml:space="preserve">    </w:t>
      </w:r>
      <w:r w:rsidRPr="00A941D2">
        <w:rPr>
          <w:rFonts w:ascii="Times New Roman" w:hAnsi="Times New Roman" w:cs="Times New Roman"/>
          <w:bCs/>
          <w:sz w:val="24"/>
          <w:szCs w:val="24"/>
        </w:rPr>
        <w:t>Certidão Negativa de Débitos Estaduais, vigente, fornecida pela Secretaria de Estado da Fazenda de Sergipe.</w:t>
      </w:r>
    </w:p>
    <w:p w14:paraId="5B7AFBFC" w14:textId="77777777" w:rsidR="00CD071C" w:rsidRPr="001300AB" w:rsidRDefault="00CD071C" w:rsidP="00CD071C">
      <w:pPr>
        <w:ind w:left="-391"/>
        <w:rPr>
          <w:rFonts w:ascii="Times New Roman" w:hAnsi="Times New Roman" w:cs="Times New Roman"/>
          <w:bCs/>
          <w:sz w:val="16"/>
          <w:szCs w:val="16"/>
        </w:rPr>
      </w:pPr>
    </w:p>
    <w:p w14:paraId="1821E138" w14:textId="77777777" w:rsidR="00CD071C" w:rsidRPr="00A941D2" w:rsidRDefault="00CD071C" w:rsidP="00CD071C">
      <w:pPr>
        <w:pStyle w:val="PargrafodaLista"/>
        <w:spacing w:line="276" w:lineRule="auto"/>
        <w:ind w:left="0"/>
        <w:rPr>
          <w:rFonts w:ascii="Times New Roman" w:hAnsi="Times New Roman" w:cs="Times New Roman"/>
          <w:bCs/>
          <w:sz w:val="24"/>
          <w:szCs w:val="24"/>
        </w:rPr>
      </w:pPr>
      <w:r w:rsidRPr="00A941D2">
        <w:rPr>
          <w:rFonts w:ascii="Times New Roman" w:hAnsi="Times New Roman" w:cs="Times New Roman"/>
          <w:b/>
          <w:sz w:val="24"/>
          <w:szCs w:val="24"/>
        </w:rPr>
        <w:t>h)</w:t>
      </w:r>
      <w:r w:rsidRPr="00A941D2">
        <w:rPr>
          <w:rFonts w:ascii="Times New Roman" w:hAnsi="Times New Roman" w:cs="Times New Roman"/>
          <w:sz w:val="24"/>
          <w:szCs w:val="24"/>
        </w:rPr>
        <w:t xml:space="preserve">      </w:t>
      </w:r>
      <w:r w:rsidRPr="00A941D2">
        <w:rPr>
          <w:rFonts w:ascii="Times New Roman" w:hAnsi="Times New Roman" w:cs="Times New Roman"/>
          <w:bCs/>
          <w:sz w:val="24"/>
          <w:szCs w:val="24"/>
        </w:rPr>
        <w:t>Certidão Negativa de Débitos Municipais, vigente, fornecida pela Fazenda Municipal.</w:t>
      </w:r>
    </w:p>
    <w:p w14:paraId="66C9DFAF" w14:textId="77777777" w:rsidR="00CD071C" w:rsidRPr="001300AB" w:rsidRDefault="00CD071C" w:rsidP="00CD071C">
      <w:pPr>
        <w:pStyle w:val="PargrafodaLista"/>
        <w:ind w:left="0"/>
        <w:rPr>
          <w:rFonts w:ascii="Times New Roman" w:hAnsi="Times New Roman" w:cs="Times New Roman"/>
          <w:bCs/>
          <w:sz w:val="16"/>
          <w:szCs w:val="16"/>
        </w:rPr>
      </w:pPr>
    </w:p>
    <w:p w14:paraId="69971B35" w14:textId="77777777" w:rsidR="00CD071C" w:rsidRPr="00A941D2" w:rsidRDefault="00CD071C" w:rsidP="00CD071C">
      <w:pPr>
        <w:pStyle w:val="PargrafodaLista"/>
        <w:tabs>
          <w:tab w:val="left" w:pos="567"/>
        </w:tabs>
        <w:spacing w:line="276" w:lineRule="auto"/>
        <w:ind w:left="0" w:right="-1"/>
        <w:rPr>
          <w:rFonts w:ascii="Times New Roman" w:hAnsi="Times New Roman" w:cs="Times New Roman"/>
          <w:b/>
          <w:sz w:val="24"/>
          <w:szCs w:val="24"/>
        </w:rPr>
      </w:pPr>
      <w:r w:rsidRPr="00A941D2">
        <w:rPr>
          <w:rFonts w:ascii="Times New Roman" w:hAnsi="Times New Roman" w:cs="Times New Roman"/>
          <w:b/>
          <w:sz w:val="24"/>
          <w:szCs w:val="24"/>
        </w:rPr>
        <w:t>i)</w:t>
      </w:r>
      <w:r w:rsidRPr="00A941D2">
        <w:rPr>
          <w:rFonts w:ascii="Times New Roman" w:hAnsi="Times New Roman" w:cs="Times New Roman"/>
          <w:bCs/>
          <w:sz w:val="24"/>
          <w:szCs w:val="24"/>
        </w:rPr>
        <w:t xml:space="preserve">      Comprovante de Recolhimento do Imposto Sobre Serviços de Qualquer Natureza – ISSQN, junto ao respectivo Município, de acordo com Resolução do Tribunal de Contas do Estado de Sergipe n° 208, de 6 de dezembro de 2001, e com a Lei Complementar n° 116, de 31 de julho de 2003.</w:t>
      </w:r>
    </w:p>
    <w:p w14:paraId="64FBA9E7" w14:textId="77777777" w:rsidR="00CD071C" w:rsidRPr="001300AB" w:rsidRDefault="00CD071C" w:rsidP="00CD071C">
      <w:pPr>
        <w:rPr>
          <w:rFonts w:ascii="Times New Roman" w:hAnsi="Times New Roman" w:cs="Times New Roman"/>
          <w:bCs/>
          <w:sz w:val="16"/>
          <w:szCs w:val="16"/>
        </w:rPr>
      </w:pPr>
    </w:p>
    <w:p w14:paraId="25B1E11B" w14:textId="77777777" w:rsidR="00CD071C" w:rsidRPr="00A941D2" w:rsidRDefault="00CD071C" w:rsidP="001300AB">
      <w:pPr>
        <w:pStyle w:val="Corpodetexto2"/>
        <w:tabs>
          <w:tab w:val="left" w:pos="567"/>
        </w:tabs>
        <w:spacing w:after="0" w:line="276" w:lineRule="auto"/>
        <w:jc w:val="both"/>
        <w:rPr>
          <w:bCs/>
        </w:rPr>
      </w:pPr>
      <w:r w:rsidRPr="00A941D2">
        <w:rPr>
          <w:b/>
        </w:rPr>
        <w:t>j)</w:t>
      </w:r>
      <w:r w:rsidRPr="00A941D2">
        <w:rPr>
          <w:bCs/>
        </w:rPr>
        <w:t xml:space="preserve">    Certificado de Regularidade do FGTS – CRF, vigente, fornecido pela Caixa Econômica Federal.</w:t>
      </w:r>
    </w:p>
    <w:p w14:paraId="341588A6" w14:textId="77777777" w:rsidR="00CD071C" w:rsidRPr="00A941D2" w:rsidRDefault="00CD071C" w:rsidP="00CD071C">
      <w:pPr>
        <w:pStyle w:val="Corpodetexto2"/>
        <w:tabs>
          <w:tab w:val="left" w:pos="567"/>
        </w:tabs>
        <w:spacing w:after="0" w:line="276" w:lineRule="auto"/>
        <w:jc w:val="both"/>
        <w:rPr>
          <w:bCs/>
        </w:rPr>
      </w:pPr>
    </w:p>
    <w:p w14:paraId="392818DA" w14:textId="3E4C8047" w:rsidR="00CD071C" w:rsidRPr="00A941D2" w:rsidRDefault="00CD071C" w:rsidP="00CD071C">
      <w:pPr>
        <w:pStyle w:val="PargrafodaLista"/>
        <w:tabs>
          <w:tab w:val="left" w:pos="567"/>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l)</w:t>
      </w:r>
      <w:r w:rsidRPr="00A941D2">
        <w:rPr>
          <w:rFonts w:ascii="Times New Roman" w:hAnsi="Times New Roman" w:cs="Times New Roman"/>
          <w:bCs/>
          <w:sz w:val="24"/>
          <w:szCs w:val="24"/>
        </w:rPr>
        <w:t xml:space="preserve">    Cópia da Guia de Recolhimento do FGTS e Informações à Previdência Social – GFIP, identificada pelo </w:t>
      </w:r>
      <w:r w:rsidR="00721298" w:rsidRPr="00721298">
        <w:rPr>
          <w:rStyle w:val="nfase"/>
          <w:rFonts w:ascii="Times New Roman" w:hAnsi="Times New Roman" w:cs="Times New Roman"/>
          <w:b w:val="0"/>
          <w:bCs w:val="0"/>
          <w:sz w:val="24"/>
          <w:szCs w:val="24"/>
        </w:rPr>
        <w:t>Cadastro Nacional de Obras – CNO</w:t>
      </w:r>
      <w:r w:rsidRPr="00A941D2">
        <w:rPr>
          <w:rFonts w:ascii="Times New Roman" w:hAnsi="Times New Roman" w:cs="Times New Roman"/>
          <w:bCs/>
          <w:sz w:val="24"/>
          <w:szCs w:val="24"/>
        </w:rPr>
        <w:t>, acompanhada pela Guia da Previdência Social – GPS, devidamente autenticadas, de forma legível, pelo Banco Arrecadador referente ao período de execução do objeto contratado.</w:t>
      </w:r>
    </w:p>
    <w:p w14:paraId="524E4726" w14:textId="77777777" w:rsidR="00CD071C" w:rsidRPr="001300AB" w:rsidRDefault="00CD071C" w:rsidP="00CD071C">
      <w:pPr>
        <w:jc w:val="both"/>
        <w:rPr>
          <w:rFonts w:ascii="Times New Roman" w:hAnsi="Times New Roman" w:cs="Times New Roman"/>
          <w:bCs/>
          <w:sz w:val="16"/>
          <w:szCs w:val="16"/>
        </w:rPr>
      </w:pPr>
    </w:p>
    <w:p w14:paraId="200C627C" w14:textId="77777777" w:rsidR="00CD071C" w:rsidRPr="00A941D2" w:rsidRDefault="00CD071C" w:rsidP="00CD071C">
      <w:pPr>
        <w:tabs>
          <w:tab w:val="left" w:pos="567"/>
        </w:tabs>
        <w:spacing w:line="276" w:lineRule="auto"/>
        <w:ind w:right="-1"/>
        <w:jc w:val="both"/>
        <w:rPr>
          <w:rFonts w:ascii="Times New Roman" w:hAnsi="Times New Roman" w:cs="Times New Roman"/>
          <w:sz w:val="24"/>
          <w:szCs w:val="24"/>
        </w:rPr>
      </w:pPr>
      <w:r w:rsidRPr="00A941D2">
        <w:rPr>
          <w:rFonts w:ascii="Times New Roman" w:hAnsi="Times New Roman" w:cs="Times New Roman"/>
          <w:b/>
          <w:sz w:val="24"/>
          <w:szCs w:val="24"/>
        </w:rPr>
        <w:t>m)</w:t>
      </w:r>
      <w:r w:rsidRPr="00A941D2">
        <w:rPr>
          <w:rFonts w:ascii="Times New Roman" w:hAnsi="Times New Roman" w:cs="Times New Roman"/>
          <w:sz w:val="24"/>
          <w:szCs w:val="24"/>
        </w:rPr>
        <w:t xml:space="preserve">    Prova de regularidade, sujeita à verificação de autenticidade, que comprove a inexistência de débitos inadimplidos perante a Justiça do Trabalho através da </w:t>
      </w:r>
      <w:r w:rsidRPr="00A941D2">
        <w:rPr>
          <w:rFonts w:ascii="Times New Roman" w:hAnsi="Times New Roman" w:cs="Times New Roman"/>
          <w:bCs/>
          <w:sz w:val="24"/>
          <w:szCs w:val="24"/>
        </w:rPr>
        <w:t>Certidão Negativa de Débitos Trabalhistas – CNDT, vigente, fornecida pelo Tribunal Superior do Trabalho, Conselho Superior da Justiça do Trabalho e Tribunais Regionais do Trabalho.</w:t>
      </w:r>
    </w:p>
    <w:p w14:paraId="162AF52F" w14:textId="77777777" w:rsidR="00CD071C" w:rsidRPr="001300AB" w:rsidRDefault="00CD071C" w:rsidP="00CD071C">
      <w:pPr>
        <w:jc w:val="both"/>
        <w:rPr>
          <w:rFonts w:ascii="Times New Roman" w:hAnsi="Times New Roman" w:cs="Times New Roman"/>
          <w:bCs/>
          <w:sz w:val="20"/>
          <w:szCs w:val="20"/>
        </w:rPr>
      </w:pPr>
    </w:p>
    <w:p w14:paraId="090CC027" w14:textId="77777777" w:rsidR="00CD071C" w:rsidRPr="00A941D2" w:rsidRDefault="00CD071C" w:rsidP="00CD071C">
      <w:pPr>
        <w:pStyle w:val="NormalWeb"/>
        <w:tabs>
          <w:tab w:val="left" w:pos="567"/>
        </w:tabs>
        <w:spacing w:before="0" w:after="0" w:line="276" w:lineRule="auto"/>
        <w:jc w:val="both"/>
        <w:rPr>
          <w:bCs/>
          <w:szCs w:val="24"/>
        </w:rPr>
      </w:pPr>
      <w:r w:rsidRPr="00A941D2">
        <w:rPr>
          <w:b/>
          <w:szCs w:val="24"/>
        </w:rPr>
        <w:t>II</w:t>
      </w:r>
      <w:r w:rsidRPr="00A941D2">
        <w:rPr>
          <w:szCs w:val="24"/>
        </w:rPr>
        <w:t xml:space="preserve"> –</w:t>
      </w:r>
      <w:r w:rsidRPr="00A941D2">
        <w:rPr>
          <w:bCs/>
          <w:szCs w:val="24"/>
        </w:rPr>
        <w:t xml:space="preserve"> Quando dos demais faturamentos, a </w:t>
      </w:r>
      <w:r w:rsidRPr="00A941D2">
        <w:rPr>
          <w:szCs w:val="24"/>
        </w:rPr>
        <w:t>CONTRATADA</w:t>
      </w:r>
      <w:r w:rsidRPr="00A941D2">
        <w:rPr>
          <w:bCs/>
          <w:szCs w:val="24"/>
        </w:rPr>
        <w:t xml:space="preserve"> deverá apresentar os documentos adiante enumerados, os quais poderão ser apresentados, conforme o caso, em original ou em cópia autenticada por cartório competente, por servidor do protocolo ou pelo Fiscal de Contrato da </w:t>
      </w:r>
      <w:r w:rsidRPr="00A941D2">
        <w:rPr>
          <w:szCs w:val="24"/>
        </w:rPr>
        <w:t>CONTRATANTE</w:t>
      </w:r>
      <w:r w:rsidRPr="00A941D2">
        <w:rPr>
          <w:bCs/>
          <w:szCs w:val="24"/>
        </w:rPr>
        <w:t>, nestes últimos casos, mediante a apresentação do respectivo documento em original:</w:t>
      </w:r>
    </w:p>
    <w:p w14:paraId="493454DC" w14:textId="77777777" w:rsidR="00CD071C" w:rsidRPr="001300AB" w:rsidRDefault="00CD071C" w:rsidP="00CD071C">
      <w:pPr>
        <w:pStyle w:val="NormalWeb"/>
        <w:spacing w:before="0" w:after="0"/>
        <w:jc w:val="both"/>
        <w:rPr>
          <w:bCs/>
          <w:sz w:val="16"/>
          <w:szCs w:val="16"/>
        </w:rPr>
      </w:pPr>
    </w:p>
    <w:p w14:paraId="77A85AB4" w14:textId="77777777" w:rsidR="00CD071C" w:rsidRPr="00A941D2" w:rsidRDefault="00CD071C" w:rsidP="00CD071C">
      <w:pPr>
        <w:pStyle w:val="PargrafodaLista"/>
        <w:tabs>
          <w:tab w:val="left" w:pos="567"/>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a)</w:t>
      </w:r>
      <w:r w:rsidRPr="00A941D2">
        <w:rPr>
          <w:rFonts w:ascii="Times New Roman" w:hAnsi="Times New Roman" w:cs="Times New Roman"/>
          <w:bCs/>
          <w:sz w:val="24"/>
          <w:szCs w:val="24"/>
        </w:rPr>
        <w:t xml:space="preserve">    Nota Fiscal e Fatura/Recibo constando no anverso de ambas, além da discriminação dos serviços executados, os números do Contrato firmado e do Convênio que originou os recursos, se este for o caso, bem como a identificação do órgão convenente, verificando-se, obrigatoriamente, a data de validade da Nota Fiscal.</w:t>
      </w:r>
    </w:p>
    <w:p w14:paraId="10ACA2FB" w14:textId="77777777" w:rsidR="00CD071C" w:rsidRPr="001300AB" w:rsidRDefault="00CD071C" w:rsidP="00CD071C">
      <w:pPr>
        <w:pStyle w:val="Corpodetexto2"/>
        <w:spacing w:after="0" w:line="276" w:lineRule="auto"/>
        <w:ind w:right="-1"/>
        <w:jc w:val="both"/>
        <w:rPr>
          <w:bCs/>
          <w:sz w:val="16"/>
          <w:szCs w:val="16"/>
          <w:lang w:val="pt-PT"/>
        </w:rPr>
      </w:pPr>
    </w:p>
    <w:p w14:paraId="49F526C3" w14:textId="77777777" w:rsidR="00CD071C" w:rsidRPr="00A941D2" w:rsidRDefault="00CD071C" w:rsidP="00CD071C">
      <w:pPr>
        <w:pStyle w:val="PargrafodaLista"/>
        <w:tabs>
          <w:tab w:val="left" w:pos="567"/>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b)</w:t>
      </w:r>
      <w:r w:rsidRPr="00A941D2">
        <w:rPr>
          <w:rFonts w:ascii="Times New Roman" w:hAnsi="Times New Roman" w:cs="Times New Roman"/>
          <w:bCs/>
          <w:sz w:val="24"/>
          <w:szCs w:val="24"/>
        </w:rPr>
        <w:t xml:space="preserve">   Medição dos serviços, conforme modelo que será fornecido, devidamente assinado pelo Fiscal de Contrato da </w:t>
      </w:r>
      <w:r w:rsidRPr="00A941D2">
        <w:rPr>
          <w:rFonts w:ascii="Times New Roman" w:hAnsi="Times New Roman" w:cs="Times New Roman"/>
          <w:sz w:val="24"/>
          <w:szCs w:val="24"/>
        </w:rPr>
        <w:t>CONTRATANTE</w:t>
      </w:r>
      <w:r w:rsidRPr="00A941D2">
        <w:rPr>
          <w:rFonts w:ascii="Times New Roman" w:hAnsi="Times New Roman" w:cs="Times New Roman"/>
          <w:bCs/>
          <w:sz w:val="24"/>
          <w:szCs w:val="24"/>
        </w:rPr>
        <w:t xml:space="preserve"> e da </w:t>
      </w:r>
      <w:r w:rsidRPr="00A941D2">
        <w:rPr>
          <w:rFonts w:ascii="Times New Roman" w:hAnsi="Times New Roman" w:cs="Times New Roman"/>
          <w:sz w:val="24"/>
          <w:szCs w:val="24"/>
        </w:rPr>
        <w:t>CONTRATADA</w:t>
      </w:r>
      <w:r w:rsidRPr="00A941D2">
        <w:rPr>
          <w:rFonts w:ascii="Times New Roman" w:hAnsi="Times New Roman" w:cs="Times New Roman"/>
          <w:bCs/>
          <w:sz w:val="24"/>
          <w:szCs w:val="24"/>
        </w:rPr>
        <w:t>, identificando, além dos serviços executados, o seu período de execução.</w:t>
      </w:r>
    </w:p>
    <w:p w14:paraId="5CDCEDCA" w14:textId="77777777" w:rsidR="00CD071C" w:rsidRPr="001300AB" w:rsidRDefault="00CD071C" w:rsidP="00CD071C">
      <w:pPr>
        <w:pStyle w:val="PargrafodaLista"/>
        <w:ind w:left="0" w:right="-1"/>
        <w:rPr>
          <w:rFonts w:ascii="Times New Roman" w:hAnsi="Times New Roman" w:cs="Times New Roman"/>
          <w:bCs/>
          <w:sz w:val="16"/>
          <w:szCs w:val="16"/>
        </w:rPr>
      </w:pPr>
    </w:p>
    <w:p w14:paraId="229B4E41" w14:textId="77777777" w:rsidR="00CD071C" w:rsidRPr="00A941D2" w:rsidRDefault="00CD071C" w:rsidP="00CD071C">
      <w:pPr>
        <w:pStyle w:val="PargrafodaLista"/>
        <w:tabs>
          <w:tab w:val="left" w:pos="567"/>
        </w:tabs>
        <w:spacing w:line="276" w:lineRule="auto"/>
        <w:ind w:left="0" w:right="-1"/>
        <w:rPr>
          <w:rFonts w:ascii="Times New Roman" w:hAnsi="Times New Roman" w:cs="Times New Roman"/>
          <w:sz w:val="24"/>
          <w:szCs w:val="24"/>
        </w:rPr>
      </w:pPr>
      <w:r w:rsidRPr="00A941D2">
        <w:rPr>
          <w:rFonts w:ascii="Times New Roman" w:hAnsi="Times New Roman" w:cs="Times New Roman"/>
          <w:b/>
          <w:sz w:val="24"/>
          <w:szCs w:val="24"/>
        </w:rPr>
        <w:t>c)</w:t>
      </w:r>
      <w:r w:rsidRPr="00A941D2">
        <w:rPr>
          <w:rFonts w:ascii="Times New Roman" w:hAnsi="Times New Roman" w:cs="Times New Roman"/>
          <w:bCs/>
          <w:sz w:val="24"/>
          <w:szCs w:val="24"/>
        </w:rPr>
        <w:t xml:space="preserve">   </w:t>
      </w:r>
      <w:r w:rsidRPr="00A941D2">
        <w:rPr>
          <w:rFonts w:ascii="Times New Roman" w:hAnsi="Times New Roman" w:cs="Times New Roman"/>
          <w:sz w:val="24"/>
          <w:szCs w:val="24"/>
        </w:rPr>
        <w:t xml:space="preserve">Certidão Conjunta Negativa ou Certidão Conjunta Positiva com Efeitos de Negativa de Débitos relativos a Tributos Federais e à Dívida Ativa da União, inclusive </w:t>
      </w:r>
      <w:r w:rsidRPr="00A941D2">
        <w:rPr>
          <w:rFonts w:ascii="Times New Roman" w:hAnsi="Times New Roman" w:cs="Times New Roman"/>
          <w:bCs/>
          <w:sz w:val="24"/>
          <w:szCs w:val="24"/>
        </w:rPr>
        <w:t>às Contribuições Previdenciárias e às de Terceiros</w:t>
      </w:r>
      <w:r w:rsidRPr="00A941D2">
        <w:rPr>
          <w:rFonts w:ascii="Times New Roman" w:hAnsi="Times New Roman" w:cs="Times New Roman"/>
          <w:sz w:val="24"/>
          <w:szCs w:val="24"/>
        </w:rPr>
        <w:t xml:space="preserve">, vigentes, fornecidas pela </w:t>
      </w:r>
      <w:r w:rsidRPr="00A941D2">
        <w:rPr>
          <w:rFonts w:ascii="Times New Roman" w:hAnsi="Times New Roman" w:cs="Times New Roman"/>
          <w:bCs/>
          <w:sz w:val="24"/>
          <w:szCs w:val="24"/>
        </w:rPr>
        <w:t xml:space="preserve">Secretaria da Receita Federal do Brasil e pela </w:t>
      </w:r>
      <w:r w:rsidRPr="00A941D2">
        <w:rPr>
          <w:rFonts w:ascii="Times New Roman" w:hAnsi="Times New Roman" w:cs="Times New Roman"/>
          <w:sz w:val="24"/>
          <w:szCs w:val="24"/>
        </w:rPr>
        <w:t>Procuradoria-Geral da Fazenda Nacional</w:t>
      </w:r>
      <w:r w:rsidRPr="00A941D2">
        <w:rPr>
          <w:rFonts w:ascii="Times New Roman" w:hAnsi="Times New Roman" w:cs="Times New Roman"/>
          <w:bCs/>
          <w:sz w:val="24"/>
          <w:szCs w:val="24"/>
        </w:rPr>
        <w:t>.</w:t>
      </w:r>
    </w:p>
    <w:p w14:paraId="3B15CE5C" w14:textId="77777777" w:rsidR="00CD071C" w:rsidRPr="001300AB" w:rsidRDefault="00CD071C" w:rsidP="00CD071C">
      <w:pPr>
        <w:ind w:right="-1"/>
        <w:jc w:val="both"/>
        <w:rPr>
          <w:rFonts w:ascii="Times New Roman" w:hAnsi="Times New Roman" w:cs="Times New Roman"/>
          <w:b/>
          <w:sz w:val="16"/>
          <w:szCs w:val="16"/>
        </w:rPr>
      </w:pPr>
    </w:p>
    <w:p w14:paraId="4E9A627B" w14:textId="77777777" w:rsidR="00CD071C" w:rsidRPr="00A941D2" w:rsidRDefault="00CD071C" w:rsidP="00CD071C">
      <w:pPr>
        <w:pStyle w:val="PargrafodaLista"/>
        <w:tabs>
          <w:tab w:val="left" w:pos="567"/>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 xml:space="preserve">d)    </w:t>
      </w:r>
      <w:r w:rsidRPr="00A941D2">
        <w:rPr>
          <w:rFonts w:ascii="Times New Roman" w:hAnsi="Times New Roman" w:cs="Times New Roman"/>
          <w:bCs/>
          <w:sz w:val="24"/>
          <w:szCs w:val="24"/>
        </w:rPr>
        <w:t>Certidão Negativa de Débitos Estaduais, vigente, fornecida pela Secretaria de Estado da Fazenda de Sergipe.</w:t>
      </w:r>
    </w:p>
    <w:p w14:paraId="13C0F854" w14:textId="77777777" w:rsidR="00CD071C" w:rsidRPr="001300AB" w:rsidRDefault="00CD071C" w:rsidP="00CD071C">
      <w:pPr>
        <w:pStyle w:val="PargrafodaLista"/>
        <w:ind w:left="0" w:right="-1"/>
        <w:rPr>
          <w:rFonts w:ascii="Times New Roman" w:hAnsi="Times New Roman" w:cs="Times New Roman"/>
          <w:bCs/>
          <w:sz w:val="16"/>
          <w:szCs w:val="16"/>
        </w:rPr>
      </w:pPr>
    </w:p>
    <w:p w14:paraId="6D037AB7" w14:textId="77777777" w:rsidR="00CD071C" w:rsidRPr="00A941D2" w:rsidRDefault="00CD071C" w:rsidP="00CD071C">
      <w:pPr>
        <w:pStyle w:val="PargrafodaLista"/>
        <w:tabs>
          <w:tab w:val="left" w:pos="567"/>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e)</w:t>
      </w:r>
      <w:r w:rsidRPr="00A941D2">
        <w:rPr>
          <w:rFonts w:ascii="Times New Roman" w:hAnsi="Times New Roman" w:cs="Times New Roman"/>
          <w:bCs/>
          <w:sz w:val="24"/>
          <w:szCs w:val="24"/>
        </w:rPr>
        <w:t xml:space="preserve">      Certidão Negativa de Débitos Municipais, vigente, fornecida pela Fazenda Municipal.</w:t>
      </w:r>
    </w:p>
    <w:p w14:paraId="3987B445" w14:textId="77777777" w:rsidR="00CD071C" w:rsidRPr="001300AB" w:rsidRDefault="00CD071C" w:rsidP="00CD071C">
      <w:pPr>
        <w:pStyle w:val="PargrafodaLista"/>
        <w:ind w:left="0" w:right="-1"/>
        <w:rPr>
          <w:rFonts w:ascii="Times New Roman" w:hAnsi="Times New Roman" w:cs="Times New Roman"/>
          <w:bCs/>
          <w:sz w:val="16"/>
          <w:szCs w:val="16"/>
        </w:rPr>
      </w:pPr>
    </w:p>
    <w:p w14:paraId="261B8339" w14:textId="77777777" w:rsidR="00CD071C" w:rsidRPr="00A941D2" w:rsidRDefault="00CD071C" w:rsidP="00CD071C">
      <w:pPr>
        <w:pStyle w:val="PargrafodaLista"/>
        <w:tabs>
          <w:tab w:val="left" w:pos="567"/>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f)</w:t>
      </w:r>
      <w:r w:rsidRPr="00A941D2">
        <w:rPr>
          <w:rFonts w:ascii="Times New Roman" w:hAnsi="Times New Roman" w:cs="Times New Roman"/>
          <w:bCs/>
          <w:sz w:val="24"/>
          <w:szCs w:val="24"/>
        </w:rPr>
        <w:t xml:space="preserve">      Comprovante de Recolhimento do Imposto Sobre Serviços de Qualquer Natureza – ISSQN, junto ao respectivo Município, de acordo com Resolução do Tribunal de Contas do Estado de Sergipe n° 208, de 6 de dezembro de 2001, e com a Lei Complementar n° 116, de 31 de julho de 2003.</w:t>
      </w:r>
    </w:p>
    <w:p w14:paraId="0885F87A" w14:textId="77777777" w:rsidR="00CD071C" w:rsidRPr="001300AB" w:rsidRDefault="00CD071C" w:rsidP="00CD071C">
      <w:pPr>
        <w:pStyle w:val="PargrafodaLista"/>
        <w:ind w:left="0" w:right="-1"/>
        <w:rPr>
          <w:rFonts w:ascii="Times New Roman" w:hAnsi="Times New Roman" w:cs="Times New Roman"/>
          <w:bCs/>
          <w:sz w:val="16"/>
          <w:szCs w:val="16"/>
        </w:rPr>
      </w:pPr>
    </w:p>
    <w:p w14:paraId="169A20D6" w14:textId="77777777" w:rsidR="00CD071C" w:rsidRPr="00A941D2" w:rsidRDefault="00CD071C" w:rsidP="00CD071C">
      <w:pPr>
        <w:pStyle w:val="Corpodetexto2"/>
        <w:tabs>
          <w:tab w:val="left" w:pos="567"/>
        </w:tabs>
        <w:spacing w:after="0" w:line="276" w:lineRule="auto"/>
        <w:jc w:val="both"/>
        <w:rPr>
          <w:bCs/>
        </w:rPr>
      </w:pPr>
      <w:r w:rsidRPr="00A941D2">
        <w:rPr>
          <w:b/>
        </w:rPr>
        <w:t>g)</w:t>
      </w:r>
      <w:r w:rsidRPr="00A941D2">
        <w:rPr>
          <w:bCs/>
        </w:rPr>
        <w:t xml:space="preserve">    Certificado de Regularidade do FGTS – CRF, vigente, fornecido pela Caixa Econômica Federal.</w:t>
      </w:r>
    </w:p>
    <w:p w14:paraId="31EA7448" w14:textId="77777777" w:rsidR="00CD071C" w:rsidRPr="00A941D2" w:rsidRDefault="00CD071C" w:rsidP="00CD071C">
      <w:pPr>
        <w:pStyle w:val="Corpodetexto2"/>
        <w:tabs>
          <w:tab w:val="left" w:pos="567"/>
        </w:tabs>
        <w:spacing w:after="0" w:line="240" w:lineRule="auto"/>
        <w:jc w:val="both"/>
        <w:rPr>
          <w:bCs/>
        </w:rPr>
      </w:pPr>
    </w:p>
    <w:p w14:paraId="0A7BAD06" w14:textId="67CDEA6B" w:rsidR="00CD071C" w:rsidRPr="00A941D2" w:rsidRDefault="00CD071C" w:rsidP="00CD071C">
      <w:pPr>
        <w:pStyle w:val="PargrafodaLista"/>
        <w:tabs>
          <w:tab w:val="left" w:pos="9355"/>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h)</w:t>
      </w:r>
      <w:r w:rsidRPr="00A941D2">
        <w:rPr>
          <w:rFonts w:ascii="Times New Roman" w:hAnsi="Times New Roman" w:cs="Times New Roman"/>
          <w:bCs/>
          <w:sz w:val="24"/>
          <w:szCs w:val="24"/>
        </w:rPr>
        <w:t xml:space="preserve">   Cópia da Guia de Recolhimento do FGTS e Informações à Previdência Social – GFIP, identificada pelo </w:t>
      </w:r>
      <w:r w:rsidR="004F2C7A" w:rsidRPr="004F2C7A">
        <w:rPr>
          <w:rFonts w:ascii="Times New Roman" w:hAnsi="Times New Roman" w:cs="Times New Roman"/>
          <w:bCs/>
          <w:sz w:val="24"/>
          <w:szCs w:val="24"/>
        </w:rPr>
        <w:t>Cadastro Nacional de Obras – CNO</w:t>
      </w:r>
      <w:r w:rsidRPr="00A941D2">
        <w:rPr>
          <w:rFonts w:ascii="Times New Roman" w:hAnsi="Times New Roman" w:cs="Times New Roman"/>
          <w:bCs/>
          <w:sz w:val="24"/>
          <w:szCs w:val="24"/>
        </w:rPr>
        <w:t>, acompanhada pela Guia da Previdência Social – GPS, devidamente autenticadas, de</w:t>
      </w:r>
      <w:r w:rsidR="007F7139">
        <w:rPr>
          <w:rFonts w:ascii="Times New Roman" w:hAnsi="Times New Roman" w:cs="Times New Roman"/>
          <w:bCs/>
          <w:sz w:val="24"/>
          <w:szCs w:val="24"/>
        </w:rPr>
        <w:t xml:space="preserve"> forma legível, pelo Banco a</w:t>
      </w:r>
      <w:r w:rsidRPr="00A941D2">
        <w:rPr>
          <w:rFonts w:ascii="Times New Roman" w:hAnsi="Times New Roman" w:cs="Times New Roman"/>
          <w:bCs/>
          <w:sz w:val="24"/>
          <w:szCs w:val="24"/>
        </w:rPr>
        <w:t>rrecadador referente ao período de execução do objeto contratado.</w:t>
      </w:r>
    </w:p>
    <w:p w14:paraId="45A981DE" w14:textId="77777777" w:rsidR="00CD071C" w:rsidRPr="001300AB" w:rsidRDefault="00CD071C" w:rsidP="00CD071C">
      <w:pPr>
        <w:pStyle w:val="PargrafodaLista"/>
        <w:ind w:left="0"/>
        <w:rPr>
          <w:rFonts w:ascii="Times New Roman" w:hAnsi="Times New Roman" w:cs="Times New Roman"/>
          <w:bCs/>
          <w:sz w:val="16"/>
          <w:szCs w:val="16"/>
        </w:rPr>
      </w:pPr>
    </w:p>
    <w:p w14:paraId="12E7EE74" w14:textId="77777777" w:rsidR="00CD071C" w:rsidRPr="00A941D2" w:rsidRDefault="00CD071C" w:rsidP="00CD071C">
      <w:pPr>
        <w:pStyle w:val="PargrafodaLista"/>
        <w:tabs>
          <w:tab w:val="left" w:pos="284"/>
          <w:tab w:val="left" w:pos="567"/>
          <w:tab w:val="left" w:pos="9355"/>
        </w:tabs>
        <w:spacing w:line="276" w:lineRule="auto"/>
        <w:ind w:left="0" w:right="-1"/>
        <w:rPr>
          <w:rFonts w:ascii="Times New Roman" w:hAnsi="Times New Roman" w:cs="Times New Roman"/>
          <w:sz w:val="24"/>
          <w:szCs w:val="24"/>
        </w:rPr>
      </w:pPr>
      <w:r w:rsidRPr="00A941D2">
        <w:rPr>
          <w:rFonts w:ascii="Times New Roman" w:hAnsi="Times New Roman" w:cs="Times New Roman"/>
          <w:b/>
          <w:bCs/>
          <w:sz w:val="24"/>
          <w:szCs w:val="24"/>
        </w:rPr>
        <w:t>i)</w:t>
      </w:r>
      <w:r w:rsidRPr="00A941D2">
        <w:rPr>
          <w:rFonts w:ascii="Times New Roman" w:hAnsi="Times New Roman" w:cs="Times New Roman"/>
          <w:sz w:val="24"/>
          <w:szCs w:val="24"/>
        </w:rPr>
        <w:t xml:space="preserve">     Prova de regularidade, sujeita à verificação de autenticidade, que comprove a inexistência de débitos inadimplidos perante a Justiça do Trabalho através da </w:t>
      </w:r>
      <w:r w:rsidRPr="00A941D2">
        <w:rPr>
          <w:rFonts w:ascii="Times New Roman" w:hAnsi="Times New Roman" w:cs="Times New Roman"/>
          <w:bCs/>
          <w:sz w:val="24"/>
          <w:szCs w:val="24"/>
        </w:rPr>
        <w:t>Certidão Negativa de Débitos Trabalhistas – CNDT, vigente, fornecida pelo Tribunal Superior do Trabalho, Conselho Superior da Justiça do Trabalho e Tribunais Regionais do Trabalho.</w:t>
      </w:r>
    </w:p>
    <w:p w14:paraId="66B39295" w14:textId="77777777" w:rsidR="00CD071C" w:rsidRPr="001300AB" w:rsidRDefault="00CD071C" w:rsidP="00CD071C">
      <w:pPr>
        <w:pStyle w:val="Corpodetexto3"/>
        <w:spacing w:after="0"/>
        <w:jc w:val="both"/>
        <w:rPr>
          <w:rFonts w:ascii="Times New Roman" w:hAnsi="Times New Roman" w:cs="Times New Roman"/>
        </w:rPr>
      </w:pPr>
    </w:p>
    <w:p w14:paraId="120B520C" w14:textId="77777777" w:rsidR="00CD071C" w:rsidRPr="00A941D2" w:rsidRDefault="00CD071C" w:rsidP="00CD071C">
      <w:pPr>
        <w:pStyle w:val="Corpodetexto3"/>
        <w:tabs>
          <w:tab w:val="left" w:pos="567"/>
        </w:tabs>
        <w:spacing w:after="0" w:line="276" w:lineRule="auto"/>
        <w:jc w:val="both"/>
        <w:rPr>
          <w:rFonts w:ascii="Times New Roman" w:hAnsi="Times New Roman" w:cs="Times New Roman"/>
          <w:sz w:val="24"/>
          <w:szCs w:val="24"/>
        </w:rPr>
      </w:pPr>
      <w:r w:rsidRPr="00A941D2">
        <w:rPr>
          <w:rFonts w:ascii="Times New Roman" w:hAnsi="Times New Roman" w:cs="Times New Roman"/>
          <w:b/>
          <w:sz w:val="24"/>
          <w:szCs w:val="24"/>
        </w:rPr>
        <w:t>j)</w:t>
      </w:r>
      <w:r w:rsidRPr="00A941D2">
        <w:rPr>
          <w:rFonts w:ascii="Times New Roman" w:hAnsi="Times New Roman" w:cs="Times New Roman"/>
          <w:sz w:val="24"/>
          <w:szCs w:val="24"/>
        </w:rPr>
        <w:t xml:space="preserve">  Cópia do contra-cheque e do comprovante de pagamento de cada trabalhador da </w:t>
      </w:r>
      <w:r w:rsidRPr="00A941D2">
        <w:rPr>
          <w:rFonts w:ascii="Times New Roman" w:hAnsi="Times New Roman" w:cs="Times New Roman"/>
          <w:bCs/>
          <w:sz w:val="24"/>
          <w:szCs w:val="24"/>
        </w:rPr>
        <w:t>CONTRATADA</w:t>
      </w:r>
      <w:r w:rsidRPr="00A941D2">
        <w:rPr>
          <w:rFonts w:ascii="Times New Roman" w:hAnsi="Times New Roman" w:cs="Times New Roman"/>
          <w:sz w:val="24"/>
          <w:szCs w:val="24"/>
        </w:rPr>
        <w:t xml:space="preserve"> que tenha participado da execução do objeto contratado.</w:t>
      </w:r>
    </w:p>
    <w:p w14:paraId="575749C2" w14:textId="77777777" w:rsidR="00CD071C" w:rsidRPr="001300AB" w:rsidRDefault="00CD071C" w:rsidP="00CD071C">
      <w:pPr>
        <w:pStyle w:val="PargrafodaLista"/>
        <w:ind w:left="0"/>
        <w:rPr>
          <w:rFonts w:ascii="Times New Roman" w:hAnsi="Times New Roman" w:cs="Times New Roman"/>
          <w:b/>
          <w:bCs/>
          <w:sz w:val="16"/>
          <w:szCs w:val="16"/>
        </w:rPr>
      </w:pPr>
    </w:p>
    <w:p w14:paraId="4AB5888B" w14:textId="77777777" w:rsidR="00CD071C" w:rsidRPr="00A941D2" w:rsidRDefault="00CD071C" w:rsidP="00CD071C">
      <w:pPr>
        <w:pStyle w:val="PargrafodaLista"/>
        <w:tabs>
          <w:tab w:val="left" w:pos="567"/>
        </w:tabs>
        <w:spacing w:line="276" w:lineRule="auto"/>
        <w:ind w:left="0" w:right="-1"/>
        <w:rPr>
          <w:rFonts w:ascii="Times New Roman" w:hAnsi="Times New Roman" w:cs="Times New Roman"/>
          <w:sz w:val="24"/>
          <w:szCs w:val="24"/>
        </w:rPr>
      </w:pPr>
      <w:r w:rsidRPr="00A941D2">
        <w:rPr>
          <w:rFonts w:ascii="Times New Roman" w:hAnsi="Times New Roman" w:cs="Times New Roman"/>
          <w:b/>
          <w:bCs/>
          <w:sz w:val="24"/>
          <w:szCs w:val="24"/>
        </w:rPr>
        <w:t>l)</w:t>
      </w:r>
      <w:r w:rsidRPr="00A941D2">
        <w:rPr>
          <w:rFonts w:ascii="Times New Roman" w:hAnsi="Times New Roman" w:cs="Times New Roman"/>
          <w:sz w:val="24"/>
          <w:szCs w:val="24"/>
        </w:rPr>
        <w:t xml:space="preserve">     Cópia dos comprovantes de pagamento de férias ou verbas rescisórias de cada trabalhador da </w:t>
      </w:r>
      <w:r w:rsidRPr="00A941D2">
        <w:rPr>
          <w:rFonts w:ascii="Times New Roman" w:hAnsi="Times New Roman" w:cs="Times New Roman"/>
          <w:bCs/>
          <w:sz w:val="24"/>
          <w:szCs w:val="24"/>
        </w:rPr>
        <w:t>CONTRATADA</w:t>
      </w:r>
      <w:r w:rsidRPr="00A941D2">
        <w:rPr>
          <w:rFonts w:ascii="Times New Roman" w:hAnsi="Times New Roman" w:cs="Times New Roman"/>
          <w:b/>
          <w:bCs/>
          <w:sz w:val="24"/>
          <w:szCs w:val="24"/>
        </w:rPr>
        <w:t xml:space="preserve"> </w:t>
      </w:r>
      <w:r w:rsidRPr="00A941D2">
        <w:rPr>
          <w:rFonts w:ascii="Times New Roman" w:hAnsi="Times New Roman" w:cs="Times New Roman"/>
          <w:sz w:val="24"/>
          <w:szCs w:val="24"/>
        </w:rPr>
        <w:t>que tenha participado da execução do objeto contratado.</w:t>
      </w:r>
    </w:p>
    <w:p w14:paraId="31441A02" w14:textId="77777777" w:rsidR="00CD071C" w:rsidRPr="001300AB" w:rsidRDefault="00CD071C" w:rsidP="00CD071C">
      <w:pPr>
        <w:pStyle w:val="PargrafodaLista"/>
        <w:ind w:left="0"/>
        <w:rPr>
          <w:rFonts w:ascii="Times New Roman" w:hAnsi="Times New Roman" w:cs="Times New Roman"/>
          <w:sz w:val="20"/>
          <w:szCs w:val="20"/>
        </w:rPr>
      </w:pPr>
    </w:p>
    <w:p w14:paraId="1CA68C94" w14:textId="4E3F2095" w:rsidR="00CD071C" w:rsidRPr="00A941D2" w:rsidRDefault="00CD071C" w:rsidP="00CD071C">
      <w:pPr>
        <w:pStyle w:val="PargrafodaLista"/>
        <w:tabs>
          <w:tab w:val="left" w:pos="851"/>
        </w:tabs>
        <w:spacing w:line="276" w:lineRule="auto"/>
        <w:ind w:left="0" w:right="-1"/>
        <w:rPr>
          <w:rFonts w:ascii="Times New Roman" w:hAnsi="Times New Roman" w:cs="Times New Roman"/>
          <w:bCs/>
          <w:sz w:val="24"/>
          <w:szCs w:val="24"/>
        </w:rPr>
      </w:pPr>
      <w:r w:rsidRPr="00A941D2">
        <w:rPr>
          <w:rFonts w:ascii="Times New Roman" w:hAnsi="Times New Roman" w:cs="Times New Roman"/>
          <w:b/>
          <w:sz w:val="24"/>
          <w:szCs w:val="24"/>
        </w:rPr>
        <w:t>7.6.1.</w:t>
      </w:r>
      <w:r w:rsidRPr="00A941D2">
        <w:rPr>
          <w:rFonts w:ascii="Times New Roman" w:hAnsi="Times New Roman" w:cs="Times New Roman"/>
          <w:sz w:val="24"/>
          <w:szCs w:val="24"/>
        </w:rPr>
        <w:t xml:space="preserve">  </w:t>
      </w:r>
      <w:r w:rsidRPr="00A941D2">
        <w:rPr>
          <w:rFonts w:ascii="Times New Roman" w:hAnsi="Times New Roman" w:cs="Times New Roman"/>
          <w:bCs/>
          <w:sz w:val="24"/>
          <w:szCs w:val="24"/>
        </w:rPr>
        <w:t xml:space="preserve">Na hipótese do pagamento da fatura vir a ocorrer em período anterior à data limite do recolhimento da Previdência Social e do Fundo de Garantia por Tempo de Serviço, a </w:t>
      </w:r>
      <w:r w:rsidRPr="00A941D2">
        <w:rPr>
          <w:rFonts w:ascii="Times New Roman" w:hAnsi="Times New Roman" w:cs="Times New Roman"/>
          <w:sz w:val="24"/>
          <w:szCs w:val="24"/>
        </w:rPr>
        <w:t>CONTRATANTE</w:t>
      </w:r>
      <w:r w:rsidRPr="00A941D2">
        <w:rPr>
          <w:rFonts w:ascii="Times New Roman" w:hAnsi="Times New Roman" w:cs="Times New Roman"/>
          <w:bCs/>
          <w:sz w:val="24"/>
          <w:szCs w:val="24"/>
        </w:rPr>
        <w:t xml:space="preserve"> reterá 3,5 % (três e meio por cento) do valor bruto da Nota Fiscal, exceto se a </w:t>
      </w:r>
      <w:r w:rsidRPr="00A941D2">
        <w:rPr>
          <w:rFonts w:ascii="Times New Roman" w:hAnsi="Times New Roman" w:cs="Times New Roman"/>
          <w:sz w:val="24"/>
          <w:szCs w:val="24"/>
        </w:rPr>
        <w:t>CONTRATADA</w:t>
      </w:r>
      <w:r w:rsidRPr="00A941D2">
        <w:rPr>
          <w:rFonts w:ascii="Times New Roman" w:hAnsi="Times New Roman" w:cs="Times New Roman"/>
          <w:b/>
          <w:sz w:val="24"/>
          <w:szCs w:val="24"/>
        </w:rPr>
        <w:t xml:space="preserve"> </w:t>
      </w:r>
      <w:r w:rsidRPr="00A941D2">
        <w:rPr>
          <w:rFonts w:ascii="Times New Roman" w:hAnsi="Times New Roman" w:cs="Times New Roman"/>
          <w:bCs/>
          <w:sz w:val="24"/>
          <w:szCs w:val="24"/>
        </w:rPr>
        <w:t>comprovar que efetivara os referidos recolhimentos de forma antecipada</w:t>
      </w:r>
      <w:r w:rsidR="009A1C4B">
        <w:rPr>
          <w:rFonts w:ascii="Times New Roman" w:hAnsi="Times New Roman" w:cs="Times New Roman"/>
          <w:bCs/>
          <w:sz w:val="24"/>
          <w:szCs w:val="24"/>
        </w:rPr>
        <w:t>, se for o caso</w:t>
      </w:r>
      <w:r w:rsidRPr="00A941D2">
        <w:rPr>
          <w:rFonts w:ascii="Times New Roman" w:hAnsi="Times New Roman" w:cs="Times New Roman"/>
          <w:bCs/>
          <w:sz w:val="24"/>
          <w:szCs w:val="24"/>
        </w:rPr>
        <w:t xml:space="preserve">. Havendo a retenção, quando a </w:t>
      </w:r>
      <w:r w:rsidRPr="00A941D2">
        <w:rPr>
          <w:rFonts w:ascii="Times New Roman" w:hAnsi="Times New Roman" w:cs="Times New Roman"/>
          <w:sz w:val="24"/>
          <w:szCs w:val="24"/>
        </w:rPr>
        <w:t>CONTRATADA</w:t>
      </w:r>
      <w:r w:rsidRPr="00A941D2">
        <w:rPr>
          <w:rFonts w:ascii="Times New Roman" w:hAnsi="Times New Roman" w:cs="Times New Roman"/>
          <w:bCs/>
          <w:sz w:val="24"/>
          <w:szCs w:val="24"/>
        </w:rPr>
        <w:t xml:space="preserve"> comprovar a efetivação dos referidos recolhimentos atinentes ao respectivo faturamento, o valor retido lhe será devolvido, acaso já não tiverem sido repassados à entidade arrecadadora.</w:t>
      </w:r>
    </w:p>
    <w:p w14:paraId="3C6BD90A" w14:textId="77777777" w:rsidR="00CD071C" w:rsidRPr="001300AB" w:rsidRDefault="00CD071C" w:rsidP="00CD071C">
      <w:pPr>
        <w:pStyle w:val="PargrafodaLista"/>
        <w:ind w:left="0" w:right="-1"/>
        <w:jc w:val="center"/>
        <w:rPr>
          <w:rFonts w:ascii="Times New Roman" w:hAnsi="Times New Roman" w:cs="Times New Roman"/>
          <w:bCs/>
          <w:sz w:val="20"/>
          <w:szCs w:val="20"/>
        </w:rPr>
      </w:pPr>
    </w:p>
    <w:p w14:paraId="59D29909" w14:textId="1159A78B" w:rsidR="00CD071C" w:rsidRPr="00CC3E58" w:rsidRDefault="00CD071C" w:rsidP="009A1C4B">
      <w:pPr>
        <w:pStyle w:val="PargrafodaLista"/>
        <w:numPr>
          <w:ilvl w:val="2"/>
          <w:numId w:val="24"/>
        </w:numPr>
        <w:tabs>
          <w:tab w:val="left" w:pos="851"/>
        </w:tabs>
        <w:spacing w:line="276" w:lineRule="auto"/>
        <w:ind w:left="0" w:right="-1" w:firstLine="0"/>
        <w:rPr>
          <w:rFonts w:ascii="Times New Roman" w:hAnsi="Times New Roman" w:cs="Times New Roman"/>
          <w:sz w:val="24"/>
          <w:szCs w:val="24"/>
        </w:rPr>
      </w:pPr>
      <w:r w:rsidRPr="00CC3E58">
        <w:rPr>
          <w:rFonts w:ascii="Times New Roman" w:hAnsi="Times New Roman" w:cs="Times New Roman"/>
          <w:sz w:val="24"/>
          <w:szCs w:val="24"/>
        </w:rPr>
        <w:t xml:space="preserve">A não apresentação dos documentos exigidos nos incisos I e II do presente item,  ainda que não acarrete a retenção do pagamento dos serviços comprovadamente executados, sujeitará a CONTRATADA à aplicação das sanções legais e contratuais cabíveis, nos termos do </w:t>
      </w:r>
      <w:r w:rsidRPr="00CC3E58">
        <w:rPr>
          <w:rFonts w:ascii="Times New Roman" w:hAnsi="Times New Roman" w:cs="Times New Roman"/>
          <w:i/>
          <w:sz w:val="24"/>
          <w:szCs w:val="24"/>
        </w:rPr>
        <w:t>caput</w:t>
      </w:r>
      <w:r w:rsidRPr="00CC3E58">
        <w:rPr>
          <w:rFonts w:ascii="Times New Roman" w:hAnsi="Times New Roman" w:cs="Times New Roman"/>
          <w:sz w:val="24"/>
          <w:szCs w:val="24"/>
        </w:rPr>
        <w:t xml:space="preserve"> e do § 3</w:t>
      </w:r>
      <w:r w:rsidRPr="00A941D2">
        <w:sym w:font="Symbol" w:char="F0B0"/>
      </w:r>
      <w:r w:rsidRPr="00CC3E58">
        <w:rPr>
          <w:rFonts w:ascii="Times New Roman" w:hAnsi="Times New Roman" w:cs="Times New Roman"/>
          <w:sz w:val="24"/>
          <w:szCs w:val="24"/>
        </w:rPr>
        <w:t xml:space="preserve"> do art. 1º da Resolução TC nº 208/2001</w:t>
      </w:r>
      <w:r w:rsidR="00E772E4">
        <w:rPr>
          <w:rFonts w:ascii="Times New Roman" w:hAnsi="Times New Roman" w:cs="Times New Roman"/>
          <w:sz w:val="24"/>
          <w:szCs w:val="24"/>
        </w:rPr>
        <w:t>,</w:t>
      </w:r>
      <w:r w:rsidRPr="00CC3E58">
        <w:rPr>
          <w:rFonts w:ascii="Times New Roman" w:hAnsi="Times New Roman" w:cs="Times New Roman"/>
          <w:sz w:val="24"/>
          <w:szCs w:val="24"/>
        </w:rPr>
        <w:t xml:space="preserve"> do Tribunal de Contas do Estado de Sergipe.</w:t>
      </w:r>
    </w:p>
    <w:p w14:paraId="7F45DE35" w14:textId="77777777" w:rsidR="00CD071C" w:rsidRPr="001300AB" w:rsidRDefault="00CD071C" w:rsidP="00E77F5A">
      <w:pPr>
        <w:pStyle w:val="PargrafodaLista"/>
        <w:ind w:left="0" w:right="-1"/>
        <w:rPr>
          <w:rFonts w:ascii="Times New Roman" w:hAnsi="Times New Roman" w:cs="Times New Roman"/>
          <w:sz w:val="20"/>
          <w:szCs w:val="20"/>
        </w:rPr>
      </w:pPr>
    </w:p>
    <w:p w14:paraId="366AA5B2" w14:textId="0D5B61F2" w:rsidR="00CD071C" w:rsidRPr="00CC3E58" w:rsidRDefault="00CD071C" w:rsidP="00E77F5A">
      <w:pPr>
        <w:pStyle w:val="PargrafodaLista"/>
        <w:numPr>
          <w:ilvl w:val="1"/>
          <w:numId w:val="24"/>
        </w:numPr>
        <w:tabs>
          <w:tab w:val="left" w:pos="709"/>
        </w:tabs>
        <w:spacing w:line="276" w:lineRule="auto"/>
        <w:ind w:left="0" w:right="-1" w:firstLine="0"/>
        <w:rPr>
          <w:rFonts w:ascii="Times New Roman" w:hAnsi="Times New Roman" w:cs="Times New Roman"/>
          <w:sz w:val="24"/>
          <w:szCs w:val="24"/>
        </w:rPr>
      </w:pPr>
      <w:r w:rsidRPr="00CC3E58">
        <w:rPr>
          <w:rFonts w:ascii="Times New Roman" w:hAnsi="Times New Roman" w:cs="Times New Roman"/>
          <w:sz w:val="24"/>
          <w:szCs w:val="24"/>
        </w:rPr>
        <w:t xml:space="preserve">O pagamento será efetuado através de lançamento bancário em favor da </w:t>
      </w:r>
      <w:r w:rsidRPr="00CC3E58">
        <w:rPr>
          <w:rFonts w:ascii="Times New Roman" w:hAnsi="Times New Roman" w:cs="Times New Roman"/>
          <w:bCs/>
          <w:sz w:val="24"/>
          <w:szCs w:val="24"/>
        </w:rPr>
        <w:t>CONTRATADA</w:t>
      </w:r>
      <w:r w:rsidRPr="00CC3E58">
        <w:rPr>
          <w:rFonts w:ascii="Times New Roman" w:hAnsi="Times New Roman" w:cs="Times New Roman"/>
          <w:sz w:val="24"/>
          <w:szCs w:val="24"/>
        </w:rPr>
        <w:t>, cujas informações pertinentes (banco, agência, nº da conta, etc.) deverão ser fornecidas no momento da assinatura do Contrato, e em conformidade com a liberação de recursos.</w:t>
      </w:r>
    </w:p>
    <w:p w14:paraId="34635CAE" w14:textId="77777777" w:rsidR="00CD071C" w:rsidRPr="001300AB" w:rsidRDefault="00CD071C" w:rsidP="00CD071C">
      <w:pPr>
        <w:pStyle w:val="PargrafodaLista"/>
        <w:rPr>
          <w:rFonts w:ascii="Times New Roman" w:hAnsi="Times New Roman" w:cs="Times New Roman"/>
          <w:sz w:val="20"/>
          <w:szCs w:val="20"/>
        </w:rPr>
      </w:pPr>
    </w:p>
    <w:p w14:paraId="62E74FD5" w14:textId="77777777" w:rsidR="00CD071C" w:rsidRPr="00A941D2" w:rsidRDefault="00CD071C" w:rsidP="00E77F5A">
      <w:pPr>
        <w:pStyle w:val="PargrafodaLista"/>
        <w:numPr>
          <w:ilvl w:val="1"/>
          <w:numId w:val="24"/>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bCs/>
          <w:sz w:val="24"/>
          <w:szCs w:val="24"/>
        </w:rPr>
        <w:t>O pagamento das faturas após o prazo de adimplemento estipulado na presente Cláusula obrigará a CONTRATANTE</w:t>
      </w:r>
      <w:r w:rsidRPr="00A941D2">
        <w:rPr>
          <w:rFonts w:ascii="Times New Roman" w:hAnsi="Times New Roman" w:cs="Times New Roman"/>
          <w:b/>
          <w:bCs/>
          <w:sz w:val="24"/>
          <w:szCs w:val="24"/>
        </w:rPr>
        <w:t xml:space="preserve"> </w:t>
      </w:r>
      <w:r w:rsidRPr="00A941D2">
        <w:rPr>
          <w:rFonts w:ascii="Times New Roman" w:hAnsi="Times New Roman" w:cs="Times New Roman"/>
          <w:sz w:val="24"/>
          <w:szCs w:val="24"/>
        </w:rPr>
        <w:t>a pagar à</w:t>
      </w:r>
      <w:r w:rsidRPr="00A941D2">
        <w:rPr>
          <w:rFonts w:ascii="Times New Roman" w:hAnsi="Times New Roman" w:cs="Times New Roman"/>
          <w:b/>
          <w:bCs/>
          <w:sz w:val="24"/>
          <w:szCs w:val="24"/>
        </w:rPr>
        <w:t xml:space="preserve"> </w:t>
      </w:r>
      <w:r w:rsidRPr="00A941D2">
        <w:rPr>
          <w:rFonts w:ascii="Times New Roman" w:hAnsi="Times New Roman" w:cs="Times New Roman"/>
          <w:bCs/>
          <w:sz w:val="24"/>
          <w:szCs w:val="24"/>
        </w:rPr>
        <w:t>CONTRATADA</w:t>
      </w:r>
      <w:r w:rsidRPr="00A941D2">
        <w:rPr>
          <w:rFonts w:ascii="Times New Roman" w:hAnsi="Times New Roman" w:cs="Times New Roman"/>
          <w:sz w:val="24"/>
          <w:szCs w:val="24"/>
        </w:rPr>
        <w:t>, desde que esta não tenha concorrido de alguma forma para tanto,</w:t>
      </w:r>
      <w:r w:rsidRPr="00A941D2">
        <w:rPr>
          <w:rFonts w:ascii="Times New Roman" w:hAnsi="Times New Roman" w:cs="Times New Roman"/>
          <w:b/>
          <w:bCs/>
          <w:sz w:val="24"/>
          <w:szCs w:val="24"/>
        </w:rPr>
        <w:t xml:space="preserve"> </w:t>
      </w:r>
      <w:r w:rsidRPr="00A941D2">
        <w:rPr>
          <w:rFonts w:ascii="Times New Roman" w:hAnsi="Times New Roman" w:cs="Times New Roman"/>
          <w:sz w:val="24"/>
          <w:szCs w:val="24"/>
        </w:rPr>
        <w:t xml:space="preserve">compensação financeira de acordo com a variação do </w:t>
      </w:r>
      <w:bookmarkStart w:id="31" w:name="_Hlk161932481"/>
      <w:r w:rsidRPr="00A941D2">
        <w:rPr>
          <w:rFonts w:ascii="Times New Roman" w:hAnsi="Times New Roman" w:cs="Times New Roman"/>
          <w:bCs/>
          <w:sz w:val="24"/>
          <w:szCs w:val="24"/>
        </w:rPr>
        <w:t xml:space="preserve">Índice Nacional de Preços ao Consumidor Amplo – IPCA divulgado pelo </w:t>
      </w:r>
      <w:r w:rsidRPr="00A941D2">
        <w:rPr>
          <w:rStyle w:val="st1"/>
          <w:rFonts w:ascii="Times New Roman" w:hAnsi="Times New Roman" w:cs="Times New Roman"/>
          <w:bCs/>
          <w:sz w:val="24"/>
          <w:szCs w:val="24"/>
        </w:rPr>
        <w:t>Instituto Brasileiro de Geografia e Estatística</w:t>
      </w:r>
      <w:r w:rsidRPr="00A941D2">
        <w:rPr>
          <w:rStyle w:val="st1"/>
          <w:rFonts w:ascii="Times New Roman" w:hAnsi="Times New Roman" w:cs="Times New Roman"/>
          <w:sz w:val="24"/>
          <w:szCs w:val="24"/>
        </w:rPr>
        <w:t xml:space="preserve"> – IBGE</w:t>
      </w:r>
      <w:bookmarkEnd w:id="31"/>
      <w:r w:rsidRPr="00A941D2">
        <w:rPr>
          <w:rFonts w:ascii="Times New Roman" w:hAnsi="Times New Roman" w:cs="Times New Roman"/>
          <w:sz w:val="24"/>
          <w:szCs w:val="24"/>
        </w:rPr>
        <w:t xml:space="preserve"> ocorrida entre </w:t>
      </w:r>
      <w:r w:rsidRPr="00A941D2">
        <w:rPr>
          <w:rFonts w:ascii="Times New Roman" w:hAnsi="Times New Roman" w:cs="Times New Roman"/>
          <w:bCs/>
          <w:sz w:val="24"/>
          <w:szCs w:val="24"/>
        </w:rPr>
        <w:t>a data final para adimplemento da obrigação e a data do efetivo pagamento.</w:t>
      </w:r>
    </w:p>
    <w:p w14:paraId="5EEE894D" w14:textId="77777777" w:rsidR="00CD071C" w:rsidRPr="001300AB" w:rsidRDefault="00CD071C" w:rsidP="00CD071C">
      <w:pPr>
        <w:pStyle w:val="PargrafodaLista"/>
        <w:rPr>
          <w:rFonts w:ascii="Times New Roman" w:hAnsi="Times New Roman" w:cs="Times New Roman"/>
          <w:sz w:val="20"/>
          <w:szCs w:val="20"/>
        </w:rPr>
      </w:pPr>
    </w:p>
    <w:p w14:paraId="00163089" w14:textId="77777777" w:rsidR="00CD071C" w:rsidRPr="00A941D2" w:rsidRDefault="00CD071C" w:rsidP="00E77F5A">
      <w:pPr>
        <w:pStyle w:val="PargrafodaLista"/>
        <w:numPr>
          <w:ilvl w:val="1"/>
          <w:numId w:val="24"/>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Havendo acréscimo e/ou redução dos serviços contratados, resultantes de modificações de projetos e/ou especificações autorizados por escrito pela </w:t>
      </w:r>
      <w:r w:rsidRPr="00A941D2">
        <w:rPr>
          <w:rFonts w:ascii="Times New Roman" w:hAnsi="Times New Roman" w:cs="Times New Roman"/>
          <w:bCs/>
          <w:sz w:val="24"/>
          <w:szCs w:val="24"/>
        </w:rPr>
        <w:t>CONTRATANTE</w:t>
      </w:r>
      <w:r w:rsidRPr="00A941D2">
        <w:rPr>
          <w:rFonts w:ascii="Times New Roman" w:hAnsi="Times New Roman" w:cs="Times New Roman"/>
          <w:sz w:val="24"/>
          <w:szCs w:val="24"/>
        </w:rPr>
        <w:t xml:space="preserve">, os pagamentos serão efetuados com base nos preços unitários constantes da Proposta apresentada pela  </w:t>
      </w:r>
      <w:r w:rsidRPr="00A941D2">
        <w:rPr>
          <w:rFonts w:ascii="Times New Roman" w:hAnsi="Times New Roman" w:cs="Times New Roman"/>
          <w:bCs/>
          <w:sz w:val="24"/>
          <w:szCs w:val="24"/>
        </w:rPr>
        <w:t>CONTRATADA</w:t>
      </w:r>
      <w:r w:rsidRPr="00A941D2">
        <w:rPr>
          <w:rFonts w:ascii="Times New Roman" w:hAnsi="Times New Roman" w:cs="Times New Roman"/>
          <w:sz w:val="24"/>
          <w:szCs w:val="24"/>
        </w:rPr>
        <w:t>, lavrando-se o Termo Aditivo, dentro do prazo contratual.</w:t>
      </w:r>
    </w:p>
    <w:p w14:paraId="6E5097E9" w14:textId="77777777" w:rsidR="00CD071C" w:rsidRPr="001300AB" w:rsidRDefault="00CD071C" w:rsidP="00CD071C">
      <w:pPr>
        <w:pStyle w:val="PargrafodaLista"/>
        <w:rPr>
          <w:rFonts w:ascii="Times New Roman" w:hAnsi="Times New Roman" w:cs="Times New Roman"/>
          <w:sz w:val="20"/>
          <w:szCs w:val="20"/>
        </w:rPr>
      </w:pPr>
    </w:p>
    <w:p w14:paraId="24E0C2EE" w14:textId="77777777" w:rsidR="00CD071C" w:rsidRPr="00A941D2" w:rsidRDefault="00CD071C" w:rsidP="00E77F5A">
      <w:pPr>
        <w:pStyle w:val="PargrafodaLista"/>
        <w:numPr>
          <w:ilvl w:val="1"/>
          <w:numId w:val="24"/>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pagamento do item Administração Local será proporcional à execução financeira da obra ou serviço.</w:t>
      </w:r>
    </w:p>
    <w:p w14:paraId="5DA2DA55" w14:textId="77777777" w:rsidR="00CD071C" w:rsidRPr="001300AB" w:rsidRDefault="00CD071C" w:rsidP="00CD071C">
      <w:pPr>
        <w:pStyle w:val="PargrafodaLista"/>
        <w:rPr>
          <w:rFonts w:ascii="Times New Roman" w:hAnsi="Times New Roman" w:cs="Times New Roman"/>
          <w:sz w:val="20"/>
          <w:szCs w:val="20"/>
        </w:rPr>
      </w:pPr>
    </w:p>
    <w:p w14:paraId="4B9EDFB8" w14:textId="77777777" w:rsidR="00CD071C" w:rsidRPr="00A941D2" w:rsidRDefault="00CD071C" w:rsidP="00E77F5A">
      <w:pPr>
        <w:pStyle w:val="PargrafodaLista"/>
        <w:numPr>
          <w:ilvl w:val="1"/>
          <w:numId w:val="24"/>
        </w:numPr>
        <w:tabs>
          <w:tab w:val="left" w:pos="709"/>
          <w:tab w:val="left" w:pos="851"/>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bCs/>
          <w:sz w:val="24"/>
          <w:szCs w:val="24"/>
        </w:rPr>
        <w:t>No ato da liberação de cada fatura, sendo constatada pela fiscalização diferença entre o ISS proposto na composição do BDI e o efetivamente recolhido, fica a  CONTRATADA ciente de que a CONTRATANTE efetuará a glosa da diferença do percentual do ISS aplicado sobre o BDI no valor da respectiva nota fiscal.</w:t>
      </w:r>
    </w:p>
    <w:p w14:paraId="28F984D0" w14:textId="77777777" w:rsidR="00CD071C" w:rsidRPr="001300AB" w:rsidRDefault="00CD071C" w:rsidP="00CD071C">
      <w:pPr>
        <w:pStyle w:val="PargrafodaLista"/>
        <w:rPr>
          <w:rFonts w:ascii="Times New Roman" w:hAnsi="Times New Roman" w:cs="Times New Roman"/>
          <w:sz w:val="20"/>
          <w:szCs w:val="20"/>
        </w:rPr>
      </w:pPr>
    </w:p>
    <w:p w14:paraId="0768F9C8" w14:textId="77777777" w:rsidR="00CD071C" w:rsidRPr="00A941D2" w:rsidRDefault="00CD071C" w:rsidP="00E77F5A">
      <w:pPr>
        <w:pStyle w:val="PargrafodaLista"/>
        <w:numPr>
          <w:ilvl w:val="1"/>
          <w:numId w:val="24"/>
        </w:numPr>
        <w:tabs>
          <w:tab w:val="left" w:pos="709"/>
          <w:tab w:val="left" w:pos="851"/>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Fica vedado à CONTRATANTE</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efetuar o pagamento sob quaisquer títulos, indenizações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 ressarcimentos devidos pela CONTRATADA</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em face da legislação fiscal, previdenciária,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social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 trabalhista.</w:t>
      </w:r>
    </w:p>
    <w:p w14:paraId="61431571" w14:textId="77777777" w:rsidR="00CD071C" w:rsidRPr="001300AB" w:rsidRDefault="00CD071C" w:rsidP="00CD071C">
      <w:pPr>
        <w:pStyle w:val="Corpodetexto"/>
        <w:ind w:right="-1"/>
        <w:jc w:val="both"/>
        <w:rPr>
          <w:rFonts w:ascii="Times New Roman" w:hAnsi="Times New Roman" w:cs="Times New Roman"/>
          <w:sz w:val="20"/>
          <w:szCs w:val="20"/>
        </w:rPr>
      </w:pPr>
    </w:p>
    <w:p w14:paraId="659A7B32" w14:textId="77777777" w:rsidR="00CD071C" w:rsidRPr="00A941D2" w:rsidRDefault="00CD071C" w:rsidP="00E77F5A">
      <w:pPr>
        <w:pStyle w:val="PargrafodaLista"/>
        <w:numPr>
          <w:ilvl w:val="1"/>
          <w:numId w:val="24"/>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Caso sejam constatados pela Fiscalização e/ou CONTRATANTE, erros, falhas ou divergências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 documentos de faturamento, o pagamento acima estabelecido só será contado a partir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reapresentação,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documentos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cobrança,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devidamente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corrigidos,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 incidindo, neste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caso, qualquer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acréscimo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ou ônus sobre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tais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pagamentos.</w:t>
      </w:r>
    </w:p>
    <w:p w14:paraId="7275239F" w14:textId="77777777" w:rsidR="00CD071C" w:rsidRPr="001300AB" w:rsidRDefault="00CD071C" w:rsidP="00CD071C">
      <w:pPr>
        <w:pStyle w:val="Corpodetexto"/>
        <w:spacing w:before="10" w:line="276" w:lineRule="auto"/>
        <w:ind w:right="-1"/>
        <w:jc w:val="both"/>
        <w:rPr>
          <w:rFonts w:ascii="Times New Roman" w:hAnsi="Times New Roman" w:cs="Times New Roman"/>
          <w:sz w:val="18"/>
          <w:szCs w:val="18"/>
        </w:rPr>
      </w:pPr>
    </w:p>
    <w:p w14:paraId="12E491A3" w14:textId="77777777" w:rsidR="00CD071C" w:rsidRPr="00A941D2" w:rsidRDefault="00CD071C" w:rsidP="00E77F5A">
      <w:pPr>
        <w:pStyle w:val="PargrafodaLista"/>
        <w:numPr>
          <w:ilvl w:val="1"/>
          <w:numId w:val="24"/>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Os preços contratados serão alterados para mais ou para menos, conforme o caso, 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houver, após a data da apresentação da Proposta, criação, alteração ou extinção de quaisquer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tributos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encargos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legais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superveniência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disposições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legais,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comprovada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repercussão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sobre 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preços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preconiza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 134</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Lei</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14.133/2021.</w:t>
      </w:r>
    </w:p>
    <w:p w14:paraId="65B3CBE4" w14:textId="77777777" w:rsidR="00CD071C" w:rsidRPr="001300AB" w:rsidRDefault="00CD071C" w:rsidP="00CD071C">
      <w:pPr>
        <w:pStyle w:val="Corpodetexto"/>
        <w:ind w:right="-1" w:firstLine="720"/>
        <w:jc w:val="both"/>
        <w:rPr>
          <w:rFonts w:ascii="Times New Roman" w:hAnsi="Times New Roman" w:cs="Times New Roman"/>
          <w:sz w:val="20"/>
          <w:szCs w:val="20"/>
        </w:rPr>
      </w:pPr>
    </w:p>
    <w:p w14:paraId="3DA1D414" w14:textId="77777777" w:rsidR="00CD071C" w:rsidRPr="00A941D2" w:rsidRDefault="00CD071C" w:rsidP="00E77F5A">
      <w:pPr>
        <w:pStyle w:val="PargrafodaLista"/>
        <w:numPr>
          <w:ilvl w:val="1"/>
          <w:numId w:val="24"/>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Os pagamentos dos serviços poderão ser sustados pela CONTRATANTE, nos seguintes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casos:</w:t>
      </w:r>
    </w:p>
    <w:p w14:paraId="0451CC79" w14:textId="77777777" w:rsidR="00EF2FDC" w:rsidRPr="001300AB" w:rsidRDefault="00EF2FDC" w:rsidP="00EF2FDC">
      <w:pPr>
        <w:pStyle w:val="PargrafodaLista"/>
        <w:tabs>
          <w:tab w:val="left" w:pos="851"/>
        </w:tabs>
        <w:spacing w:line="276" w:lineRule="auto"/>
        <w:ind w:left="0" w:right="-1"/>
        <w:rPr>
          <w:rFonts w:ascii="Times New Roman" w:hAnsi="Times New Roman" w:cs="Times New Roman"/>
          <w:sz w:val="16"/>
          <w:szCs w:val="16"/>
        </w:rPr>
      </w:pPr>
    </w:p>
    <w:p w14:paraId="511E0331" w14:textId="77777777" w:rsidR="005B5D4D" w:rsidRDefault="00CD071C" w:rsidP="00AD22BA">
      <w:pPr>
        <w:pStyle w:val="PargrafodaLista"/>
        <w:numPr>
          <w:ilvl w:val="2"/>
          <w:numId w:val="29"/>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cumprimento</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obrigações</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assumidas</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CONTRATADA</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 xml:space="preserve">com </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terceiros,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que possam</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 alguma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forma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prejudicar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CONTRATANTE.</w:t>
      </w:r>
    </w:p>
    <w:p w14:paraId="076D4259" w14:textId="77777777" w:rsidR="005B5D4D" w:rsidRDefault="00CD071C" w:rsidP="00AD22BA">
      <w:pPr>
        <w:pStyle w:val="PargrafodaLista"/>
        <w:numPr>
          <w:ilvl w:val="2"/>
          <w:numId w:val="29"/>
        </w:numPr>
        <w:tabs>
          <w:tab w:val="left" w:pos="851"/>
        </w:tabs>
        <w:spacing w:line="276" w:lineRule="auto"/>
        <w:ind w:left="0" w:right="-1" w:firstLine="0"/>
        <w:rPr>
          <w:rFonts w:ascii="Times New Roman" w:hAnsi="Times New Roman" w:cs="Times New Roman"/>
          <w:sz w:val="24"/>
          <w:szCs w:val="24"/>
        </w:rPr>
      </w:pPr>
      <w:r w:rsidRPr="005B5D4D">
        <w:rPr>
          <w:rFonts w:ascii="Times New Roman" w:hAnsi="Times New Roman" w:cs="Times New Roman"/>
          <w:sz w:val="24"/>
          <w:szCs w:val="24"/>
        </w:rPr>
        <w:t>Inadimplência</w:t>
      </w:r>
      <w:r w:rsidRPr="005B5D4D">
        <w:rPr>
          <w:rFonts w:ascii="Times New Roman" w:hAnsi="Times New Roman" w:cs="Times New Roman"/>
          <w:spacing w:val="39"/>
          <w:sz w:val="24"/>
          <w:szCs w:val="24"/>
        </w:rPr>
        <w:t xml:space="preserve"> </w:t>
      </w:r>
      <w:r w:rsidRPr="005B5D4D">
        <w:rPr>
          <w:rFonts w:ascii="Times New Roman" w:hAnsi="Times New Roman" w:cs="Times New Roman"/>
          <w:sz w:val="24"/>
          <w:szCs w:val="24"/>
        </w:rPr>
        <w:t>de</w:t>
      </w:r>
      <w:r w:rsidRPr="005B5D4D">
        <w:rPr>
          <w:rFonts w:ascii="Times New Roman" w:hAnsi="Times New Roman" w:cs="Times New Roman"/>
          <w:spacing w:val="41"/>
          <w:sz w:val="24"/>
          <w:szCs w:val="24"/>
        </w:rPr>
        <w:t xml:space="preserve"> </w:t>
      </w:r>
      <w:r w:rsidRPr="005B5D4D">
        <w:rPr>
          <w:rFonts w:ascii="Times New Roman" w:hAnsi="Times New Roman" w:cs="Times New Roman"/>
          <w:sz w:val="24"/>
          <w:szCs w:val="24"/>
        </w:rPr>
        <w:t>obrigações</w:t>
      </w:r>
      <w:r w:rsidRPr="005B5D4D">
        <w:rPr>
          <w:rFonts w:ascii="Times New Roman" w:hAnsi="Times New Roman" w:cs="Times New Roman"/>
          <w:spacing w:val="40"/>
          <w:sz w:val="24"/>
          <w:szCs w:val="24"/>
        </w:rPr>
        <w:t xml:space="preserve"> </w:t>
      </w:r>
      <w:r w:rsidRPr="005B5D4D">
        <w:rPr>
          <w:rFonts w:ascii="Times New Roman" w:hAnsi="Times New Roman" w:cs="Times New Roman"/>
          <w:sz w:val="24"/>
          <w:szCs w:val="24"/>
        </w:rPr>
        <w:t>da</w:t>
      </w:r>
      <w:r w:rsidRPr="005B5D4D">
        <w:rPr>
          <w:rFonts w:ascii="Times New Roman" w:hAnsi="Times New Roman" w:cs="Times New Roman"/>
          <w:spacing w:val="40"/>
          <w:sz w:val="24"/>
          <w:szCs w:val="24"/>
        </w:rPr>
        <w:t xml:space="preserve"> </w:t>
      </w:r>
      <w:r w:rsidRPr="005B5D4D">
        <w:rPr>
          <w:rFonts w:ascii="Times New Roman" w:hAnsi="Times New Roman" w:cs="Times New Roman"/>
          <w:sz w:val="24"/>
          <w:szCs w:val="24"/>
        </w:rPr>
        <w:t>CONTRATADA</w:t>
      </w:r>
      <w:r w:rsidRPr="005B5D4D">
        <w:rPr>
          <w:rFonts w:ascii="Times New Roman" w:hAnsi="Times New Roman" w:cs="Times New Roman"/>
          <w:b/>
          <w:spacing w:val="37"/>
          <w:sz w:val="24"/>
          <w:szCs w:val="24"/>
        </w:rPr>
        <w:t xml:space="preserve"> </w:t>
      </w:r>
      <w:r w:rsidRPr="005B5D4D">
        <w:rPr>
          <w:rFonts w:ascii="Times New Roman" w:hAnsi="Times New Roman" w:cs="Times New Roman"/>
          <w:sz w:val="24"/>
          <w:szCs w:val="24"/>
        </w:rPr>
        <w:t>para</w:t>
      </w:r>
      <w:r w:rsidRPr="005B5D4D">
        <w:rPr>
          <w:rFonts w:ascii="Times New Roman" w:hAnsi="Times New Roman" w:cs="Times New Roman"/>
          <w:spacing w:val="40"/>
          <w:sz w:val="24"/>
          <w:szCs w:val="24"/>
        </w:rPr>
        <w:t xml:space="preserve"> </w:t>
      </w:r>
      <w:r w:rsidRPr="005B5D4D">
        <w:rPr>
          <w:rFonts w:ascii="Times New Roman" w:hAnsi="Times New Roman" w:cs="Times New Roman"/>
          <w:sz w:val="24"/>
          <w:szCs w:val="24"/>
        </w:rPr>
        <w:t>com</w:t>
      </w:r>
      <w:r w:rsidRPr="005B5D4D">
        <w:rPr>
          <w:rFonts w:ascii="Times New Roman" w:hAnsi="Times New Roman" w:cs="Times New Roman"/>
          <w:spacing w:val="43"/>
          <w:sz w:val="24"/>
          <w:szCs w:val="24"/>
        </w:rPr>
        <w:t xml:space="preserve"> </w:t>
      </w:r>
      <w:r w:rsidRPr="005B5D4D">
        <w:rPr>
          <w:rFonts w:ascii="Times New Roman" w:hAnsi="Times New Roman" w:cs="Times New Roman"/>
          <w:sz w:val="24"/>
          <w:szCs w:val="24"/>
        </w:rPr>
        <w:t>a</w:t>
      </w:r>
      <w:r w:rsidRPr="005B5D4D">
        <w:rPr>
          <w:rFonts w:ascii="Times New Roman" w:hAnsi="Times New Roman" w:cs="Times New Roman"/>
          <w:spacing w:val="36"/>
          <w:sz w:val="24"/>
          <w:szCs w:val="24"/>
        </w:rPr>
        <w:t xml:space="preserve"> </w:t>
      </w:r>
      <w:r w:rsidRPr="005B5D4D">
        <w:rPr>
          <w:rFonts w:ascii="Times New Roman" w:hAnsi="Times New Roman" w:cs="Times New Roman"/>
          <w:sz w:val="24"/>
          <w:szCs w:val="24"/>
        </w:rPr>
        <w:t xml:space="preserve">CONTRATANTE, </w:t>
      </w:r>
      <w:r w:rsidRPr="005B5D4D">
        <w:rPr>
          <w:rFonts w:ascii="Times New Roman" w:hAnsi="Times New Roman" w:cs="Times New Roman"/>
          <w:spacing w:val="-58"/>
          <w:sz w:val="24"/>
          <w:szCs w:val="24"/>
        </w:rPr>
        <w:t xml:space="preserve">        </w:t>
      </w:r>
      <w:r w:rsidRPr="005B5D4D">
        <w:rPr>
          <w:rFonts w:ascii="Times New Roman" w:hAnsi="Times New Roman" w:cs="Times New Roman"/>
          <w:sz w:val="24"/>
          <w:szCs w:val="24"/>
        </w:rPr>
        <w:t>por decorrência</w:t>
      </w:r>
      <w:r w:rsidRPr="005B5D4D">
        <w:rPr>
          <w:rFonts w:ascii="Times New Roman" w:hAnsi="Times New Roman" w:cs="Times New Roman"/>
          <w:spacing w:val="-4"/>
          <w:sz w:val="24"/>
          <w:szCs w:val="24"/>
        </w:rPr>
        <w:t xml:space="preserve"> </w:t>
      </w:r>
      <w:r w:rsidRPr="005B5D4D">
        <w:rPr>
          <w:rFonts w:ascii="Times New Roman" w:hAnsi="Times New Roman" w:cs="Times New Roman"/>
          <w:sz w:val="24"/>
          <w:szCs w:val="24"/>
        </w:rPr>
        <w:t>do presente</w:t>
      </w:r>
      <w:r w:rsidRPr="005B5D4D">
        <w:rPr>
          <w:rFonts w:ascii="Times New Roman" w:hAnsi="Times New Roman" w:cs="Times New Roman"/>
          <w:spacing w:val="2"/>
          <w:sz w:val="24"/>
          <w:szCs w:val="24"/>
        </w:rPr>
        <w:t xml:space="preserve"> </w:t>
      </w:r>
      <w:r w:rsidRPr="005B5D4D">
        <w:rPr>
          <w:rFonts w:ascii="Times New Roman" w:hAnsi="Times New Roman" w:cs="Times New Roman"/>
          <w:sz w:val="24"/>
          <w:szCs w:val="24"/>
        </w:rPr>
        <w:t>Contrato.</w:t>
      </w:r>
    </w:p>
    <w:p w14:paraId="0597181E" w14:textId="77777777" w:rsidR="005B5D4D" w:rsidRDefault="00CD071C" w:rsidP="00AD22BA">
      <w:pPr>
        <w:pStyle w:val="PargrafodaLista"/>
        <w:numPr>
          <w:ilvl w:val="2"/>
          <w:numId w:val="29"/>
        </w:numPr>
        <w:tabs>
          <w:tab w:val="left" w:pos="851"/>
        </w:tabs>
        <w:spacing w:line="276" w:lineRule="auto"/>
        <w:ind w:left="0" w:right="-1" w:firstLine="0"/>
        <w:rPr>
          <w:rFonts w:ascii="Times New Roman" w:hAnsi="Times New Roman" w:cs="Times New Roman"/>
          <w:sz w:val="24"/>
          <w:szCs w:val="24"/>
        </w:rPr>
      </w:pPr>
      <w:r w:rsidRPr="005B5D4D">
        <w:rPr>
          <w:rFonts w:ascii="Times New Roman" w:hAnsi="Times New Roman" w:cs="Times New Roman"/>
          <w:sz w:val="24"/>
          <w:szCs w:val="24"/>
        </w:rPr>
        <w:t>Não</w:t>
      </w:r>
      <w:r w:rsidRPr="005B5D4D">
        <w:rPr>
          <w:rFonts w:ascii="Times New Roman" w:hAnsi="Times New Roman" w:cs="Times New Roman"/>
          <w:spacing w:val="13"/>
          <w:sz w:val="24"/>
          <w:szCs w:val="24"/>
        </w:rPr>
        <w:t xml:space="preserve"> </w:t>
      </w:r>
      <w:r w:rsidRPr="005B5D4D">
        <w:rPr>
          <w:rFonts w:ascii="Times New Roman" w:hAnsi="Times New Roman" w:cs="Times New Roman"/>
          <w:sz w:val="24"/>
          <w:szCs w:val="24"/>
        </w:rPr>
        <w:t>cumprimento</w:t>
      </w:r>
      <w:r w:rsidRPr="005B5D4D">
        <w:rPr>
          <w:rFonts w:ascii="Times New Roman" w:hAnsi="Times New Roman" w:cs="Times New Roman"/>
          <w:spacing w:val="13"/>
          <w:sz w:val="24"/>
          <w:szCs w:val="24"/>
        </w:rPr>
        <w:t xml:space="preserve"> </w:t>
      </w:r>
      <w:r w:rsidRPr="005B5D4D">
        <w:rPr>
          <w:rFonts w:ascii="Times New Roman" w:hAnsi="Times New Roman" w:cs="Times New Roman"/>
          <w:sz w:val="24"/>
          <w:szCs w:val="24"/>
        </w:rPr>
        <w:t>do</w:t>
      </w:r>
      <w:r w:rsidRPr="005B5D4D">
        <w:rPr>
          <w:rFonts w:ascii="Times New Roman" w:hAnsi="Times New Roman" w:cs="Times New Roman"/>
          <w:spacing w:val="15"/>
          <w:sz w:val="24"/>
          <w:szCs w:val="24"/>
        </w:rPr>
        <w:t xml:space="preserve"> </w:t>
      </w:r>
      <w:r w:rsidRPr="005B5D4D">
        <w:rPr>
          <w:rFonts w:ascii="Times New Roman" w:hAnsi="Times New Roman" w:cs="Times New Roman"/>
          <w:sz w:val="24"/>
          <w:szCs w:val="24"/>
        </w:rPr>
        <w:t>disposto</w:t>
      </w:r>
      <w:r w:rsidRPr="005B5D4D">
        <w:rPr>
          <w:rFonts w:ascii="Times New Roman" w:hAnsi="Times New Roman" w:cs="Times New Roman"/>
          <w:spacing w:val="15"/>
          <w:sz w:val="24"/>
          <w:szCs w:val="24"/>
        </w:rPr>
        <w:t xml:space="preserve"> </w:t>
      </w:r>
      <w:r w:rsidRPr="005B5D4D">
        <w:rPr>
          <w:rFonts w:ascii="Times New Roman" w:hAnsi="Times New Roman" w:cs="Times New Roman"/>
          <w:sz w:val="24"/>
          <w:szCs w:val="24"/>
        </w:rPr>
        <w:t>nas</w:t>
      </w:r>
      <w:r w:rsidRPr="005B5D4D">
        <w:rPr>
          <w:rFonts w:ascii="Times New Roman" w:hAnsi="Times New Roman" w:cs="Times New Roman"/>
          <w:spacing w:val="15"/>
          <w:sz w:val="24"/>
          <w:szCs w:val="24"/>
        </w:rPr>
        <w:t xml:space="preserve"> </w:t>
      </w:r>
      <w:r w:rsidR="005541CD">
        <w:rPr>
          <w:rFonts w:ascii="Times New Roman" w:hAnsi="Times New Roman" w:cs="Times New Roman"/>
          <w:sz w:val="24"/>
          <w:szCs w:val="24"/>
        </w:rPr>
        <w:t>i</w:t>
      </w:r>
      <w:r w:rsidRPr="005B5D4D">
        <w:rPr>
          <w:rFonts w:ascii="Times New Roman" w:hAnsi="Times New Roman" w:cs="Times New Roman"/>
          <w:sz w:val="24"/>
          <w:szCs w:val="24"/>
        </w:rPr>
        <w:t>nstruções</w:t>
      </w:r>
      <w:r w:rsidRPr="005B5D4D">
        <w:rPr>
          <w:rFonts w:ascii="Times New Roman" w:hAnsi="Times New Roman" w:cs="Times New Roman"/>
          <w:spacing w:val="15"/>
          <w:sz w:val="24"/>
          <w:szCs w:val="24"/>
        </w:rPr>
        <w:t xml:space="preserve"> </w:t>
      </w:r>
      <w:r w:rsidRPr="005B5D4D">
        <w:rPr>
          <w:rFonts w:ascii="Times New Roman" w:hAnsi="Times New Roman" w:cs="Times New Roman"/>
          <w:sz w:val="24"/>
          <w:szCs w:val="24"/>
        </w:rPr>
        <w:t>fornecidas</w:t>
      </w:r>
      <w:r w:rsidRPr="005B5D4D">
        <w:rPr>
          <w:rFonts w:ascii="Times New Roman" w:hAnsi="Times New Roman" w:cs="Times New Roman"/>
          <w:spacing w:val="16"/>
          <w:sz w:val="24"/>
          <w:szCs w:val="24"/>
        </w:rPr>
        <w:t xml:space="preserve"> </w:t>
      </w:r>
      <w:r w:rsidRPr="005B5D4D">
        <w:rPr>
          <w:rFonts w:ascii="Times New Roman" w:hAnsi="Times New Roman" w:cs="Times New Roman"/>
          <w:sz w:val="24"/>
          <w:szCs w:val="24"/>
        </w:rPr>
        <w:t>pela</w:t>
      </w:r>
      <w:r w:rsidRPr="005B5D4D">
        <w:rPr>
          <w:rFonts w:ascii="Times New Roman" w:hAnsi="Times New Roman" w:cs="Times New Roman"/>
          <w:spacing w:val="13"/>
          <w:sz w:val="24"/>
          <w:szCs w:val="24"/>
        </w:rPr>
        <w:t xml:space="preserve"> </w:t>
      </w:r>
      <w:r w:rsidRPr="005B5D4D">
        <w:rPr>
          <w:rFonts w:ascii="Times New Roman" w:hAnsi="Times New Roman" w:cs="Times New Roman"/>
          <w:sz w:val="24"/>
          <w:szCs w:val="24"/>
        </w:rPr>
        <w:t>CONTRATANTE</w:t>
      </w:r>
      <w:r w:rsidRPr="005B5D4D">
        <w:rPr>
          <w:rFonts w:ascii="Times New Roman" w:hAnsi="Times New Roman" w:cs="Times New Roman"/>
          <w:b/>
          <w:spacing w:val="16"/>
          <w:sz w:val="24"/>
          <w:szCs w:val="24"/>
        </w:rPr>
        <w:t xml:space="preserve"> </w:t>
      </w:r>
      <w:r w:rsidRPr="005B5D4D">
        <w:rPr>
          <w:rFonts w:ascii="Times New Roman" w:hAnsi="Times New Roman" w:cs="Times New Roman"/>
          <w:sz w:val="24"/>
          <w:szCs w:val="24"/>
        </w:rPr>
        <w:t xml:space="preserve">e </w:t>
      </w:r>
      <w:r w:rsidRPr="005B5D4D">
        <w:rPr>
          <w:rFonts w:ascii="Times New Roman" w:hAnsi="Times New Roman" w:cs="Times New Roman"/>
          <w:spacing w:val="-58"/>
          <w:sz w:val="24"/>
          <w:szCs w:val="24"/>
        </w:rPr>
        <w:t xml:space="preserve">  </w:t>
      </w:r>
      <w:r w:rsidRPr="005B5D4D">
        <w:rPr>
          <w:rFonts w:ascii="Times New Roman" w:hAnsi="Times New Roman" w:cs="Times New Roman"/>
          <w:sz w:val="24"/>
          <w:szCs w:val="24"/>
        </w:rPr>
        <w:t>nos</w:t>
      </w:r>
      <w:r w:rsidRPr="005B5D4D">
        <w:rPr>
          <w:rFonts w:ascii="Times New Roman" w:hAnsi="Times New Roman" w:cs="Times New Roman"/>
          <w:spacing w:val="1"/>
          <w:sz w:val="24"/>
          <w:szCs w:val="24"/>
        </w:rPr>
        <w:t xml:space="preserve"> </w:t>
      </w:r>
      <w:r w:rsidRPr="005B5D4D">
        <w:rPr>
          <w:rFonts w:ascii="Times New Roman" w:hAnsi="Times New Roman" w:cs="Times New Roman"/>
          <w:sz w:val="24"/>
          <w:szCs w:val="24"/>
        </w:rPr>
        <w:t>Anexos</w:t>
      </w:r>
      <w:r w:rsidRPr="005B5D4D">
        <w:rPr>
          <w:rFonts w:ascii="Times New Roman" w:hAnsi="Times New Roman" w:cs="Times New Roman"/>
          <w:spacing w:val="2"/>
          <w:sz w:val="24"/>
          <w:szCs w:val="24"/>
        </w:rPr>
        <w:t xml:space="preserve"> </w:t>
      </w:r>
      <w:r w:rsidRPr="005B5D4D">
        <w:rPr>
          <w:rFonts w:ascii="Times New Roman" w:hAnsi="Times New Roman" w:cs="Times New Roman"/>
          <w:sz w:val="24"/>
          <w:szCs w:val="24"/>
        </w:rPr>
        <w:t>do Edital.</w:t>
      </w:r>
    </w:p>
    <w:p w14:paraId="1084EAD4" w14:textId="77777777" w:rsidR="00CD071C" w:rsidRPr="005B5D4D" w:rsidRDefault="00CD071C" w:rsidP="00AD22BA">
      <w:pPr>
        <w:pStyle w:val="PargrafodaLista"/>
        <w:numPr>
          <w:ilvl w:val="2"/>
          <w:numId w:val="29"/>
        </w:numPr>
        <w:tabs>
          <w:tab w:val="left" w:pos="851"/>
        </w:tabs>
        <w:spacing w:line="276" w:lineRule="auto"/>
        <w:ind w:left="0" w:right="-1" w:firstLine="0"/>
        <w:rPr>
          <w:rFonts w:ascii="Times New Roman" w:hAnsi="Times New Roman" w:cs="Times New Roman"/>
          <w:sz w:val="24"/>
          <w:szCs w:val="24"/>
        </w:rPr>
      </w:pPr>
      <w:r w:rsidRPr="005B5D4D">
        <w:rPr>
          <w:rFonts w:ascii="Times New Roman" w:hAnsi="Times New Roman" w:cs="Times New Roman"/>
          <w:sz w:val="24"/>
          <w:szCs w:val="24"/>
        </w:rPr>
        <w:t>Erros</w:t>
      </w:r>
      <w:r w:rsidRPr="005B5D4D">
        <w:rPr>
          <w:rFonts w:ascii="Times New Roman" w:hAnsi="Times New Roman" w:cs="Times New Roman"/>
          <w:spacing w:val="-4"/>
          <w:sz w:val="24"/>
          <w:szCs w:val="24"/>
        </w:rPr>
        <w:t xml:space="preserve"> </w:t>
      </w:r>
      <w:r w:rsidRPr="005B5D4D">
        <w:rPr>
          <w:rFonts w:ascii="Times New Roman" w:hAnsi="Times New Roman" w:cs="Times New Roman"/>
          <w:sz w:val="24"/>
          <w:szCs w:val="24"/>
        </w:rPr>
        <w:t>ou</w:t>
      </w:r>
      <w:r w:rsidRPr="005B5D4D">
        <w:rPr>
          <w:rFonts w:ascii="Times New Roman" w:hAnsi="Times New Roman" w:cs="Times New Roman"/>
          <w:spacing w:val="1"/>
          <w:sz w:val="24"/>
          <w:szCs w:val="24"/>
        </w:rPr>
        <w:t xml:space="preserve"> </w:t>
      </w:r>
      <w:r w:rsidRPr="005B5D4D">
        <w:rPr>
          <w:rFonts w:ascii="Times New Roman" w:hAnsi="Times New Roman" w:cs="Times New Roman"/>
          <w:sz w:val="24"/>
          <w:szCs w:val="24"/>
        </w:rPr>
        <w:t>vícios</w:t>
      </w:r>
      <w:r w:rsidRPr="005B5D4D">
        <w:rPr>
          <w:rFonts w:ascii="Times New Roman" w:hAnsi="Times New Roman" w:cs="Times New Roman"/>
          <w:spacing w:val="-1"/>
          <w:sz w:val="24"/>
          <w:szCs w:val="24"/>
        </w:rPr>
        <w:t xml:space="preserve"> </w:t>
      </w:r>
      <w:r w:rsidRPr="005B5D4D">
        <w:rPr>
          <w:rFonts w:ascii="Times New Roman" w:hAnsi="Times New Roman" w:cs="Times New Roman"/>
          <w:sz w:val="24"/>
          <w:szCs w:val="24"/>
        </w:rPr>
        <w:t>constatados</w:t>
      </w:r>
      <w:r w:rsidRPr="005B5D4D">
        <w:rPr>
          <w:rFonts w:ascii="Times New Roman" w:hAnsi="Times New Roman" w:cs="Times New Roman"/>
          <w:spacing w:val="-3"/>
          <w:sz w:val="24"/>
          <w:szCs w:val="24"/>
        </w:rPr>
        <w:t xml:space="preserve"> </w:t>
      </w:r>
      <w:r w:rsidRPr="005B5D4D">
        <w:rPr>
          <w:rFonts w:ascii="Times New Roman" w:hAnsi="Times New Roman" w:cs="Times New Roman"/>
          <w:sz w:val="24"/>
          <w:szCs w:val="24"/>
        </w:rPr>
        <w:t>nas</w:t>
      </w:r>
      <w:r w:rsidRPr="005B5D4D">
        <w:rPr>
          <w:rFonts w:ascii="Times New Roman" w:hAnsi="Times New Roman" w:cs="Times New Roman"/>
          <w:spacing w:val="-3"/>
          <w:sz w:val="24"/>
          <w:szCs w:val="24"/>
        </w:rPr>
        <w:t xml:space="preserve"> </w:t>
      </w:r>
      <w:r w:rsidRPr="005B5D4D">
        <w:rPr>
          <w:rFonts w:ascii="Times New Roman" w:hAnsi="Times New Roman" w:cs="Times New Roman"/>
          <w:sz w:val="24"/>
          <w:szCs w:val="24"/>
        </w:rPr>
        <w:t>Faturas.</w:t>
      </w:r>
    </w:p>
    <w:p w14:paraId="563175C5" w14:textId="77777777" w:rsidR="005A590D" w:rsidRPr="00A941D2" w:rsidRDefault="005A590D" w:rsidP="00CD071C">
      <w:pPr>
        <w:pStyle w:val="Corpodetexto"/>
        <w:spacing w:before="9" w:line="276" w:lineRule="auto"/>
        <w:ind w:right="-1"/>
        <w:jc w:val="both"/>
        <w:rPr>
          <w:rFonts w:ascii="Times New Roman" w:hAnsi="Times New Roman" w:cs="Times New Roman"/>
        </w:rPr>
      </w:pPr>
    </w:p>
    <w:p w14:paraId="427FED98"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8"/>
          <w:sz w:val="24"/>
          <w:szCs w:val="24"/>
        </w:rPr>
        <w:t xml:space="preserve"> </w:t>
      </w:r>
      <w:r w:rsidRPr="00A941D2">
        <w:rPr>
          <w:rFonts w:ascii="Times New Roman" w:hAnsi="Times New Roman" w:cs="Times New Roman"/>
          <w:b/>
          <w:sz w:val="24"/>
          <w:szCs w:val="24"/>
        </w:rPr>
        <w:t>OITAVA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DO</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REAJUSTAMENTO DE</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PREÇOS</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E DO</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REEQUILÍBRIO.</w:t>
      </w:r>
    </w:p>
    <w:p w14:paraId="40CAB0B1" w14:textId="77777777" w:rsidR="00CD071C" w:rsidRPr="001300AB" w:rsidRDefault="00CD071C" w:rsidP="00CD071C">
      <w:pPr>
        <w:pStyle w:val="Corpodetexto"/>
        <w:rPr>
          <w:rFonts w:ascii="Times New Roman" w:hAnsi="Times New Roman" w:cs="Times New Roman"/>
          <w:b/>
          <w:sz w:val="16"/>
          <w:szCs w:val="16"/>
        </w:rPr>
      </w:pPr>
    </w:p>
    <w:p w14:paraId="3AE9534A" w14:textId="77777777" w:rsidR="00CD071C" w:rsidRPr="00A941D2" w:rsidRDefault="00CD071C" w:rsidP="00CD071C">
      <w:pPr>
        <w:tabs>
          <w:tab w:val="left" w:pos="709"/>
        </w:tabs>
        <w:spacing w:line="276" w:lineRule="auto"/>
        <w:ind w:right="-1"/>
        <w:jc w:val="both"/>
        <w:rPr>
          <w:rFonts w:ascii="Times New Roman" w:hAnsi="Times New Roman" w:cs="Times New Roman"/>
          <w:sz w:val="24"/>
          <w:szCs w:val="24"/>
        </w:rPr>
      </w:pPr>
      <w:r w:rsidRPr="00A941D2">
        <w:rPr>
          <w:rFonts w:ascii="Times New Roman" w:hAnsi="Times New Roman" w:cs="Times New Roman"/>
          <w:b/>
          <w:sz w:val="24"/>
          <w:szCs w:val="24"/>
        </w:rPr>
        <w:t xml:space="preserve">8.1.   </w:t>
      </w:r>
      <w:r w:rsidRPr="00A941D2">
        <w:rPr>
          <w:rFonts w:ascii="Times New Roman" w:hAnsi="Times New Roman" w:cs="Times New Roman"/>
          <w:sz w:val="24"/>
          <w:szCs w:val="24"/>
        </w:rPr>
        <w:t>Os preços serão reajustados após 01 (um) ano da data base de referência dos preços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Orçamento base da CONTRATANTE, com fulcro no art. 92</w:t>
      </w:r>
      <w:r w:rsidR="00E772E4">
        <w:rPr>
          <w:rFonts w:ascii="Times New Roman" w:hAnsi="Times New Roman" w:cs="Times New Roman"/>
          <w:sz w:val="24"/>
          <w:szCs w:val="24"/>
        </w:rPr>
        <w:t>,</w:t>
      </w:r>
      <w:r w:rsidRPr="00A941D2">
        <w:rPr>
          <w:rFonts w:ascii="Times New Roman" w:hAnsi="Times New Roman" w:cs="Times New Roman"/>
          <w:sz w:val="24"/>
          <w:szCs w:val="24"/>
        </w:rPr>
        <w:t xml:space="preserve"> § 3º</w:t>
      </w:r>
      <w:r w:rsidR="00E772E4">
        <w:rPr>
          <w:rFonts w:ascii="Times New Roman" w:hAnsi="Times New Roman" w:cs="Times New Roman"/>
          <w:sz w:val="24"/>
          <w:szCs w:val="24"/>
        </w:rPr>
        <w:t>,</w:t>
      </w:r>
      <w:r w:rsidRPr="00A941D2">
        <w:rPr>
          <w:rFonts w:ascii="Times New Roman" w:hAnsi="Times New Roman" w:cs="Times New Roman"/>
          <w:sz w:val="24"/>
          <w:szCs w:val="24"/>
        </w:rPr>
        <w:t xml:space="preserve"> da Lei nº 14.133/2021, de acordo com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variação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índice de Custo nacional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construção civil e obras públicas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apuradas 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Fundação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Getúlio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Vargas (FGV),</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aplicando-se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 seguinte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fórmula:</w:t>
      </w:r>
    </w:p>
    <w:p w14:paraId="242D0152" w14:textId="77777777" w:rsidR="00CD071C" w:rsidRPr="00A941D2" w:rsidRDefault="00CD071C" w:rsidP="00CD071C">
      <w:pPr>
        <w:spacing w:line="276" w:lineRule="auto"/>
        <w:ind w:right="-1"/>
        <w:jc w:val="both"/>
        <w:rPr>
          <w:rFonts w:ascii="Times New Roman" w:hAnsi="Times New Roman" w:cs="Times New Roman"/>
          <w:sz w:val="24"/>
          <w:szCs w:val="24"/>
        </w:rPr>
      </w:pPr>
    </w:p>
    <w:p w14:paraId="6D986C8B" w14:textId="77777777" w:rsidR="00CD071C" w:rsidRPr="00A941D2" w:rsidRDefault="00AB529A" w:rsidP="00CD071C">
      <w:pPr>
        <w:spacing w:line="276" w:lineRule="auto"/>
        <w:ind w:left="663"/>
        <w:jc w:val="both"/>
        <w:rPr>
          <w:rFonts w:ascii="Times New Roman" w:hAnsi="Times New Roman" w:cs="Times New Roman"/>
          <w:sz w:val="24"/>
          <w:szCs w:val="24"/>
        </w:rPr>
      </w:pPr>
      <w:r>
        <w:rPr>
          <w:rFonts w:ascii="Times New Roman" w:hAnsi="Times New Roman" w:cs="Times New Roman"/>
          <w:noProof/>
          <w:sz w:val="24"/>
          <w:szCs w:val="24"/>
          <w:lang w:val="pt-BR" w:eastAsia="pt-BR"/>
        </w:rPr>
        <mc:AlternateContent>
          <mc:Choice Requires="wps">
            <w:drawing>
              <wp:anchor distT="0" distB="0" distL="114300" distR="114300" simplePos="0" relativeHeight="486850560" behindDoc="1" locked="0" layoutInCell="1" allowOverlap="1" wp14:anchorId="5EADBCF1" wp14:editId="4A364364">
                <wp:simplePos x="0" y="0"/>
                <wp:positionH relativeFrom="page">
                  <wp:posOffset>1997710</wp:posOffset>
                </wp:positionH>
                <wp:positionV relativeFrom="paragraph">
                  <wp:posOffset>125730</wp:posOffset>
                </wp:positionV>
                <wp:extent cx="271145" cy="889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773FC5" id="Rectangle 4" o:spid="_x0000_s1026" style="position:absolute;margin-left:157.3pt;margin-top:9.9pt;width:21.35pt;height:.7pt;z-index:-164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" fillcolor="black" stroked="f">
                <w10:wrap anchorx="page"/>
              </v:rect>
            </w:pict>
          </mc:Fallback>
        </mc:AlternateContent>
      </w:r>
      <w:r w:rsidR="00CD071C" w:rsidRPr="00A941D2">
        <w:rPr>
          <w:rFonts w:ascii="Cambria Math" w:eastAsia="Cambria Math" w:hAnsi="Cambria Math" w:cs="Cambria Math"/>
          <w:sz w:val="24"/>
          <w:szCs w:val="24"/>
        </w:rPr>
        <w:t>𝑅</w:t>
      </w:r>
      <w:r w:rsidR="00CD071C" w:rsidRPr="00A941D2">
        <w:rPr>
          <w:rFonts w:ascii="Times New Roman" w:eastAsia="Cambria Math" w:hAnsi="Times New Roman" w:cs="Times New Roman"/>
          <w:spacing w:val="25"/>
          <w:sz w:val="24"/>
          <w:szCs w:val="24"/>
        </w:rPr>
        <w:t xml:space="preserve"> </w:t>
      </w:r>
      <w:r w:rsidR="00CD071C" w:rsidRPr="00A941D2">
        <w:rPr>
          <w:rFonts w:ascii="Times New Roman" w:eastAsia="Cambria Math" w:hAnsi="Times New Roman" w:cs="Times New Roman"/>
          <w:sz w:val="24"/>
          <w:szCs w:val="24"/>
        </w:rPr>
        <w:t>=</w:t>
      </w:r>
      <w:r w:rsidR="00CD071C" w:rsidRPr="00A941D2">
        <w:rPr>
          <w:rFonts w:ascii="Times New Roman" w:eastAsia="Cambria Math" w:hAnsi="Times New Roman" w:cs="Times New Roman"/>
          <w:spacing w:val="27"/>
          <w:sz w:val="24"/>
          <w:szCs w:val="24"/>
        </w:rPr>
        <w:t xml:space="preserve"> </w:t>
      </w:r>
      <w:r w:rsidR="00CD071C" w:rsidRPr="00A941D2">
        <w:rPr>
          <w:rFonts w:ascii="Cambria Math" w:eastAsia="Cambria Math" w:hAnsi="Cambria Math" w:cs="Cambria Math"/>
          <w:sz w:val="24"/>
          <w:szCs w:val="24"/>
        </w:rPr>
        <w:t>𝑉</w:t>
      </w:r>
      <w:r w:rsidR="00CD071C" w:rsidRPr="00A941D2">
        <w:rPr>
          <w:rFonts w:ascii="Times New Roman" w:eastAsia="Cambria Math" w:hAnsi="Times New Roman" w:cs="Times New Roman"/>
          <w:spacing w:val="14"/>
          <w:sz w:val="24"/>
          <w:szCs w:val="24"/>
        </w:rPr>
        <w:t xml:space="preserve"> </w:t>
      </w:r>
      <w:r w:rsidR="00CD071C" w:rsidRPr="00A941D2">
        <w:rPr>
          <w:rFonts w:ascii="Cambria Math" w:eastAsia="Cambria Math" w:hAnsi="Cambria Math" w:cs="Cambria Math"/>
          <w:sz w:val="24"/>
          <w:szCs w:val="24"/>
        </w:rPr>
        <w:t>𝑥</w:t>
      </w:r>
      <w:r w:rsidR="00CD071C" w:rsidRPr="00A941D2">
        <w:rPr>
          <w:rFonts w:ascii="Times New Roman" w:eastAsia="Cambria Math" w:hAnsi="Times New Roman" w:cs="Times New Roman"/>
          <w:spacing w:val="55"/>
          <w:sz w:val="24"/>
          <w:szCs w:val="24"/>
        </w:rPr>
        <w:t xml:space="preserve"> </w:t>
      </w:r>
      <w:r w:rsidR="00CD071C" w:rsidRPr="00A941D2">
        <w:rPr>
          <w:rFonts w:ascii="Times New Roman" w:eastAsia="Cambria Math" w:hAnsi="Times New Roman" w:cs="Times New Roman"/>
          <w:position w:val="13"/>
          <w:sz w:val="24"/>
          <w:szCs w:val="24"/>
        </w:rPr>
        <w:t>I1–I0</w:t>
      </w:r>
      <w:r w:rsidR="00CD071C" w:rsidRPr="00A941D2">
        <w:rPr>
          <w:rFonts w:ascii="Times New Roman" w:eastAsia="Cambria Math" w:hAnsi="Times New Roman" w:cs="Times New Roman"/>
          <w:spacing w:val="32"/>
          <w:position w:val="13"/>
          <w:sz w:val="24"/>
          <w:szCs w:val="24"/>
        </w:rPr>
        <w:t xml:space="preserve"> </w:t>
      </w:r>
      <w:r w:rsidR="00CD071C" w:rsidRPr="00A941D2">
        <w:rPr>
          <w:rFonts w:ascii="Times New Roman" w:hAnsi="Times New Roman" w:cs="Times New Roman"/>
          <w:sz w:val="24"/>
          <w:szCs w:val="24"/>
        </w:rPr>
        <w:t>,</w:t>
      </w:r>
      <w:r w:rsidR="00CD071C" w:rsidRPr="00A941D2">
        <w:rPr>
          <w:rFonts w:ascii="Times New Roman" w:hAnsi="Times New Roman" w:cs="Times New Roman"/>
          <w:spacing w:val="10"/>
          <w:sz w:val="24"/>
          <w:szCs w:val="24"/>
        </w:rPr>
        <w:t xml:space="preserve"> </w:t>
      </w:r>
      <w:r w:rsidR="00CD071C" w:rsidRPr="00A941D2">
        <w:rPr>
          <w:rFonts w:ascii="Times New Roman" w:hAnsi="Times New Roman" w:cs="Times New Roman"/>
          <w:sz w:val="24"/>
          <w:szCs w:val="24"/>
        </w:rPr>
        <w:t>onde:</w:t>
      </w:r>
    </w:p>
    <w:p w14:paraId="0B8914D3" w14:textId="77777777" w:rsidR="00CD071C" w:rsidRPr="00A941D2" w:rsidRDefault="00CD071C" w:rsidP="00CD071C">
      <w:pPr>
        <w:spacing w:line="276" w:lineRule="auto"/>
        <w:ind w:left="1680"/>
        <w:jc w:val="both"/>
        <w:rPr>
          <w:rFonts w:ascii="Times New Roman" w:hAnsi="Times New Roman" w:cs="Times New Roman"/>
          <w:sz w:val="24"/>
          <w:szCs w:val="24"/>
        </w:rPr>
      </w:pPr>
      <w:r w:rsidRPr="00A941D2">
        <w:rPr>
          <w:rFonts w:ascii="Times New Roman" w:hAnsi="Times New Roman" w:cs="Times New Roman"/>
          <w:w w:val="115"/>
          <w:sz w:val="24"/>
          <w:szCs w:val="24"/>
        </w:rPr>
        <w:t>I0</w:t>
      </w:r>
    </w:p>
    <w:p w14:paraId="24F08DBD" w14:textId="77777777" w:rsidR="00CD071C" w:rsidRPr="00A941D2" w:rsidRDefault="00CD071C" w:rsidP="00CD071C">
      <w:pPr>
        <w:pStyle w:val="Corpodetexto"/>
        <w:spacing w:before="9"/>
        <w:jc w:val="both"/>
        <w:rPr>
          <w:rFonts w:ascii="Times New Roman" w:hAnsi="Times New Roman" w:cs="Times New Roman"/>
        </w:rPr>
      </w:pPr>
    </w:p>
    <w:p w14:paraId="3B7A5025" w14:textId="77777777" w:rsidR="00CD071C" w:rsidRPr="00A941D2" w:rsidRDefault="00CD071C" w:rsidP="00CD071C">
      <w:pPr>
        <w:spacing w:before="94" w:line="276" w:lineRule="auto"/>
        <w:jc w:val="both"/>
        <w:rPr>
          <w:rFonts w:ascii="Times New Roman" w:hAnsi="Times New Roman" w:cs="Times New Roman"/>
          <w:sz w:val="24"/>
          <w:szCs w:val="24"/>
        </w:rPr>
      </w:pPr>
      <w:r w:rsidRPr="00A941D2">
        <w:rPr>
          <w:rFonts w:ascii="Times New Roman" w:hAnsi="Times New Roman" w:cs="Times New Roman"/>
          <w:sz w:val="24"/>
          <w:szCs w:val="24"/>
        </w:rPr>
        <w:t>R</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é</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valor 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reajustamento;</w:t>
      </w:r>
    </w:p>
    <w:p w14:paraId="5E617607" w14:textId="77777777" w:rsidR="00CD071C" w:rsidRPr="00A941D2" w:rsidRDefault="00CD071C" w:rsidP="00CD071C">
      <w:pPr>
        <w:spacing w:before="93" w:line="276" w:lineRule="auto"/>
        <w:jc w:val="both"/>
        <w:rPr>
          <w:rFonts w:ascii="Times New Roman" w:hAnsi="Times New Roman" w:cs="Times New Roman"/>
          <w:sz w:val="24"/>
          <w:szCs w:val="24"/>
        </w:rPr>
      </w:pPr>
      <w:r w:rsidRPr="00A941D2">
        <w:rPr>
          <w:rFonts w:ascii="Times New Roman" w:hAnsi="Times New Roman" w:cs="Times New Roman"/>
          <w:sz w:val="24"/>
          <w:szCs w:val="24"/>
        </w:rPr>
        <w:t>V =</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é</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saldo do preço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inicial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reajustado;</w:t>
      </w:r>
    </w:p>
    <w:p w14:paraId="5BF9DB89" w14:textId="77777777" w:rsidR="00CD071C" w:rsidRPr="001300AB" w:rsidRDefault="00CD071C" w:rsidP="00CD071C">
      <w:pPr>
        <w:pStyle w:val="Corpodetexto"/>
        <w:spacing w:before="8"/>
        <w:jc w:val="both"/>
        <w:rPr>
          <w:rFonts w:ascii="Times New Roman" w:hAnsi="Times New Roman" w:cs="Times New Roman"/>
          <w:sz w:val="16"/>
          <w:szCs w:val="16"/>
        </w:rPr>
      </w:pPr>
    </w:p>
    <w:p w14:paraId="1B67ED50" w14:textId="77777777" w:rsidR="00CD071C" w:rsidRPr="00A941D2" w:rsidRDefault="00CD071C" w:rsidP="00CD071C">
      <w:pPr>
        <w:spacing w:line="276" w:lineRule="auto"/>
        <w:ind w:right="-1"/>
        <w:jc w:val="both"/>
        <w:rPr>
          <w:rFonts w:ascii="Times New Roman" w:hAnsi="Times New Roman" w:cs="Times New Roman"/>
          <w:sz w:val="24"/>
          <w:szCs w:val="24"/>
        </w:rPr>
      </w:pPr>
      <w:r w:rsidRPr="00A941D2">
        <w:rPr>
          <w:rFonts w:ascii="Times New Roman" w:hAnsi="Times New Roman" w:cs="Times New Roman"/>
          <w:sz w:val="24"/>
          <w:szCs w:val="24"/>
        </w:rPr>
        <w:t xml:space="preserve">Io = é o índice setorial de preços correpondente ao serviço executado, informado ou divulgado na respectiva Coluna, pela FGV – Fundação Getúlio Vargas, ou mensalmente publicado em sua “Revista Conjuntura Econômica”, correspondente ao mês do Orçamento Referencial da CONTRATANTE; </w:t>
      </w:r>
    </w:p>
    <w:p w14:paraId="7D07E808" w14:textId="77777777" w:rsidR="00CD071C" w:rsidRPr="001300AB" w:rsidRDefault="00CD071C" w:rsidP="00CD071C">
      <w:pPr>
        <w:pStyle w:val="Corpodetexto"/>
        <w:spacing w:before="10"/>
        <w:ind w:right="-1"/>
        <w:jc w:val="both"/>
        <w:rPr>
          <w:rFonts w:ascii="Times New Roman" w:hAnsi="Times New Roman" w:cs="Times New Roman"/>
          <w:sz w:val="16"/>
          <w:szCs w:val="16"/>
        </w:rPr>
      </w:pPr>
    </w:p>
    <w:p w14:paraId="335D702C" w14:textId="77777777" w:rsidR="00CD071C" w:rsidRPr="00A941D2" w:rsidRDefault="00CD071C" w:rsidP="00CD071C">
      <w:pPr>
        <w:spacing w:line="276" w:lineRule="auto"/>
        <w:ind w:right="-1"/>
        <w:jc w:val="both"/>
        <w:rPr>
          <w:rFonts w:ascii="Times New Roman" w:hAnsi="Times New Roman" w:cs="Times New Roman"/>
          <w:sz w:val="24"/>
          <w:szCs w:val="24"/>
        </w:rPr>
      </w:pPr>
      <w:r w:rsidRPr="00A941D2">
        <w:rPr>
          <w:rFonts w:ascii="Times New Roman" w:hAnsi="Times New Roman" w:cs="Times New Roman"/>
          <w:sz w:val="24"/>
          <w:szCs w:val="24"/>
        </w:rPr>
        <w:t>I1 = é o índice setorial de preços correpondente ao serviço executado, informado ou divulgado na respectiva Coluna, pela FGV – Fundação Getúlio Vargas, ou mensalmente publicado em sua “Revista Conjuntura Econômica”, correspondente ao mês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em que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é devido 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reajuste.</w:t>
      </w:r>
    </w:p>
    <w:p w14:paraId="22A505CD" w14:textId="77777777" w:rsidR="00CD071C" w:rsidRPr="001300AB" w:rsidRDefault="00CD071C" w:rsidP="00CD071C">
      <w:pPr>
        <w:pStyle w:val="Corpodetexto"/>
        <w:jc w:val="both"/>
        <w:rPr>
          <w:rFonts w:ascii="Times New Roman" w:hAnsi="Times New Roman" w:cs="Times New Roman"/>
          <w:sz w:val="16"/>
          <w:szCs w:val="16"/>
        </w:rPr>
      </w:pPr>
    </w:p>
    <w:p w14:paraId="2FDC5DB2" w14:textId="77777777" w:rsidR="00CD071C" w:rsidRPr="00A941D2" w:rsidRDefault="00CD071C" w:rsidP="00AD22BA">
      <w:pPr>
        <w:pStyle w:val="PargrafodaLista"/>
        <w:numPr>
          <w:ilvl w:val="1"/>
          <w:numId w:val="18"/>
        </w:numPr>
        <w:tabs>
          <w:tab w:val="left" w:pos="709"/>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Não será admitido nenhum encargo financeiro, como juros, despesas bancárias e ônus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semelhantes.</w:t>
      </w:r>
    </w:p>
    <w:p w14:paraId="34032F6F" w14:textId="77777777" w:rsidR="00CD071C" w:rsidRPr="001300AB" w:rsidRDefault="00CD071C" w:rsidP="00CD071C">
      <w:pPr>
        <w:pStyle w:val="Corpodetexto"/>
        <w:spacing w:before="10"/>
        <w:ind w:right="-1"/>
        <w:jc w:val="both"/>
        <w:rPr>
          <w:rFonts w:ascii="Times New Roman" w:hAnsi="Times New Roman" w:cs="Times New Roman"/>
          <w:sz w:val="16"/>
          <w:szCs w:val="16"/>
        </w:rPr>
      </w:pPr>
    </w:p>
    <w:p w14:paraId="793F90E2" w14:textId="77777777" w:rsidR="00CD071C" w:rsidRPr="00A941D2" w:rsidRDefault="00CD071C" w:rsidP="00AD22BA">
      <w:pPr>
        <w:pStyle w:val="PargrafodaLista"/>
        <w:numPr>
          <w:ilvl w:val="1"/>
          <w:numId w:val="18"/>
        </w:numPr>
        <w:tabs>
          <w:tab w:val="left" w:pos="709"/>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Os</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preços</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contratuais</w:t>
      </w:r>
      <w:r w:rsidRPr="00A941D2">
        <w:rPr>
          <w:rFonts w:ascii="Times New Roman" w:hAnsi="Times New Roman" w:cs="Times New Roman"/>
          <w:spacing w:val="16"/>
          <w:sz w:val="24"/>
          <w:szCs w:val="24"/>
        </w:rPr>
        <w:t xml:space="preserve"> </w:t>
      </w:r>
      <w:r w:rsidRPr="00A941D2">
        <w:rPr>
          <w:rFonts w:ascii="Times New Roman" w:hAnsi="Times New Roman" w:cs="Times New Roman"/>
          <w:sz w:val="24"/>
          <w:szCs w:val="24"/>
        </w:rPr>
        <w:t>poderão</w:t>
      </w:r>
      <w:r w:rsidRPr="00A941D2">
        <w:rPr>
          <w:rFonts w:ascii="Times New Roman" w:hAnsi="Times New Roman" w:cs="Times New Roman"/>
          <w:spacing w:val="16"/>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reajustados</w:t>
      </w:r>
      <w:r w:rsidRPr="00A941D2">
        <w:rPr>
          <w:rFonts w:ascii="Times New Roman" w:hAnsi="Times New Roman" w:cs="Times New Roman"/>
          <w:spacing w:val="16"/>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mais</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menos</w:t>
      </w:r>
      <w:r w:rsidRPr="00A941D2">
        <w:rPr>
          <w:rFonts w:ascii="Times New Roman" w:hAnsi="Times New Roman" w:cs="Times New Roman"/>
          <w:spacing w:val="15"/>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4"/>
          <w:sz w:val="24"/>
          <w:szCs w:val="24"/>
        </w:rPr>
        <w:t xml:space="preserve"> </w:t>
      </w:r>
      <w:r w:rsidRPr="00A941D2">
        <w:rPr>
          <w:rFonts w:ascii="Times New Roman" w:hAnsi="Times New Roman" w:cs="Times New Roman"/>
          <w:sz w:val="24"/>
          <w:szCs w:val="24"/>
        </w:rPr>
        <w:t>consequência</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suas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variações.</w:t>
      </w:r>
    </w:p>
    <w:p w14:paraId="16A62CF5" w14:textId="77777777" w:rsidR="00CD071C" w:rsidRPr="001300AB" w:rsidRDefault="00CD071C" w:rsidP="00CD071C">
      <w:pPr>
        <w:pStyle w:val="Corpodetexto"/>
        <w:ind w:right="-1"/>
        <w:jc w:val="both"/>
        <w:rPr>
          <w:rFonts w:ascii="Times New Roman" w:hAnsi="Times New Roman" w:cs="Times New Roman"/>
          <w:sz w:val="16"/>
          <w:szCs w:val="16"/>
        </w:rPr>
      </w:pPr>
    </w:p>
    <w:p w14:paraId="00177A6A" w14:textId="77777777" w:rsidR="00CD071C" w:rsidRPr="00A941D2" w:rsidRDefault="00CD071C" w:rsidP="00AD22BA">
      <w:pPr>
        <w:pStyle w:val="PargrafodaLista"/>
        <w:numPr>
          <w:ilvl w:val="1"/>
          <w:numId w:val="18"/>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cálculo</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reajuste</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conforme</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fórmula</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descrita</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nesta</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Cláusula,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somente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 xml:space="preserve">admitida </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04</w:t>
      </w:r>
      <w:r w:rsidRPr="005A590D">
        <w:rPr>
          <w:rFonts w:ascii="Times New Roman" w:hAnsi="Times New Roman" w:cs="Times New Roman"/>
          <w:sz w:val="24"/>
          <w:szCs w:val="24"/>
        </w:rPr>
        <w:t xml:space="preserve"> </w:t>
      </w:r>
      <w:r w:rsidRPr="00A941D2">
        <w:rPr>
          <w:rFonts w:ascii="Times New Roman" w:hAnsi="Times New Roman" w:cs="Times New Roman"/>
          <w:sz w:val="24"/>
          <w:szCs w:val="24"/>
        </w:rPr>
        <w:t>(quatro)</w:t>
      </w:r>
      <w:r w:rsidRPr="005A590D">
        <w:rPr>
          <w:rFonts w:ascii="Times New Roman" w:hAnsi="Times New Roman" w:cs="Times New Roman"/>
          <w:sz w:val="24"/>
          <w:szCs w:val="24"/>
        </w:rPr>
        <w:t xml:space="preserve"> </w:t>
      </w:r>
      <w:r w:rsidRPr="00A941D2">
        <w:rPr>
          <w:rFonts w:ascii="Times New Roman" w:hAnsi="Times New Roman" w:cs="Times New Roman"/>
          <w:sz w:val="24"/>
          <w:szCs w:val="24"/>
        </w:rPr>
        <w:t>decimais,</w:t>
      </w:r>
      <w:r w:rsidRPr="005A590D">
        <w:rPr>
          <w:rFonts w:ascii="Times New Roman" w:hAnsi="Times New Roman" w:cs="Times New Roman"/>
          <w:sz w:val="24"/>
          <w:szCs w:val="24"/>
        </w:rPr>
        <w:t xml:space="preserve"> </w:t>
      </w:r>
      <w:r w:rsidRPr="00A941D2">
        <w:rPr>
          <w:rFonts w:ascii="Times New Roman" w:hAnsi="Times New Roman" w:cs="Times New Roman"/>
          <w:sz w:val="24"/>
          <w:szCs w:val="24"/>
        </w:rPr>
        <w:t>sem</w:t>
      </w:r>
      <w:r w:rsidRPr="005A590D">
        <w:rPr>
          <w:rFonts w:ascii="Times New Roman" w:hAnsi="Times New Roman" w:cs="Times New Roman"/>
          <w:sz w:val="24"/>
          <w:szCs w:val="24"/>
        </w:rPr>
        <w:t xml:space="preserve"> </w:t>
      </w:r>
      <w:r w:rsidRPr="00A941D2">
        <w:rPr>
          <w:rFonts w:ascii="Times New Roman" w:hAnsi="Times New Roman" w:cs="Times New Roman"/>
          <w:sz w:val="24"/>
          <w:szCs w:val="24"/>
        </w:rPr>
        <w:t>aproximação ou</w:t>
      </w:r>
      <w:r w:rsidRPr="005A590D">
        <w:rPr>
          <w:rFonts w:ascii="Times New Roman" w:hAnsi="Times New Roman" w:cs="Times New Roman"/>
          <w:sz w:val="24"/>
          <w:szCs w:val="24"/>
        </w:rPr>
        <w:t xml:space="preserve"> </w:t>
      </w:r>
      <w:r w:rsidRPr="00A941D2">
        <w:rPr>
          <w:rFonts w:ascii="Times New Roman" w:hAnsi="Times New Roman" w:cs="Times New Roman"/>
          <w:sz w:val="24"/>
          <w:szCs w:val="24"/>
        </w:rPr>
        <w:t>arredondamentos.</w:t>
      </w:r>
    </w:p>
    <w:p w14:paraId="1FBFEBF5" w14:textId="77777777" w:rsidR="00CD071C" w:rsidRPr="001300AB" w:rsidRDefault="00CD071C" w:rsidP="00CD071C">
      <w:pPr>
        <w:pStyle w:val="Corpodetexto"/>
        <w:spacing w:before="4"/>
        <w:jc w:val="both"/>
        <w:rPr>
          <w:rFonts w:ascii="Times New Roman" w:hAnsi="Times New Roman" w:cs="Times New Roman"/>
          <w:sz w:val="16"/>
          <w:szCs w:val="16"/>
        </w:rPr>
      </w:pPr>
    </w:p>
    <w:p w14:paraId="20CBD95E" w14:textId="77777777" w:rsidR="00CD071C" w:rsidRPr="00A941D2" w:rsidRDefault="00CD071C" w:rsidP="00AD22BA">
      <w:pPr>
        <w:pStyle w:val="PargrafodaLista"/>
        <w:numPr>
          <w:ilvl w:val="1"/>
          <w:numId w:val="18"/>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Enquanto não informados ou divulgados os índices correspondentes ao 13º mês para efeito de definição do índice </w:t>
      </w:r>
      <w:r w:rsidRPr="00A941D2">
        <w:rPr>
          <w:rFonts w:ascii="Times New Roman" w:hAnsi="Times New Roman" w:cs="Times New Roman"/>
          <w:bCs/>
          <w:i/>
          <w:sz w:val="24"/>
          <w:szCs w:val="24"/>
        </w:rPr>
        <w:t>I</w:t>
      </w:r>
      <w:r w:rsidRPr="00A941D2">
        <w:rPr>
          <w:rFonts w:ascii="Times New Roman" w:hAnsi="Times New Roman" w:cs="Times New Roman"/>
          <w:bCs/>
          <w:i/>
          <w:sz w:val="24"/>
          <w:szCs w:val="24"/>
          <w:vertAlign w:val="subscript"/>
        </w:rPr>
        <w:t>1</w:t>
      </w:r>
      <w:r w:rsidRPr="00A941D2">
        <w:rPr>
          <w:rFonts w:ascii="Times New Roman" w:hAnsi="Times New Roman" w:cs="Times New Roman"/>
          <w:sz w:val="24"/>
          <w:szCs w:val="24"/>
        </w:rPr>
        <w:t xml:space="preserve">, de que trata o item </w:t>
      </w:r>
      <w:r w:rsidR="002A62B4" w:rsidRPr="00A941D2">
        <w:rPr>
          <w:rFonts w:ascii="Times New Roman" w:hAnsi="Times New Roman" w:cs="Times New Roman"/>
          <w:sz w:val="24"/>
          <w:szCs w:val="24"/>
        </w:rPr>
        <w:t>8.1</w:t>
      </w:r>
      <w:r w:rsidRPr="00A941D2">
        <w:rPr>
          <w:rFonts w:ascii="Times New Roman" w:hAnsi="Times New Roman" w:cs="Times New Roman"/>
          <w:sz w:val="24"/>
          <w:szCs w:val="24"/>
        </w:rPr>
        <w:t xml:space="preserve"> supra, o reajuste será calculado de acordo com o último índice conhecido, cabendo, quando informado, divulgado ou publicado o índice definitivo, a correção do cálculo;</w:t>
      </w:r>
    </w:p>
    <w:p w14:paraId="475EB793" w14:textId="77777777" w:rsidR="00CD071C" w:rsidRPr="001300AB" w:rsidRDefault="00CD071C" w:rsidP="00CD071C">
      <w:pPr>
        <w:pStyle w:val="PargrafodaLista"/>
        <w:rPr>
          <w:rFonts w:ascii="Times New Roman" w:hAnsi="Times New Roman" w:cs="Times New Roman"/>
          <w:sz w:val="16"/>
          <w:szCs w:val="16"/>
        </w:rPr>
      </w:pPr>
    </w:p>
    <w:p w14:paraId="17B566BC" w14:textId="77777777" w:rsidR="00CD071C" w:rsidRPr="00A941D2" w:rsidRDefault="00CD071C" w:rsidP="00AD22BA">
      <w:pPr>
        <w:pStyle w:val="PargrafodaLista"/>
        <w:numPr>
          <w:ilvl w:val="1"/>
          <w:numId w:val="18"/>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No caso de eventuais atrasos de responsabilidade </w:t>
      </w:r>
      <w:r w:rsidRPr="00970D97">
        <w:rPr>
          <w:rFonts w:ascii="Times New Roman" w:hAnsi="Times New Roman" w:cs="Times New Roman"/>
          <w:sz w:val="24"/>
          <w:szCs w:val="24"/>
        </w:rPr>
        <w:t xml:space="preserve">da </w:t>
      </w:r>
      <w:r w:rsidRPr="00970D97">
        <w:rPr>
          <w:rFonts w:ascii="Times New Roman" w:hAnsi="Times New Roman" w:cs="Times New Roman"/>
          <w:bCs/>
          <w:sz w:val="24"/>
          <w:szCs w:val="24"/>
        </w:rPr>
        <w:t>CONTRATADA</w:t>
      </w:r>
      <w:r w:rsidRPr="00A941D2">
        <w:rPr>
          <w:rFonts w:ascii="Times New Roman" w:hAnsi="Times New Roman" w:cs="Times New Roman"/>
          <w:sz w:val="24"/>
          <w:szCs w:val="24"/>
        </w:rPr>
        <w:t>, os reajustes serão calculados até o mês previsto no Cronograma físico-financeiro, para o evento gerador do faturamento.</w:t>
      </w:r>
    </w:p>
    <w:p w14:paraId="2532F617" w14:textId="77777777" w:rsidR="00CD071C" w:rsidRPr="00A941D2" w:rsidRDefault="00CD071C" w:rsidP="00CD071C">
      <w:pPr>
        <w:pStyle w:val="PargrafodaLista"/>
        <w:rPr>
          <w:rFonts w:ascii="Times New Roman" w:hAnsi="Times New Roman" w:cs="Times New Roman"/>
          <w:sz w:val="24"/>
          <w:szCs w:val="24"/>
        </w:rPr>
      </w:pPr>
    </w:p>
    <w:p w14:paraId="2F17A83F" w14:textId="77777777" w:rsidR="00CD071C" w:rsidRPr="00A941D2" w:rsidRDefault="00CD071C" w:rsidP="00AD22BA">
      <w:pPr>
        <w:pStyle w:val="PargrafodaLista"/>
        <w:numPr>
          <w:ilvl w:val="1"/>
          <w:numId w:val="18"/>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Sempre que atendidas as condições do Contrato e da Matriz de Riscos, 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considerado mantido o equilíbrio econômico-financeiro, renunciando as partes aos pedidos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restabelecimento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equilíbrio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relacionados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riscos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assumidos,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exceto no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refere:</w:t>
      </w:r>
    </w:p>
    <w:p w14:paraId="399E5533" w14:textId="77777777" w:rsidR="00CD071C" w:rsidRPr="00A941D2" w:rsidRDefault="00CD071C" w:rsidP="00AD22BA">
      <w:pPr>
        <w:pStyle w:val="PargrafodaLista"/>
        <w:numPr>
          <w:ilvl w:val="2"/>
          <w:numId w:val="18"/>
        </w:numPr>
        <w:tabs>
          <w:tab w:val="left" w:pos="851"/>
        </w:tabs>
        <w:spacing w:before="215"/>
        <w:ind w:left="0" w:right="-1" w:firstLine="0"/>
        <w:rPr>
          <w:rFonts w:ascii="Times New Roman" w:hAnsi="Times New Roman" w:cs="Times New Roman"/>
          <w:sz w:val="24"/>
          <w:szCs w:val="24"/>
        </w:rPr>
      </w:pPr>
      <w:r w:rsidRPr="00A941D2">
        <w:rPr>
          <w:rFonts w:ascii="Times New Roman" w:hAnsi="Times New Roman" w:cs="Times New Roman"/>
          <w:sz w:val="24"/>
          <w:szCs w:val="24"/>
        </w:rPr>
        <w:t>às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alterações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unilaterais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determinadas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nas</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hipóteses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u w:val="single"/>
        </w:rPr>
        <w:t>inciso</w:t>
      </w:r>
      <w:r w:rsidR="00397171">
        <w:rPr>
          <w:rFonts w:ascii="Times New Roman" w:hAnsi="Times New Roman" w:cs="Times New Roman"/>
          <w:sz w:val="24"/>
          <w:szCs w:val="24"/>
          <w:u w:val="single"/>
        </w:rPr>
        <w:t xml:space="preserve"> </w:t>
      </w:r>
      <w:r w:rsidRPr="00A941D2">
        <w:rPr>
          <w:rFonts w:ascii="Times New Roman" w:hAnsi="Times New Roman" w:cs="Times New Roman"/>
          <w:spacing w:val="-59"/>
          <w:sz w:val="24"/>
          <w:szCs w:val="24"/>
        </w:rPr>
        <w:t xml:space="preserve"> </w:t>
      </w:r>
      <w:r w:rsidR="005119E8">
        <w:rPr>
          <w:rFonts w:ascii="Times New Roman" w:hAnsi="Times New Roman" w:cs="Times New Roman"/>
          <w:spacing w:val="-59"/>
          <w:sz w:val="24"/>
          <w:szCs w:val="24"/>
        </w:rPr>
        <w:t xml:space="preserve"> </w:t>
      </w:r>
      <w:r w:rsidRPr="00A941D2">
        <w:rPr>
          <w:rFonts w:ascii="Times New Roman" w:hAnsi="Times New Roman" w:cs="Times New Roman"/>
          <w:sz w:val="24"/>
          <w:szCs w:val="24"/>
          <w:u w:val="single"/>
        </w:rPr>
        <w:t>I</w:t>
      </w:r>
      <w:r w:rsidRPr="00A941D2">
        <w:rPr>
          <w:rFonts w:ascii="Times New Roman" w:hAnsi="Times New Roman" w:cs="Times New Roman"/>
          <w:spacing w:val="1"/>
          <w:sz w:val="24"/>
          <w:szCs w:val="24"/>
          <w:u w:val="single"/>
        </w:rPr>
        <w:t xml:space="preserve"> </w:t>
      </w:r>
      <w:r w:rsidRPr="00A941D2">
        <w:rPr>
          <w:rFonts w:ascii="Times New Roman" w:hAnsi="Times New Roman" w:cs="Times New Roman"/>
          <w:sz w:val="24"/>
          <w:szCs w:val="24"/>
          <w:u w:val="single"/>
        </w:rPr>
        <w:t>do</w:t>
      </w:r>
      <w:r w:rsidRPr="00A941D2">
        <w:rPr>
          <w:rFonts w:ascii="Times New Roman" w:hAnsi="Times New Roman" w:cs="Times New Roman"/>
          <w:spacing w:val="-2"/>
          <w:sz w:val="24"/>
          <w:szCs w:val="24"/>
          <w:u w:val="single"/>
        </w:rPr>
        <w:t xml:space="preserve"> “</w:t>
      </w:r>
      <w:r w:rsidRPr="00A941D2">
        <w:rPr>
          <w:rFonts w:ascii="Times New Roman" w:hAnsi="Times New Roman" w:cs="Times New Roman"/>
          <w:sz w:val="24"/>
          <w:szCs w:val="24"/>
          <w:u w:val="single"/>
        </w:rPr>
        <w:t>caput”</w:t>
      </w:r>
      <w:r w:rsidRPr="00A941D2">
        <w:rPr>
          <w:rFonts w:ascii="Times New Roman" w:hAnsi="Times New Roman" w:cs="Times New Roman"/>
          <w:spacing w:val="-2"/>
          <w:sz w:val="24"/>
          <w:szCs w:val="24"/>
          <w:u w:val="single"/>
        </w:rPr>
        <w:t xml:space="preserve"> </w:t>
      </w:r>
      <w:r w:rsidRPr="00A941D2">
        <w:rPr>
          <w:rFonts w:ascii="Times New Roman" w:hAnsi="Times New Roman" w:cs="Times New Roman"/>
          <w:sz w:val="24"/>
          <w:szCs w:val="24"/>
          <w:u w:val="single"/>
        </w:rPr>
        <w:t>do</w:t>
      </w:r>
      <w:r w:rsidRPr="00A941D2">
        <w:rPr>
          <w:rFonts w:ascii="Times New Roman" w:hAnsi="Times New Roman" w:cs="Times New Roman"/>
          <w:spacing w:val="2"/>
          <w:sz w:val="24"/>
          <w:szCs w:val="24"/>
          <w:u w:val="single"/>
        </w:rPr>
        <w:t xml:space="preserve"> </w:t>
      </w:r>
      <w:r w:rsidRPr="00A941D2">
        <w:rPr>
          <w:rFonts w:ascii="Times New Roman" w:hAnsi="Times New Roman" w:cs="Times New Roman"/>
          <w:sz w:val="24"/>
          <w:szCs w:val="24"/>
          <w:u w:val="single"/>
        </w:rPr>
        <w:t>art.</w:t>
      </w:r>
      <w:r w:rsidRPr="00A941D2">
        <w:rPr>
          <w:rFonts w:ascii="Times New Roman" w:hAnsi="Times New Roman" w:cs="Times New Roman"/>
          <w:spacing w:val="-2"/>
          <w:sz w:val="24"/>
          <w:szCs w:val="24"/>
          <w:u w:val="single"/>
        </w:rPr>
        <w:t xml:space="preserve"> </w:t>
      </w:r>
      <w:r w:rsidRPr="00A941D2">
        <w:rPr>
          <w:rFonts w:ascii="Times New Roman" w:hAnsi="Times New Roman" w:cs="Times New Roman"/>
          <w:sz w:val="24"/>
          <w:szCs w:val="24"/>
          <w:u w:val="single"/>
        </w:rPr>
        <w:t>124 da</w:t>
      </w:r>
      <w:r w:rsidRPr="00A941D2">
        <w:rPr>
          <w:rFonts w:ascii="Times New Roman" w:hAnsi="Times New Roman" w:cs="Times New Roman"/>
          <w:spacing w:val="-3"/>
          <w:sz w:val="24"/>
          <w:szCs w:val="24"/>
          <w:u w:val="single"/>
        </w:rPr>
        <w:t xml:space="preserve"> </w:t>
      </w:r>
      <w:r w:rsidRPr="00A941D2">
        <w:rPr>
          <w:rFonts w:ascii="Times New Roman" w:hAnsi="Times New Roman" w:cs="Times New Roman"/>
          <w:sz w:val="24"/>
          <w:szCs w:val="24"/>
          <w:u w:val="single"/>
        </w:rPr>
        <w:t>Lei</w:t>
      </w:r>
      <w:r w:rsidRPr="00A941D2">
        <w:rPr>
          <w:rFonts w:ascii="Times New Roman" w:hAnsi="Times New Roman" w:cs="Times New Roman"/>
          <w:spacing w:val="-1"/>
          <w:sz w:val="24"/>
          <w:szCs w:val="24"/>
          <w:u w:val="single"/>
        </w:rPr>
        <w:t xml:space="preserve"> </w:t>
      </w:r>
      <w:r w:rsidRPr="00A941D2">
        <w:rPr>
          <w:rFonts w:ascii="Times New Roman" w:hAnsi="Times New Roman" w:cs="Times New Roman"/>
          <w:sz w:val="24"/>
          <w:szCs w:val="24"/>
          <w:u w:val="single"/>
        </w:rPr>
        <w:t>14.133/2021</w:t>
      </w:r>
      <w:r w:rsidRPr="00A941D2">
        <w:rPr>
          <w:rFonts w:ascii="Times New Roman" w:hAnsi="Times New Roman" w:cs="Times New Roman"/>
          <w:sz w:val="24"/>
          <w:szCs w:val="24"/>
        </w:rPr>
        <w:t>;</w:t>
      </w:r>
    </w:p>
    <w:p w14:paraId="0A3756FA" w14:textId="77777777" w:rsidR="00CD071C" w:rsidRPr="00A941D2" w:rsidRDefault="00CD071C" w:rsidP="00AD22BA">
      <w:pPr>
        <w:pStyle w:val="PargrafodaLista"/>
        <w:numPr>
          <w:ilvl w:val="2"/>
          <w:numId w:val="18"/>
        </w:numPr>
        <w:tabs>
          <w:tab w:val="left" w:pos="851"/>
        </w:tabs>
        <w:spacing w:before="214"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ao aumento ou à redução, por legislação superveniente, dos tributos diretamente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pagos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2"/>
          <w:sz w:val="24"/>
          <w:szCs w:val="24"/>
        </w:rPr>
        <w:t xml:space="preserve"> </w:t>
      </w:r>
      <w:r w:rsidR="005119E8">
        <w:rPr>
          <w:rFonts w:ascii="Times New Roman" w:hAnsi="Times New Roman" w:cs="Times New Roman"/>
          <w:sz w:val="24"/>
          <w:szCs w:val="24"/>
        </w:rPr>
        <w:t>CONTRATAD</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decorrência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Contrato.</w:t>
      </w:r>
    </w:p>
    <w:p w14:paraId="41EDBB60" w14:textId="7F19A3C3" w:rsidR="009F3F3C" w:rsidRPr="000022F6" w:rsidRDefault="00CD071C" w:rsidP="00CD071C">
      <w:pPr>
        <w:pStyle w:val="PargrafodaLista"/>
        <w:numPr>
          <w:ilvl w:val="1"/>
          <w:numId w:val="18"/>
        </w:numPr>
        <w:tabs>
          <w:tab w:val="left" w:pos="709"/>
        </w:tabs>
        <w:spacing w:before="188"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Com</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relação</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repactuação</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preços,</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esta</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deverá</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atender</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135</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Lei</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14.133/2021.</w:t>
      </w:r>
    </w:p>
    <w:p w14:paraId="7BFF6C25" w14:textId="3481D7A6" w:rsidR="00A97F00" w:rsidRDefault="00A97F00" w:rsidP="00CD071C">
      <w:pPr>
        <w:spacing w:line="276" w:lineRule="auto"/>
        <w:jc w:val="both"/>
        <w:rPr>
          <w:rFonts w:ascii="Times New Roman" w:hAnsi="Times New Roman" w:cs="Times New Roman"/>
          <w:b/>
          <w:sz w:val="24"/>
          <w:szCs w:val="24"/>
        </w:rPr>
      </w:pPr>
    </w:p>
    <w:p w14:paraId="002339D3" w14:textId="77777777" w:rsidR="00B16A57" w:rsidRDefault="00B16A57" w:rsidP="00B16A57">
      <w:pPr>
        <w:spacing w:after="240" w:line="276" w:lineRule="auto"/>
        <w:jc w:val="both"/>
        <w:rPr>
          <w:rFonts w:ascii="Times New Roman" w:hAnsi="Times New Roman" w:cs="Times New Roman"/>
          <w:b/>
          <w:sz w:val="24"/>
          <w:szCs w:val="24"/>
        </w:rPr>
      </w:pPr>
    </w:p>
    <w:p w14:paraId="5CDA71BA" w14:textId="3C6F91B3" w:rsidR="00CD071C" w:rsidRDefault="00CD071C" w:rsidP="00B16A57">
      <w:pPr>
        <w:spacing w:after="240"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NONA</w:t>
      </w:r>
      <w:r w:rsidRPr="00A941D2">
        <w:rPr>
          <w:rFonts w:ascii="Times New Roman" w:hAnsi="Times New Roman" w:cs="Times New Roman"/>
          <w:b/>
          <w:spacing w:val="-8"/>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GARANTIA</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CONTRATUAL</w:t>
      </w:r>
    </w:p>
    <w:p w14:paraId="7F26E9B4" w14:textId="77777777" w:rsidR="00817AEE" w:rsidRPr="00817AEE" w:rsidRDefault="00817AEE" w:rsidP="00817AEE">
      <w:pPr>
        <w:numPr>
          <w:ilvl w:val="1"/>
          <w:numId w:val="33"/>
        </w:numPr>
        <w:tabs>
          <w:tab w:val="left" w:pos="709"/>
        </w:tabs>
        <w:spacing w:before="1"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Para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garantia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fiel</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cumprimento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Contrato,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respondendo,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inclusive,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pelas</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multas</w:t>
      </w:r>
      <w:r w:rsidRPr="00817AEE">
        <w:rPr>
          <w:rFonts w:ascii="Times New Roman" w:hAnsi="Times New Roman" w:cs="Times New Roman"/>
          <w:spacing w:val="-59"/>
          <w:sz w:val="24"/>
          <w:szCs w:val="24"/>
        </w:rPr>
        <w:t xml:space="preserve"> </w:t>
      </w:r>
      <w:r w:rsidRPr="00817AEE">
        <w:rPr>
          <w:rFonts w:ascii="Times New Roman" w:hAnsi="Times New Roman" w:cs="Times New Roman"/>
          <w:sz w:val="24"/>
          <w:szCs w:val="24"/>
        </w:rPr>
        <w:t>eventualmente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aplicadas</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infringência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qualquer</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cláusula,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a CONTRATADA, prestará garantia no valor</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correspondente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a</w:t>
      </w:r>
      <w:r w:rsidRPr="00817AEE">
        <w:rPr>
          <w:rFonts w:ascii="Times New Roman" w:hAnsi="Times New Roman" w:cs="Times New Roman"/>
          <w:spacing w:val="1"/>
          <w:sz w:val="24"/>
          <w:szCs w:val="24"/>
        </w:rPr>
        <w:t xml:space="preserve"> </w:t>
      </w:r>
      <w:r w:rsidRPr="00817AEE">
        <w:rPr>
          <w:rFonts w:ascii="Times New Roman" w:hAnsi="Times New Roman" w:cs="Times New Roman"/>
          <w:b/>
          <w:sz w:val="24"/>
          <w:szCs w:val="24"/>
        </w:rPr>
        <w:t>5%</w:t>
      </w:r>
      <w:r w:rsidRPr="00817AEE">
        <w:rPr>
          <w:rFonts w:ascii="Times New Roman" w:hAnsi="Times New Roman" w:cs="Times New Roman"/>
          <w:b/>
          <w:spacing w:val="1"/>
          <w:sz w:val="24"/>
          <w:szCs w:val="24"/>
        </w:rPr>
        <w:t xml:space="preserve"> </w:t>
      </w:r>
      <w:r w:rsidRPr="00817AEE">
        <w:rPr>
          <w:rFonts w:ascii="Times New Roman" w:hAnsi="Times New Roman" w:cs="Times New Roman"/>
          <w:b/>
          <w:sz w:val="24"/>
          <w:szCs w:val="24"/>
        </w:rPr>
        <w:t>(cinco</w:t>
      </w:r>
      <w:r w:rsidRPr="00817AEE">
        <w:rPr>
          <w:rFonts w:ascii="Times New Roman" w:hAnsi="Times New Roman" w:cs="Times New Roman"/>
          <w:b/>
          <w:spacing w:val="1"/>
          <w:sz w:val="24"/>
          <w:szCs w:val="24"/>
        </w:rPr>
        <w:t xml:space="preserve"> </w:t>
      </w:r>
      <w:r w:rsidRPr="00817AEE">
        <w:rPr>
          <w:rFonts w:ascii="Times New Roman" w:hAnsi="Times New Roman" w:cs="Times New Roman"/>
          <w:b/>
          <w:sz w:val="24"/>
          <w:szCs w:val="24"/>
        </w:rPr>
        <w:t>por</w:t>
      </w:r>
      <w:r w:rsidRPr="00817AEE">
        <w:rPr>
          <w:rFonts w:ascii="Times New Roman" w:hAnsi="Times New Roman" w:cs="Times New Roman"/>
          <w:b/>
          <w:spacing w:val="1"/>
          <w:sz w:val="24"/>
          <w:szCs w:val="24"/>
        </w:rPr>
        <w:t xml:space="preserve"> </w:t>
      </w:r>
      <w:r w:rsidRPr="00817AEE">
        <w:rPr>
          <w:rFonts w:ascii="Times New Roman" w:hAnsi="Times New Roman" w:cs="Times New Roman"/>
          <w:b/>
          <w:sz w:val="24"/>
          <w:szCs w:val="24"/>
        </w:rPr>
        <w:t>cento)</w:t>
      </w:r>
      <w:r w:rsidRPr="00817AEE">
        <w:rPr>
          <w:rFonts w:ascii="Times New Roman" w:hAnsi="Times New Roman" w:cs="Times New Roman"/>
          <w:b/>
          <w:spacing w:val="1"/>
          <w:sz w:val="24"/>
          <w:szCs w:val="24"/>
        </w:rPr>
        <w:t xml:space="preserve"> </w:t>
      </w:r>
      <w:r w:rsidRPr="00817AEE">
        <w:rPr>
          <w:rFonts w:ascii="Times New Roman" w:hAnsi="Times New Roman" w:cs="Times New Roman"/>
          <w:sz w:val="24"/>
          <w:szCs w:val="24"/>
        </w:rPr>
        <w:t>do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valor</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Contrato,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junto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à</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Tesouraria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CONTRATANTE,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que</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pode</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ser:</w:t>
      </w:r>
    </w:p>
    <w:p w14:paraId="12E0881E" w14:textId="77777777" w:rsidR="00817AEE" w:rsidRPr="00817AEE" w:rsidRDefault="00817AEE" w:rsidP="00817AEE">
      <w:pPr>
        <w:spacing w:before="1"/>
        <w:jc w:val="both"/>
        <w:rPr>
          <w:rFonts w:ascii="Times New Roman" w:hAnsi="Times New Roman" w:cs="Times New Roman"/>
          <w:sz w:val="16"/>
          <w:szCs w:val="16"/>
        </w:rPr>
      </w:pPr>
    </w:p>
    <w:p w14:paraId="4AD2A5C3" w14:textId="77777777" w:rsidR="00817AEE" w:rsidRPr="00817AEE" w:rsidRDefault="00817AEE" w:rsidP="00817AEE">
      <w:pPr>
        <w:numPr>
          <w:ilvl w:val="2"/>
          <w:numId w:val="33"/>
        </w:numPr>
        <w:tabs>
          <w:tab w:val="left" w:pos="851"/>
        </w:tabs>
        <w:spacing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em moeda corrente do País, ou em títulos da dívida pública, devendo estes ter sido</w:t>
      </w:r>
      <w:r w:rsidRPr="00817AEE">
        <w:rPr>
          <w:rFonts w:ascii="Times New Roman" w:hAnsi="Times New Roman" w:cs="Times New Roman"/>
          <w:spacing w:val="-59"/>
          <w:sz w:val="24"/>
          <w:szCs w:val="24"/>
        </w:rPr>
        <w:t xml:space="preserve"> </w:t>
      </w:r>
      <w:r w:rsidRPr="00817AEE">
        <w:rPr>
          <w:rFonts w:ascii="Times New Roman" w:hAnsi="Times New Roman" w:cs="Times New Roman"/>
          <w:sz w:val="24"/>
          <w:szCs w:val="24"/>
        </w:rPr>
        <w:t>emitidos</w:t>
      </w:r>
      <w:r w:rsidRPr="00817AEE">
        <w:rPr>
          <w:rFonts w:ascii="Times New Roman" w:hAnsi="Times New Roman" w:cs="Times New Roman"/>
          <w:spacing w:val="15"/>
          <w:sz w:val="24"/>
          <w:szCs w:val="24"/>
        </w:rPr>
        <w:t xml:space="preserve"> </w:t>
      </w:r>
      <w:r w:rsidRPr="00817AEE">
        <w:rPr>
          <w:rFonts w:ascii="Times New Roman" w:hAnsi="Times New Roman" w:cs="Times New Roman"/>
          <w:sz w:val="24"/>
          <w:szCs w:val="24"/>
        </w:rPr>
        <w:t>sob</w:t>
      </w:r>
      <w:r w:rsidRPr="00817AEE">
        <w:rPr>
          <w:rFonts w:ascii="Times New Roman" w:hAnsi="Times New Roman" w:cs="Times New Roman"/>
          <w:spacing w:val="15"/>
          <w:sz w:val="24"/>
          <w:szCs w:val="24"/>
        </w:rPr>
        <w:t xml:space="preserve"> </w:t>
      </w:r>
      <w:r w:rsidRPr="00817AEE">
        <w:rPr>
          <w:rFonts w:ascii="Times New Roman" w:hAnsi="Times New Roman" w:cs="Times New Roman"/>
          <w:sz w:val="24"/>
          <w:szCs w:val="24"/>
        </w:rPr>
        <w:t>a</w:t>
      </w:r>
      <w:r w:rsidRPr="00817AEE">
        <w:rPr>
          <w:rFonts w:ascii="Times New Roman" w:hAnsi="Times New Roman" w:cs="Times New Roman"/>
          <w:spacing w:val="13"/>
          <w:sz w:val="24"/>
          <w:szCs w:val="24"/>
        </w:rPr>
        <w:t xml:space="preserve"> </w:t>
      </w:r>
      <w:r w:rsidRPr="00817AEE">
        <w:rPr>
          <w:rFonts w:ascii="Times New Roman" w:hAnsi="Times New Roman" w:cs="Times New Roman"/>
          <w:sz w:val="24"/>
          <w:szCs w:val="24"/>
        </w:rPr>
        <w:t>forma</w:t>
      </w:r>
      <w:r w:rsidRPr="00817AEE">
        <w:rPr>
          <w:rFonts w:ascii="Times New Roman" w:hAnsi="Times New Roman" w:cs="Times New Roman"/>
          <w:spacing w:val="13"/>
          <w:sz w:val="24"/>
          <w:szCs w:val="24"/>
        </w:rPr>
        <w:t xml:space="preserve"> </w:t>
      </w:r>
      <w:r w:rsidRPr="00817AEE">
        <w:rPr>
          <w:rFonts w:ascii="Times New Roman" w:hAnsi="Times New Roman" w:cs="Times New Roman"/>
          <w:sz w:val="24"/>
          <w:szCs w:val="24"/>
        </w:rPr>
        <w:t>escritural,</w:t>
      </w:r>
      <w:r w:rsidRPr="00817AEE">
        <w:rPr>
          <w:rFonts w:ascii="Times New Roman" w:hAnsi="Times New Roman" w:cs="Times New Roman"/>
          <w:spacing w:val="12"/>
          <w:sz w:val="24"/>
          <w:szCs w:val="24"/>
        </w:rPr>
        <w:t xml:space="preserve"> </w:t>
      </w:r>
      <w:r w:rsidRPr="00817AEE">
        <w:rPr>
          <w:rFonts w:ascii="Times New Roman" w:hAnsi="Times New Roman" w:cs="Times New Roman"/>
          <w:sz w:val="24"/>
          <w:szCs w:val="24"/>
        </w:rPr>
        <w:t>mediante</w:t>
      </w:r>
      <w:r w:rsidRPr="00817AEE">
        <w:rPr>
          <w:rFonts w:ascii="Times New Roman" w:hAnsi="Times New Roman" w:cs="Times New Roman"/>
          <w:spacing w:val="15"/>
          <w:sz w:val="24"/>
          <w:szCs w:val="24"/>
        </w:rPr>
        <w:t xml:space="preserve"> </w:t>
      </w:r>
      <w:r w:rsidRPr="00817AEE">
        <w:rPr>
          <w:rFonts w:ascii="Times New Roman" w:hAnsi="Times New Roman" w:cs="Times New Roman"/>
          <w:sz w:val="24"/>
          <w:szCs w:val="24"/>
        </w:rPr>
        <w:t>registro</w:t>
      </w:r>
      <w:r w:rsidRPr="00817AEE">
        <w:rPr>
          <w:rFonts w:ascii="Times New Roman" w:hAnsi="Times New Roman" w:cs="Times New Roman"/>
          <w:spacing w:val="16"/>
          <w:sz w:val="24"/>
          <w:szCs w:val="24"/>
        </w:rPr>
        <w:t xml:space="preserve"> </w:t>
      </w:r>
      <w:r w:rsidRPr="00817AEE">
        <w:rPr>
          <w:rFonts w:ascii="Times New Roman" w:hAnsi="Times New Roman" w:cs="Times New Roman"/>
          <w:sz w:val="24"/>
          <w:szCs w:val="24"/>
        </w:rPr>
        <w:t>em</w:t>
      </w:r>
      <w:r w:rsidRPr="00817AEE">
        <w:rPr>
          <w:rFonts w:ascii="Times New Roman" w:hAnsi="Times New Roman" w:cs="Times New Roman"/>
          <w:spacing w:val="16"/>
          <w:sz w:val="24"/>
          <w:szCs w:val="24"/>
        </w:rPr>
        <w:t xml:space="preserve"> </w:t>
      </w:r>
      <w:r w:rsidRPr="00817AEE">
        <w:rPr>
          <w:rFonts w:ascii="Times New Roman" w:hAnsi="Times New Roman" w:cs="Times New Roman"/>
          <w:sz w:val="24"/>
          <w:szCs w:val="24"/>
        </w:rPr>
        <w:t>sistema</w:t>
      </w:r>
      <w:r w:rsidRPr="00817AEE">
        <w:rPr>
          <w:rFonts w:ascii="Times New Roman" w:hAnsi="Times New Roman" w:cs="Times New Roman"/>
          <w:spacing w:val="13"/>
          <w:sz w:val="24"/>
          <w:szCs w:val="24"/>
        </w:rPr>
        <w:t xml:space="preserve"> </w:t>
      </w:r>
      <w:r w:rsidRPr="00817AEE">
        <w:rPr>
          <w:rFonts w:ascii="Times New Roman" w:hAnsi="Times New Roman" w:cs="Times New Roman"/>
          <w:sz w:val="24"/>
          <w:szCs w:val="24"/>
        </w:rPr>
        <w:t>centralizado</w:t>
      </w:r>
      <w:r w:rsidRPr="00817AEE">
        <w:rPr>
          <w:rFonts w:ascii="Times New Roman" w:hAnsi="Times New Roman" w:cs="Times New Roman"/>
          <w:spacing w:val="13"/>
          <w:sz w:val="24"/>
          <w:szCs w:val="24"/>
        </w:rPr>
        <w:t xml:space="preserve"> </w:t>
      </w:r>
      <w:r w:rsidRPr="00817AEE">
        <w:rPr>
          <w:rFonts w:ascii="Times New Roman" w:hAnsi="Times New Roman" w:cs="Times New Roman"/>
          <w:sz w:val="24"/>
          <w:szCs w:val="24"/>
        </w:rPr>
        <w:t>de</w:t>
      </w:r>
      <w:r w:rsidRPr="00817AEE">
        <w:rPr>
          <w:rFonts w:ascii="Times New Roman" w:hAnsi="Times New Roman" w:cs="Times New Roman"/>
          <w:spacing w:val="13"/>
          <w:sz w:val="24"/>
          <w:szCs w:val="24"/>
        </w:rPr>
        <w:t xml:space="preserve"> </w:t>
      </w:r>
      <w:r w:rsidRPr="00817AEE">
        <w:rPr>
          <w:rFonts w:ascii="Times New Roman" w:hAnsi="Times New Roman" w:cs="Times New Roman"/>
          <w:sz w:val="24"/>
          <w:szCs w:val="24"/>
        </w:rPr>
        <w:t xml:space="preserve">liquidação </w:t>
      </w:r>
      <w:r w:rsidRPr="00817AEE">
        <w:rPr>
          <w:rFonts w:ascii="Times New Roman" w:hAnsi="Times New Roman" w:cs="Times New Roman"/>
          <w:spacing w:val="-59"/>
          <w:sz w:val="24"/>
          <w:szCs w:val="24"/>
        </w:rPr>
        <w:t xml:space="preserve"> </w:t>
      </w:r>
      <w:r w:rsidRPr="00817AEE">
        <w:rPr>
          <w:rFonts w:ascii="Times New Roman" w:hAnsi="Times New Roman" w:cs="Times New Roman"/>
          <w:sz w:val="24"/>
          <w:szCs w:val="24"/>
        </w:rPr>
        <w:t>e de custódia autorizado pelo Banco Central do Brasil e avaliados pelos seus valores</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econômicos, conforme</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definido pelo</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Ministério</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da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Economia;</w:t>
      </w:r>
    </w:p>
    <w:p w14:paraId="0E2E12E5" w14:textId="77777777" w:rsidR="00817AEE" w:rsidRPr="00817AEE" w:rsidRDefault="00817AEE" w:rsidP="00817AEE">
      <w:pPr>
        <w:numPr>
          <w:ilvl w:val="2"/>
          <w:numId w:val="33"/>
        </w:numPr>
        <w:tabs>
          <w:tab w:val="left" w:pos="851"/>
        </w:tabs>
        <w:spacing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fiança</w:t>
      </w:r>
      <w:r w:rsidRPr="00817AEE">
        <w:rPr>
          <w:rFonts w:ascii="Times New Roman" w:hAnsi="Times New Roman" w:cs="Times New Roman"/>
          <w:spacing w:val="7"/>
          <w:sz w:val="24"/>
          <w:szCs w:val="24"/>
        </w:rPr>
        <w:t xml:space="preserve"> </w:t>
      </w:r>
      <w:r w:rsidRPr="00817AEE">
        <w:rPr>
          <w:rFonts w:ascii="Times New Roman" w:hAnsi="Times New Roman" w:cs="Times New Roman"/>
          <w:sz w:val="24"/>
          <w:szCs w:val="24"/>
        </w:rPr>
        <w:t>bancária</w:t>
      </w:r>
      <w:r w:rsidRPr="00817AEE">
        <w:rPr>
          <w:rFonts w:ascii="Times New Roman" w:hAnsi="Times New Roman" w:cs="Times New Roman"/>
          <w:spacing w:val="8"/>
          <w:sz w:val="24"/>
          <w:szCs w:val="24"/>
        </w:rPr>
        <w:t xml:space="preserve"> </w:t>
      </w:r>
      <w:r w:rsidRPr="00817AEE">
        <w:rPr>
          <w:rFonts w:ascii="Times New Roman" w:hAnsi="Times New Roman" w:cs="Times New Roman"/>
          <w:sz w:val="24"/>
          <w:szCs w:val="24"/>
        </w:rPr>
        <w:t>emitida</w:t>
      </w:r>
      <w:r w:rsidRPr="00817AEE">
        <w:rPr>
          <w:rFonts w:ascii="Times New Roman" w:hAnsi="Times New Roman" w:cs="Times New Roman"/>
          <w:spacing w:val="9"/>
          <w:sz w:val="24"/>
          <w:szCs w:val="24"/>
        </w:rPr>
        <w:t xml:space="preserve"> </w:t>
      </w:r>
      <w:r w:rsidRPr="00817AEE">
        <w:rPr>
          <w:rFonts w:ascii="Times New Roman" w:hAnsi="Times New Roman" w:cs="Times New Roman"/>
          <w:sz w:val="24"/>
          <w:szCs w:val="24"/>
        </w:rPr>
        <w:t>por</w:t>
      </w:r>
      <w:r w:rsidRPr="00817AEE">
        <w:rPr>
          <w:rFonts w:ascii="Times New Roman" w:hAnsi="Times New Roman" w:cs="Times New Roman"/>
          <w:spacing w:val="11"/>
          <w:sz w:val="24"/>
          <w:szCs w:val="24"/>
        </w:rPr>
        <w:t xml:space="preserve"> </w:t>
      </w:r>
      <w:r w:rsidRPr="00817AEE">
        <w:rPr>
          <w:rFonts w:ascii="Times New Roman" w:hAnsi="Times New Roman" w:cs="Times New Roman"/>
          <w:sz w:val="24"/>
          <w:szCs w:val="24"/>
        </w:rPr>
        <w:t>banco</w:t>
      </w:r>
      <w:r w:rsidRPr="00817AEE">
        <w:rPr>
          <w:rFonts w:ascii="Times New Roman" w:hAnsi="Times New Roman" w:cs="Times New Roman"/>
          <w:spacing w:val="6"/>
          <w:sz w:val="24"/>
          <w:szCs w:val="24"/>
        </w:rPr>
        <w:t xml:space="preserve"> </w:t>
      </w:r>
      <w:r w:rsidRPr="00817AEE">
        <w:rPr>
          <w:rFonts w:ascii="Times New Roman" w:hAnsi="Times New Roman" w:cs="Times New Roman"/>
          <w:sz w:val="24"/>
          <w:szCs w:val="24"/>
        </w:rPr>
        <w:t>ou</w:t>
      </w:r>
      <w:r w:rsidRPr="00817AEE">
        <w:rPr>
          <w:rFonts w:ascii="Times New Roman" w:hAnsi="Times New Roman" w:cs="Times New Roman"/>
          <w:spacing w:val="9"/>
          <w:sz w:val="24"/>
          <w:szCs w:val="24"/>
        </w:rPr>
        <w:t xml:space="preserve"> </w:t>
      </w:r>
      <w:r w:rsidRPr="00817AEE">
        <w:rPr>
          <w:rFonts w:ascii="Times New Roman" w:hAnsi="Times New Roman" w:cs="Times New Roman"/>
          <w:sz w:val="24"/>
          <w:szCs w:val="24"/>
        </w:rPr>
        <w:t>instituição</w:t>
      </w:r>
      <w:r w:rsidRPr="00817AEE">
        <w:rPr>
          <w:rFonts w:ascii="Times New Roman" w:hAnsi="Times New Roman" w:cs="Times New Roman"/>
          <w:spacing w:val="6"/>
          <w:sz w:val="24"/>
          <w:szCs w:val="24"/>
        </w:rPr>
        <w:t xml:space="preserve"> </w:t>
      </w:r>
      <w:r w:rsidRPr="00817AEE">
        <w:rPr>
          <w:rFonts w:ascii="Times New Roman" w:hAnsi="Times New Roman" w:cs="Times New Roman"/>
          <w:sz w:val="24"/>
          <w:szCs w:val="24"/>
        </w:rPr>
        <w:t>financeira</w:t>
      </w:r>
      <w:r w:rsidRPr="00817AEE">
        <w:rPr>
          <w:rFonts w:ascii="Times New Roman" w:hAnsi="Times New Roman" w:cs="Times New Roman"/>
          <w:spacing w:val="8"/>
          <w:sz w:val="24"/>
          <w:szCs w:val="24"/>
        </w:rPr>
        <w:t xml:space="preserve"> </w:t>
      </w:r>
      <w:r w:rsidRPr="00817AEE">
        <w:rPr>
          <w:rFonts w:ascii="Times New Roman" w:hAnsi="Times New Roman" w:cs="Times New Roman"/>
          <w:sz w:val="24"/>
          <w:szCs w:val="24"/>
        </w:rPr>
        <w:t>devidamente</w:t>
      </w:r>
      <w:r w:rsidRPr="00817AEE">
        <w:rPr>
          <w:rFonts w:ascii="Times New Roman" w:hAnsi="Times New Roman" w:cs="Times New Roman"/>
          <w:spacing w:val="9"/>
          <w:sz w:val="24"/>
          <w:szCs w:val="24"/>
        </w:rPr>
        <w:t xml:space="preserve"> </w:t>
      </w:r>
      <w:r w:rsidRPr="00817AEE">
        <w:rPr>
          <w:rFonts w:ascii="Times New Roman" w:hAnsi="Times New Roman" w:cs="Times New Roman"/>
          <w:sz w:val="24"/>
          <w:szCs w:val="24"/>
        </w:rPr>
        <w:t>autorizada</w:t>
      </w:r>
      <w:r w:rsidRPr="00817AEE">
        <w:rPr>
          <w:rFonts w:ascii="Times New Roman" w:hAnsi="Times New Roman" w:cs="Times New Roman"/>
          <w:spacing w:val="-58"/>
          <w:sz w:val="24"/>
          <w:szCs w:val="24"/>
        </w:rPr>
        <w:t xml:space="preserve"> </w:t>
      </w:r>
      <w:r w:rsidRPr="00817AEE">
        <w:rPr>
          <w:rFonts w:ascii="Times New Roman" w:hAnsi="Times New Roman" w:cs="Times New Roman"/>
          <w:sz w:val="24"/>
          <w:szCs w:val="24"/>
        </w:rPr>
        <w:t>a operar</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no</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país pelo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Banco Central</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do Brasil;</w:t>
      </w:r>
    </w:p>
    <w:p w14:paraId="189781A2" w14:textId="77777777" w:rsidR="00817AEE" w:rsidRPr="00817AEE" w:rsidRDefault="00817AEE" w:rsidP="00817AEE">
      <w:pPr>
        <w:numPr>
          <w:ilvl w:val="2"/>
          <w:numId w:val="33"/>
        </w:numPr>
        <w:tabs>
          <w:tab w:val="left" w:pos="851"/>
        </w:tabs>
        <w:spacing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título de capitalização custeado por pagamento único, com resgate pelo valor total.</w:t>
      </w:r>
    </w:p>
    <w:p w14:paraId="0754DE4D" w14:textId="77777777" w:rsidR="00817AEE" w:rsidRPr="00817AEE" w:rsidRDefault="00817AEE" w:rsidP="00817AEE">
      <w:pPr>
        <w:numPr>
          <w:ilvl w:val="2"/>
          <w:numId w:val="33"/>
        </w:numPr>
        <w:spacing w:line="276" w:lineRule="auto"/>
        <w:ind w:right="-1" w:hanging="668"/>
        <w:jc w:val="both"/>
        <w:rPr>
          <w:rFonts w:ascii="Times New Roman" w:hAnsi="Times New Roman" w:cs="Times New Roman"/>
          <w:b/>
          <w:sz w:val="24"/>
          <w:szCs w:val="24"/>
        </w:rPr>
      </w:pPr>
      <w:r w:rsidRPr="00817AEE">
        <w:rPr>
          <w:rFonts w:ascii="Times New Roman" w:hAnsi="Times New Roman" w:cs="Times New Roman"/>
          <w:sz w:val="24"/>
          <w:szCs w:val="24"/>
        </w:rPr>
        <w:t xml:space="preserve">   seguro-garantia.</w:t>
      </w:r>
    </w:p>
    <w:p w14:paraId="5DE0D729" w14:textId="77777777" w:rsidR="00817AEE" w:rsidRPr="00817AEE" w:rsidRDefault="00817AEE" w:rsidP="00817AEE">
      <w:pPr>
        <w:ind w:right="384"/>
        <w:jc w:val="both"/>
        <w:rPr>
          <w:rFonts w:ascii="Times New Roman" w:hAnsi="Times New Roman" w:cs="Times New Roman"/>
          <w:b/>
          <w:sz w:val="24"/>
          <w:szCs w:val="24"/>
        </w:rPr>
      </w:pPr>
    </w:p>
    <w:p w14:paraId="15AB19A9" w14:textId="3484C881" w:rsidR="00817AEE" w:rsidRPr="00817AEE" w:rsidRDefault="00817AEE" w:rsidP="00817AEE">
      <w:pPr>
        <w:numPr>
          <w:ilvl w:val="1"/>
          <w:numId w:val="33"/>
        </w:numPr>
        <w:tabs>
          <w:tab w:val="left" w:pos="709"/>
        </w:tabs>
        <w:spacing w:before="1"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 xml:space="preserve">A Garantia contratual deverá ser apresentada em </w:t>
      </w:r>
      <w:r w:rsidRPr="00817AEE">
        <w:rPr>
          <w:rFonts w:ascii="Times New Roman" w:hAnsi="Times New Roman" w:cs="Times New Roman"/>
          <w:b/>
          <w:sz w:val="24"/>
          <w:szCs w:val="24"/>
        </w:rPr>
        <w:t>até 10 (dez)  dias</w:t>
      </w:r>
      <w:r w:rsidRPr="00817AEE">
        <w:rPr>
          <w:rFonts w:ascii="Times New Roman" w:hAnsi="Times New Roman" w:cs="Times New Roman"/>
          <w:sz w:val="24"/>
          <w:szCs w:val="24"/>
        </w:rPr>
        <w:t xml:space="preserve"> após a assinatura </w:t>
      </w:r>
      <w:r w:rsidR="00393EC2">
        <w:rPr>
          <w:rFonts w:ascii="Times New Roman" w:hAnsi="Times New Roman" w:cs="Times New Roman"/>
          <w:sz w:val="24"/>
          <w:szCs w:val="24"/>
        </w:rPr>
        <w:t>do Termo de Contrato</w:t>
      </w:r>
      <w:r w:rsidRPr="00817AEE">
        <w:rPr>
          <w:rFonts w:ascii="Times New Roman" w:hAnsi="Times New Roman" w:cs="Times New Roman"/>
          <w:sz w:val="24"/>
          <w:szCs w:val="24"/>
        </w:rPr>
        <w:t>, quando a CONTRATADA optar pelas modalidades descritas nos itens 9.1.1. a 9.1.3 da presente Cláusula. Em caso de escolha pelo Seguro Garantia, a CONTRATADA, prestará a garantia nos moldes do que preconiza o art. 96, §3º da Lei nº 14.133/2021.</w:t>
      </w:r>
    </w:p>
    <w:p w14:paraId="60043319" w14:textId="77777777" w:rsidR="00817AEE" w:rsidRPr="00817AEE" w:rsidRDefault="00817AEE" w:rsidP="00817AEE">
      <w:pPr>
        <w:tabs>
          <w:tab w:val="left" w:pos="709"/>
        </w:tabs>
        <w:spacing w:before="1" w:line="276" w:lineRule="auto"/>
        <w:ind w:right="-1"/>
        <w:jc w:val="both"/>
        <w:rPr>
          <w:rFonts w:ascii="Times New Roman" w:hAnsi="Times New Roman" w:cs="Times New Roman"/>
          <w:sz w:val="16"/>
          <w:szCs w:val="16"/>
        </w:rPr>
      </w:pPr>
    </w:p>
    <w:p w14:paraId="1C292398" w14:textId="77777777" w:rsidR="00817AEE" w:rsidRPr="00817AEE" w:rsidRDefault="00817AEE" w:rsidP="00817AEE">
      <w:pPr>
        <w:numPr>
          <w:ilvl w:val="1"/>
          <w:numId w:val="33"/>
        </w:numPr>
        <w:tabs>
          <w:tab w:val="left" w:pos="567"/>
        </w:tabs>
        <w:spacing w:before="1"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 xml:space="preserve"> Será exigida garantia adicional da CONTRATADA cuja Proposta de Preços for inferior a 85%</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(oitenta e cinco por cento) do valor orçado pela Administração, equivalente à diferença entre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este último e o valor da Proposta, no mesmo prazo e modalidades constantes desta Cláusula, sem prejuízo das demais garantias exigíveis de acordo com</w:t>
      </w:r>
      <w:r w:rsidRPr="00817AEE">
        <w:rPr>
          <w:rFonts w:ascii="Times New Roman" w:hAnsi="Times New Roman" w:cs="Times New Roman"/>
          <w:spacing w:val="1"/>
          <w:sz w:val="24"/>
          <w:szCs w:val="24"/>
        </w:rPr>
        <w:t xml:space="preserve"> legislação vigente.</w:t>
      </w:r>
    </w:p>
    <w:p w14:paraId="71474C11" w14:textId="77777777" w:rsidR="00817AEE" w:rsidRPr="00817AEE" w:rsidRDefault="00817AEE" w:rsidP="00817AEE">
      <w:pPr>
        <w:tabs>
          <w:tab w:val="left" w:pos="851"/>
        </w:tabs>
        <w:spacing w:before="11"/>
        <w:ind w:right="-1"/>
        <w:jc w:val="both"/>
        <w:rPr>
          <w:rFonts w:ascii="Times New Roman" w:hAnsi="Times New Roman" w:cs="Times New Roman"/>
          <w:sz w:val="16"/>
          <w:szCs w:val="16"/>
        </w:rPr>
      </w:pPr>
    </w:p>
    <w:p w14:paraId="573E1DD0" w14:textId="77777777" w:rsidR="00817AEE" w:rsidRPr="00817AEE" w:rsidRDefault="00817AEE" w:rsidP="00817AEE">
      <w:pPr>
        <w:tabs>
          <w:tab w:val="left" w:pos="709"/>
        </w:tabs>
        <w:spacing w:line="276" w:lineRule="auto"/>
        <w:ind w:right="-1"/>
        <w:jc w:val="both"/>
        <w:rPr>
          <w:rFonts w:ascii="Times New Roman" w:hAnsi="Times New Roman" w:cs="Times New Roman"/>
          <w:sz w:val="24"/>
          <w:szCs w:val="24"/>
        </w:rPr>
      </w:pPr>
      <w:r w:rsidRPr="00817AEE">
        <w:rPr>
          <w:rFonts w:ascii="Times New Roman" w:hAnsi="Times New Roman" w:cs="Times New Roman"/>
          <w:b/>
          <w:sz w:val="24"/>
          <w:szCs w:val="24"/>
        </w:rPr>
        <w:t xml:space="preserve">9.4.    </w:t>
      </w:r>
      <w:r w:rsidRPr="00817AEE">
        <w:rPr>
          <w:rFonts w:ascii="Times New Roman" w:hAnsi="Times New Roman" w:cs="Times New Roman"/>
          <w:sz w:val="24"/>
          <w:szCs w:val="24"/>
        </w:rPr>
        <w:t>A CONTRATANTE</w:t>
      </w:r>
      <w:r w:rsidRPr="00817AEE">
        <w:rPr>
          <w:rFonts w:ascii="Times New Roman" w:hAnsi="Times New Roman" w:cs="Times New Roman"/>
          <w:b/>
          <w:sz w:val="24"/>
          <w:szCs w:val="24"/>
        </w:rPr>
        <w:t xml:space="preserve"> </w:t>
      </w:r>
      <w:r w:rsidRPr="00817AEE">
        <w:rPr>
          <w:rFonts w:ascii="Times New Roman" w:hAnsi="Times New Roman" w:cs="Times New Roman"/>
          <w:sz w:val="24"/>
          <w:szCs w:val="24"/>
        </w:rPr>
        <w:t>descontará do valor caucionado o numerário que bastar à reparação de</w:t>
      </w:r>
      <w:r w:rsidRPr="00817AEE">
        <w:rPr>
          <w:rFonts w:ascii="Times New Roman" w:hAnsi="Times New Roman" w:cs="Times New Roman"/>
          <w:spacing w:val="-59"/>
          <w:sz w:val="24"/>
          <w:szCs w:val="24"/>
        </w:rPr>
        <w:t xml:space="preserve"> </w:t>
      </w:r>
      <w:r w:rsidRPr="00817AEE">
        <w:rPr>
          <w:rFonts w:ascii="Times New Roman" w:hAnsi="Times New Roman" w:cs="Times New Roman"/>
          <w:sz w:val="24"/>
          <w:szCs w:val="24"/>
        </w:rPr>
        <w:t>danos que a CONTRATADA</w:t>
      </w:r>
      <w:r w:rsidRPr="00817AEE">
        <w:rPr>
          <w:rFonts w:ascii="Times New Roman" w:hAnsi="Times New Roman" w:cs="Times New Roman"/>
          <w:b/>
          <w:sz w:val="24"/>
          <w:szCs w:val="24"/>
        </w:rPr>
        <w:t xml:space="preserve"> </w:t>
      </w:r>
      <w:r w:rsidRPr="00817AEE">
        <w:rPr>
          <w:rFonts w:ascii="Times New Roman" w:hAnsi="Times New Roman" w:cs="Times New Roman"/>
          <w:sz w:val="24"/>
          <w:szCs w:val="24"/>
        </w:rPr>
        <w:t>der</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causa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na execução dos serviços</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contratados,</w:t>
      </w:r>
      <w:r w:rsidRPr="00817AEE">
        <w:rPr>
          <w:rFonts w:ascii="Times New Roman" w:hAnsi="Times New Roman" w:cs="Times New Roman"/>
          <w:spacing w:val="61"/>
          <w:sz w:val="24"/>
          <w:szCs w:val="24"/>
        </w:rPr>
        <w:t xml:space="preserve"> </w:t>
      </w:r>
      <w:r w:rsidRPr="00817AEE">
        <w:rPr>
          <w:rFonts w:ascii="Times New Roman" w:hAnsi="Times New Roman" w:cs="Times New Roman"/>
          <w:sz w:val="24"/>
          <w:szCs w:val="24"/>
        </w:rPr>
        <w:t>hipótese em</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que a CONTRATADA</w:t>
      </w:r>
      <w:r w:rsidRPr="00817AEE">
        <w:rPr>
          <w:rFonts w:ascii="Times New Roman" w:hAnsi="Times New Roman" w:cs="Times New Roman"/>
          <w:b/>
          <w:spacing w:val="1"/>
          <w:sz w:val="24"/>
          <w:szCs w:val="24"/>
        </w:rPr>
        <w:t xml:space="preserve"> </w:t>
      </w:r>
      <w:r w:rsidRPr="00817AEE">
        <w:rPr>
          <w:rFonts w:ascii="Times New Roman" w:hAnsi="Times New Roman" w:cs="Times New Roman"/>
          <w:sz w:val="24"/>
          <w:szCs w:val="24"/>
        </w:rPr>
        <w:t xml:space="preserve">deverá </w:t>
      </w:r>
      <w:r w:rsidRPr="00817AEE">
        <w:rPr>
          <w:rFonts w:ascii="Times New Roman" w:hAnsi="Times New Roman" w:cs="Times New Roman"/>
          <w:b/>
          <w:sz w:val="24"/>
          <w:szCs w:val="24"/>
        </w:rPr>
        <w:t>em</w:t>
      </w:r>
      <w:r w:rsidRPr="00817AEE">
        <w:rPr>
          <w:rFonts w:ascii="Times New Roman" w:hAnsi="Times New Roman" w:cs="Times New Roman"/>
          <w:b/>
          <w:spacing w:val="1"/>
          <w:sz w:val="24"/>
          <w:szCs w:val="24"/>
        </w:rPr>
        <w:t xml:space="preserve"> 5 (</w:t>
      </w:r>
      <w:r w:rsidRPr="00817AEE">
        <w:rPr>
          <w:rFonts w:ascii="Times New Roman" w:hAnsi="Times New Roman" w:cs="Times New Roman"/>
          <w:b/>
          <w:sz w:val="24"/>
          <w:szCs w:val="24"/>
        </w:rPr>
        <w:t>cinco) dias úteis</w:t>
      </w:r>
      <w:r w:rsidRPr="00817AEE">
        <w:rPr>
          <w:rFonts w:ascii="Times New Roman" w:hAnsi="Times New Roman" w:cs="Times New Roman"/>
          <w:sz w:val="24"/>
          <w:szCs w:val="24"/>
        </w:rPr>
        <w:t xml:space="preserve"> a contar</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da Notificação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Administrativa,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recompor o</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valor abatido</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para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restaurar a</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integralidade da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Garantia.</w:t>
      </w:r>
    </w:p>
    <w:p w14:paraId="050A954D" w14:textId="77777777" w:rsidR="00817AEE" w:rsidRPr="00817AEE" w:rsidRDefault="00817AEE" w:rsidP="00817AEE">
      <w:pPr>
        <w:tabs>
          <w:tab w:val="left" w:pos="851"/>
        </w:tabs>
        <w:ind w:right="-1"/>
        <w:jc w:val="both"/>
        <w:rPr>
          <w:rFonts w:ascii="Times New Roman" w:hAnsi="Times New Roman" w:cs="Times New Roman"/>
          <w:sz w:val="16"/>
          <w:szCs w:val="16"/>
        </w:rPr>
      </w:pPr>
    </w:p>
    <w:p w14:paraId="020E4B32" w14:textId="77777777" w:rsidR="00817AEE" w:rsidRPr="00817AEE" w:rsidRDefault="00817AEE" w:rsidP="00817AEE">
      <w:pPr>
        <w:numPr>
          <w:ilvl w:val="1"/>
          <w:numId w:val="34"/>
        </w:numPr>
        <w:tabs>
          <w:tab w:val="left" w:pos="545"/>
          <w:tab w:val="left" w:pos="709"/>
          <w:tab w:val="left" w:pos="851"/>
        </w:tabs>
        <w:spacing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 xml:space="preserve">  Alterado o valor do Contrato, fica a CONTRATADA obrigada a apresentar garantia complementar ou substituí-la, no mesmo percentual e modalidades constantes desta Cláusula, </w:t>
      </w:r>
      <w:r w:rsidRPr="00817AEE">
        <w:rPr>
          <w:rFonts w:ascii="Times New Roman" w:hAnsi="Times New Roman" w:cs="Times New Roman"/>
          <w:b/>
          <w:sz w:val="24"/>
          <w:szCs w:val="24"/>
        </w:rPr>
        <w:t>em até 10 (dez) dias</w:t>
      </w:r>
      <w:r w:rsidRPr="00817AEE">
        <w:rPr>
          <w:rFonts w:ascii="Times New Roman" w:hAnsi="Times New Roman" w:cs="Times New Roman"/>
          <w:sz w:val="24"/>
          <w:szCs w:val="24"/>
        </w:rPr>
        <w:t>, contados da data de publicação do Termo de Aditamento na Imprensa Oficial ou da assinatura da Apostila da Repactuação.</w:t>
      </w:r>
    </w:p>
    <w:p w14:paraId="796774AF" w14:textId="77777777" w:rsidR="00817AEE" w:rsidRPr="00817AEE" w:rsidRDefault="00817AEE" w:rsidP="00817AEE">
      <w:pPr>
        <w:numPr>
          <w:ilvl w:val="1"/>
          <w:numId w:val="34"/>
        </w:numPr>
        <w:tabs>
          <w:tab w:val="left" w:pos="545"/>
          <w:tab w:val="left" w:pos="709"/>
          <w:tab w:val="left" w:pos="851"/>
        </w:tabs>
        <w:spacing w:before="240" w:after="240"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 xml:space="preserve">Prorrogado o prazo de vigência do Contrato, fica a CONTRATADA obrigada a renovar a garantia, no mesmo percentual e modalidades constantes desta Cláusula, </w:t>
      </w:r>
      <w:r w:rsidRPr="00817AEE">
        <w:rPr>
          <w:rFonts w:ascii="Times New Roman" w:hAnsi="Times New Roman" w:cs="Times New Roman"/>
          <w:b/>
          <w:sz w:val="24"/>
          <w:szCs w:val="24"/>
        </w:rPr>
        <w:t>em até 10 (dez) dias</w:t>
      </w:r>
      <w:r w:rsidRPr="00817AEE">
        <w:rPr>
          <w:rFonts w:ascii="Times New Roman" w:hAnsi="Times New Roman" w:cs="Times New Roman"/>
          <w:sz w:val="24"/>
          <w:szCs w:val="24"/>
        </w:rPr>
        <w:t>, contados da data de publicação do Termo Aditivo na Imprensa Oficial.</w:t>
      </w:r>
    </w:p>
    <w:p w14:paraId="10F44E46" w14:textId="77777777" w:rsidR="00817AEE" w:rsidRPr="00817AEE" w:rsidRDefault="00817AEE" w:rsidP="00817AEE">
      <w:pPr>
        <w:numPr>
          <w:ilvl w:val="1"/>
          <w:numId w:val="34"/>
        </w:numPr>
        <w:tabs>
          <w:tab w:val="left" w:pos="545"/>
          <w:tab w:val="left" w:pos="709"/>
          <w:tab w:val="left" w:pos="851"/>
        </w:tabs>
        <w:spacing w:after="240"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 xml:space="preserve"> A garantia apresentada em desacordo com os requesitos e coberturas previstas no Contrato será devolvidada à CONTRATADA, que disporá do prazo improrrogável de </w:t>
      </w:r>
      <w:r w:rsidRPr="00817AEE">
        <w:rPr>
          <w:rFonts w:ascii="Times New Roman" w:hAnsi="Times New Roman" w:cs="Times New Roman"/>
          <w:b/>
          <w:sz w:val="24"/>
          <w:szCs w:val="24"/>
        </w:rPr>
        <w:t>10 (dez) dias</w:t>
      </w:r>
      <w:r w:rsidRPr="00817AEE">
        <w:rPr>
          <w:rFonts w:ascii="Times New Roman" w:hAnsi="Times New Roman" w:cs="Times New Roman"/>
          <w:sz w:val="24"/>
          <w:szCs w:val="24"/>
        </w:rPr>
        <w:t xml:space="preserve"> para a regularização da pendência.</w:t>
      </w:r>
    </w:p>
    <w:p w14:paraId="076B7ED1" w14:textId="77777777" w:rsidR="00817AEE" w:rsidRPr="00817AEE" w:rsidRDefault="00817AEE" w:rsidP="00817AEE">
      <w:pPr>
        <w:numPr>
          <w:ilvl w:val="1"/>
          <w:numId w:val="34"/>
        </w:numPr>
        <w:tabs>
          <w:tab w:val="left" w:pos="545"/>
          <w:tab w:val="left" w:pos="709"/>
          <w:tab w:val="left" w:pos="851"/>
        </w:tabs>
        <w:spacing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O valor da Caução reverterá integralmente em caso de rescisão do Contrato por culpa da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CONTRATADA,</w:t>
      </w:r>
      <w:r w:rsidRPr="00817AEE">
        <w:rPr>
          <w:rFonts w:ascii="Times New Roman" w:hAnsi="Times New Roman" w:cs="Times New Roman"/>
          <w:spacing w:val="18"/>
          <w:sz w:val="24"/>
          <w:szCs w:val="24"/>
        </w:rPr>
        <w:t xml:space="preserve"> </w:t>
      </w:r>
      <w:r w:rsidRPr="00817AEE">
        <w:rPr>
          <w:rFonts w:ascii="Times New Roman" w:hAnsi="Times New Roman" w:cs="Times New Roman"/>
          <w:sz w:val="24"/>
          <w:szCs w:val="24"/>
        </w:rPr>
        <w:t>sem</w:t>
      </w:r>
      <w:r w:rsidRPr="00817AEE">
        <w:rPr>
          <w:rFonts w:ascii="Times New Roman" w:hAnsi="Times New Roman" w:cs="Times New Roman"/>
          <w:spacing w:val="21"/>
          <w:sz w:val="24"/>
          <w:szCs w:val="24"/>
        </w:rPr>
        <w:t xml:space="preserve"> </w:t>
      </w:r>
      <w:r w:rsidRPr="00817AEE">
        <w:rPr>
          <w:rFonts w:ascii="Times New Roman" w:hAnsi="Times New Roman" w:cs="Times New Roman"/>
          <w:sz w:val="24"/>
          <w:szCs w:val="24"/>
        </w:rPr>
        <w:t>prejuízo</w:t>
      </w:r>
      <w:r w:rsidRPr="00817AEE">
        <w:rPr>
          <w:rFonts w:ascii="Times New Roman" w:hAnsi="Times New Roman" w:cs="Times New Roman"/>
          <w:spacing w:val="17"/>
          <w:sz w:val="24"/>
          <w:szCs w:val="24"/>
        </w:rPr>
        <w:t xml:space="preserve"> </w:t>
      </w:r>
      <w:r w:rsidRPr="00817AEE">
        <w:rPr>
          <w:rFonts w:ascii="Times New Roman" w:hAnsi="Times New Roman" w:cs="Times New Roman"/>
          <w:sz w:val="24"/>
          <w:szCs w:val="24"/>
        </w:rPr>
        <w:t>de</w:t>
      </w:r>
      <w:r w:rsidRPr="00817AEE">
        <w:rPr>
          <w:rFonts w:ascii="Times New Roman" w:hAnsi="Times New Roman" w:cs="Times New Roman"/>
          <w:spacing w:val="19"/>
          <w:sz w:val="24"/>
          <w:szCs w:val="24"/>
        </w:rPr>
        <w:t xml:space="preserve"> </w:t>
      </w:r>
      <w:r w:rsidRPr="00817AEE">
        <w:rPr>
          <w:rFonts w:ascii="Times New Roman" w:hAnsi="Times New Roman" w:cs="Times New Roman"/>
          <w:sz w:val="24"/>
          <w:szCs w:val="24"/>
        </w:rPr>
        <w:t>apurar-se</w:t>
      </w:r>
      <w:r w:rsidRPr="00817AEE">
        <w:rPr>
          <w:rFonts w:ascii="Times New Roman" w:hAnsi="Times New Roman" w:cs="Times New Roman"/>
          <w:spacing w:val="19"/>
          <w:sz w:val="24"/>
          <w:szCs w:val="24"/>
        </w:rPr>
        <w:t xml:space="preserve"> </w:t>
      </w:r>
      <w:r w:rsidRPr="00817AEE">
        <w:rPr>
          <w:rFonts w:ascii="Times New Roman" w:hAnsi="Times New Roman" w:cs="Times New Roman"/>
          <w:sz w:val="24"/>
          <w:szCs w:val="24"/>
        </w:rPr>
        <w:t>pela</w:t>
      </w:r>
      <w:r w:rsidRPr="00817AEE">
        <w:rPr>
          <w:rFonts w:ascii="Times New Roman" w:hAnsi="Times New Roman" w:cs="Times New Roman"/>
          <w:spacing w:val="17"/>
          <w:sz w:val="24"/>
          <w:szCs w:val="24"/>
        </w:rPr>
        <w:t xml:space="preserve"> </w:t>
      </w:r>
      <w:r w:rsidRPr="00817AEE">
        <w:rPr>
          <w:rFonts w:ascii="Times New Roman" w:hAnsi="Times New Roman" w:cs="Times New Roman"/>
          <w:sz w:val="24"/>
          <w:szCs w:val="24"/>
        </w:rPr>
        <w:t>via</w:t>
      </w:r>
      <w:r w:rsidRPr="00817AEE">
        <w:rPr>
          <w:rFonts w:ascii="Times New Roman" w:hAnsi="Times New Roman" w:cs="Times New Roman"/>
          <w:spacing w:val="18"/>
          <w:sz w:val="24"/>
          <w:szCs w:val="24"/>
        </w:rPr>
        <w:t xml:space="preserve"> </w:t>
      </w:r>
      <w:r w:rsidRPr="00817AEE">
        <w:rPr>
          <w:rFonts w:ascii="Times New Roman" w:hAnsi="Times New Roman" w:cs="Times New Roman"/>
          <w:sz w:val="24"/>
          <w:szCs w:val="24"/>
        </w:rPr>
        <w:t>própria</w:t>
      </w:r>
      <w:r w:rsidRPr="00817AEE">
        <w:rPr>
          <w:rFonts w:ascii="Times New Roman" w:hAnsi="Times New Roman" w:cs="Times New Roman"/>
          <w:spacing w:val="18"/>
          <w:sz w:val="24"/>
          <w:szCs w:val="24"/>
        </w:rPr>
        <w:t xml:space="preserve"> </w:t>
      </w:r>
      <w:r w:rsidRPr="00817AEE">
        <w:rPr>
          <w:rFonts w:ascii="Times New Roman" w:hAnsi="Times New Roman" w:cs="Times New Roman"/>
          <w:sz w:val="24"/>
          <w:szCs w:val="24"/>
        </w:rPr>
        <w:t>a</w:t>
      </w:r>
      <w:r w:rsidRPr="00817AEE">
        <w:rPr>
          <w:rFonts w:ascii="Times New Roman" w:hAnsi="Times New Roman" w:cs="Times New Roman"/>
          <w:spacing w:val="19"/>
          <w:sz w:val="24"/>
          <w:szCs w:val="24"/>
        </w:rPr>
        <w:t xml:space="preserve"> </w:t>
      </w:r>
      <w:r w:rsidRPr="00817AEE">
        <w:rPr>
          <w:rFonts w:ascii="Times New Roman" w:hAnsi="Times New Roman" w:cs="Times New Roman"/>
          <w:sz w:val="24"/>
          <w:szCs w:val="24"/>
        </w:rPr>
        <w:t>diferença</w:t>
      </w:r>
      <w:r w:rsidRPr="00817AEE">
        <w:rPr>
          <w:rFonts w:ascii="Times New Roman" w:hAnsi="Times New Roman" w:cs="Times New Roman"/>
          <w:spacing w:val="13"/>
          <w:sz w:val="24"/>
          <w:szCs w:val="24"/>
        </w:rPr>
        <w:t xml:space="preserve"> </w:t>
      </w:r>
      <w:r w:rsidRPr="00817AEE">
        <w:rPr>
          <w:rFonts w:ascii="Times New Roman" w:hAnsi="Times New Roman" w:cs="Times New Roman"/>
          <w:sz w:val="24"/>
          <w:szCs w:val="24"/>
        </w:rPr>
        <w:t>que</w:t>
      </w:r>
      <w:r w:rsidRPr="00817AEE">
        <w:rPr>
          <w:rFonts w:ascii="Times New Roman" w:hAnsi="Times New Roman" w:cs="Times New Roman"/>
          <w:spacing w:val="18"/>
          <w:sz w:val="24"/>
          <w:szCs w:val="24"/>
        </w:rPr>
        <w:t xml:space="preserve"> </w:t>
      </w:r>
      <w:r w:rsidRPr="00817AEE">
        <w:rPr>
          <w:rFonts w:ascii="Times New Roman" w:hAnsi="Times New Roman" w:cs="Times New Roman"/>
          <w:sz w:val="24"/>
          <w:szCs w:val="24"/>
        </w:rPr>
        <w:t>houver,</w:t>
      </w:r>
      <w:r w:rsidRPr="00817AEE">
        <w:rPr>
          <w:rFonts w:ascii="Times New Roman" w:hAnsi="Times New Roman" w:cs="Times New Roman"/>
          <w:spacing w:val="19"/>
          <w:sz w:val="24"/>
          <w:szCs w:val="24"/>
        </w:rPr>
        <w:t xml:space="preserve"> </w:t>
      </w:r>
      <w:r w:rsidRPr="00817AEE">
        <w:rPr>
          <w:rFonts w:ascii="Times New Roman" w:hAnsi="Times New Roman" w:cs="Times New Roman"/>
          <w:sz w:val="24"/>
          <w:szCs w:val="24"/>
        </w:rPr>
        <w:t>em</w:t>
      </w:r>
      <w:r w:rsidRPr="00817AEE">
        <w:rPr>
          <w:rFonts w:ascii="Times New Roman" w:hAnsi="Times New Roman" w:cs="Times New Roman"/>
          <w:spacing w:val="15"/>
          <w:sz w:val="24"/>
          <w:szCs w:val="24"/>
        </w:rPr>
        <w:t xml:space="preserve"> </w:t>
      </w:r>
      <w:r w:rsidRPr="00817AEE">
        <w:rPr>
          <w:rFonts w:ascii="Times New Roman" w:hAnsi="Times New Roman" w:cs="Times New Roman"/>
          <w:sz w:val="24"/>
          <w:szCs w:val="24"/>
        </w:rPr>
        <w:t>favor</w:t>
      </w:r>
      <w:r w:rsidRPr="00817AEE">
        <w:rPr>
          <w:rFonts w:ascii="Times New Roman" w:hAnsi="Times New Roman" w:cs="Times New Roman"/>
          <w:spacing w:val="-59"/>
          <w:sz w:val="24"/>
          <w:szCs w:val="24"/>
        </w:rPr>
        <w:t xml:space="preserve"> </w:t>
      </w:r>
      <w:r w:rsidRPr="00817AEE">
        <w:rPr>
          <w:rFonts w:ascii="Times New Roman" w:hAnsi="Times New Roman" w:cs="Times New Roman"/>
          <w:sz w:val="24"/>
          <w:szCs w:val="24"/>
        </w:rPr>
        <w:t>da CONTRATANTE.</w:t>
      </w:r>
    </w:p>
    <w:p w14:paraId="41ECD1EC" w14:textId="77777777" w:rsidR="00817AEE" w:rsidRPr="00817AEE" w:rsidRDefault="00817AEE" w:rsidP="00817AEE">
      <w:pPr>
        <w:tabs>
          <w:tab w:val="left" w:pos="851"/>
        </w:tabs>
        <w:spacing w:before="1"/>
        <w:ind w:right="-1"/>
        <w:jc w:val="both"/>
        <w:rPr>
          <w:rFonts w:ascii="Times New Roman" w:hAnsi="Times New Roman" w:cs="Times New Roman"/>
          <w:sz w:val="16"/>
          <w:szCs w:val="16"/>
        </w:rPr>
      </w:pPr>
    </w:p>
    <w:p w14:paraId="2B3A3565" w14:textId="77777777" w:rsidR="00817AEE" w:rsidRDefault="00817AEE" w:rsidP="00817AEE">
      <w:pPr>
        <w:numPr>
          <w:ilvl w:val="1"/>
          <w:numId w:val="34"/>
        </w:numPr>
        <w:tabs>
          <w:tab w:val="left" w:pos="709"/>
          <w:tab w:val="left" w:pos="851"/>
        </w:tabs>
        <w:spacing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A garantia para execução do Contrato será levantada, mediante requerimento escrito da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CONTRATADA</w:t>
      </w:r>
      <w:r w:rsidRPr="00817AEE">
        <w:rPr>
          <w:rFonts w:ascii="Times New Roman" w:hAnsi="Times New Roman" w:cs="Times New Roman"/>
          <w:b/>
          <w:sz w:val="24"/>
          <w:szCs w:val="24"/>
        </w:rPr>
        <w:t xml:space="preserve"> </w:t>
      </w:r>
      <w:r w:rsidRPr="00817AEE">
        <w:rPr>
          <w:rFonts w:ascii="Times New Roman" w:hAnsi="Times New Roman" w:cs="Times New Roman"/>
          <w:sz w:val="24"/>
          <w:szCs w:val="24"/>
        </w:rPr>
        <w:t>dirigido à CONTRATANTE</w:t>
      </w:r>
      <w:r w:rsidRPr="00817AEE">
        <w:rPr>
          <w:rFonts w:ascii="Times New Roman" w:hAnsi="Times New Roman" w:cs="Times New Roman"/>
          <w:b/>
          <w:sz w:val="24"/>
          <w:szCs w:val="24"/>
        </w:rPr>
        <w:t xml:space="preserve">, </w:t>
      </w:r>
      <w:r w:rsidRPr="00817AEE">
        <w:rPr>
          <w:rFonts w:ascii="Times New Roman" w:hAnsi="Times New Roman" w:cs="Times New Roman"/>
          <w:sz w:val="24"/>
          <w:szCs w:val="24"/>
        </w:rPr>
        <w:t>após 30 (trinta) dias, contados da data do Termo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Recebimento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Definitivo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dos</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Serviços,</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mediante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comprovação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atendimento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ao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que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preceitua este Contrato, descontadas as multas ou quaisquer débitos porventura existentes da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CONTRATADA</w:t>
      </w:r>
      <w:r w:rsidRPr="00817AEE">
        <w:rPr>
          <w:rFonts w:ascii="Times New Roman" w:hAnsi="Times New Roman" w:cs="Times New Roman"/>
          <w:b/>
          <w:spacing w:val="-7"/>
          <w:sz w:val="24"/>
          <w:szCs w:val="24"/>
        </w:rPr>
        <w:t xml:space="preserve"> </w:t>
      </w:r>
      <w:r w:rsidRPr="00817AEE">
        <w:rPr>
          <w:rFonts w:ascii="Times New Roman" w:hAnsi="Times New Roman" w:cs="Times New Roman"/>
          <w:sz w:val="24"/>
          <w:szCs w:val="24"/>
        </w:rPr>
        <w:t>para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com</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a</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CONTRATANTE.</w:t>
      </w:r>
    </w:p>
    <w:p w14:paraId="75532B0D" w14:textId="77777777" w:rsidR="00817AEE" w:rsidRDefault="00817AEE" w:rsidP="00817AEE">
      <w:pPr>
        <w:pStyle w:val="PargrafodaLista"/>
        <w:rPr>
          <w:rFonts w:ascii="Times New Roman" w:hAnsi="Times New Roman" w:cs="Times New Roman"/>
          <w:sz w:val="24"/>
          <w:szCs w:val="24"/>
        </w:rPr>
      </w:pPr>
    </w:p>
    <w:p w14:paraId="20B05A51" w14:textId="7B0934C4" w:rsidR="00817AEE" w:rsidRPr="00817AEE" w:rsidRDefault="00817AEE" w:rsidP="00817AEE">
      <w:pPr>
        <w:numPr>
          <w:ilvl w:val="1"/>
          <w:numId w:val="34"/>
        </w:numPr>
        <w:tabs>
          <w:tab w:val="left" w:pos="709"/>
          <w:tab w:val="left" w:pos="851"/>
        </w:tabs>
        <w:spacing w:line="276" w:lineRule="auto"/>
        <w:ind w:left="0" w:right="-1" w:firstLine="0"/>
        <w:jc w:val="both"/>
        <w:rPr>
          <w:rFonts w:ascii="Times New Roman" w:hAnsi="Times New Roman" w:cs="Times New Roman"/>
          <w:sz w:val="24"/>
          <w:szCs w:val="24"/>
        </w:rPr>
      </w:pPr>
      <w:r w:rsidRPr="00817AEE">
        <w:rPr>
          <w:rFonts w:ascii="Times New Roman" w:hAnsi="Times New Roman" w:cs="Times New Roman"/>
          <w:sz w:val="24"/>
          <w:szCs w:val="24"/>
        </w:rPr>
        <w:t>A garantia efetuada em moeda corrente nacional será depositada em uma Caderneta de</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Poupança vinculada ao</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Contrato,</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a</w:t>
      </w:r>
      <w:r w:rsidRPr="00817AEE">
        <w:rPr>
          <w:rFonts w:ascii="Times New Roman" w:hAnsi="Times New Roman" w:cs="Times New Roman"/>
          <w:spacing w:val="-6"/>
          <w:sz w:val="24"/>
          <w:szCs w:val="24"/>
        </w:rPr>
        <w:t xml:space="preserve"> </w:t>
      </w:r>
      <w:r w:rsidRPr="00817AEE">
        <w:rPr>
          <w:rFonts w:ascii="Times New Roman" w:hAnsi="Times New Roman" w:cs="Times New Roman"/>
          <w:sz w:val="24"/>
          <w:szCs w:val="24"/>
        </w:rPr>
        <w:t>fim</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de</w:t>
      </w:r>
      <w:r w:rsidRPr="00817AEE">
        <w:rPr>
          <w:rFonts w:ascii="Times New Roman" w:hAnsi="Times New Roman" w:cs="Times New Roman"/>
          <w:spacing w:val="-4"/>
          <w:sz w:val="24"/>
          <w:szCs w:val="24"/>
        </w:rPr>
        <w:t xml:space="preserve"> </w:t>
      </w:r>
      <w:r w:rsidRPr="00817AEE">
        <w:rPr>
          <w:rFonts w:ascii="Times New Roman" w:hAnsi="Times New Roman" w:cs="Times New Roman"/>
          <w:sz w:val="24"/>
          <w:szCs w:val="24"/>
        </w:rPr>
        <w:t>manter sua</w:t>
      </w:r>
      <w:r w:rsidRPr="00817AEE">
        <w:rPr>
          <w:rFonts w:ascii="Times New Roman" w:hAnsi="Times New Roman" w:cs="Times New Roman"/>
          <w:spacing w:val="-1"/>
          <w:sz w:val="24"/>
          <w:szCs w:val="24"/>
        </w:rPr>
        <w:t xml:space="preserve"> </w:t>
      </w:r>
      <w:r w:rsidRPr="00817AEE">
        <w:rPr>
          <w:rFonts w:ascii="Times New Roman" w:hAnsi="Times New Roman" w:cs="Times New Roman"/>
          <w:sz w:val="24"/>
          <w:szCs w:val="24"/>
        </w:rPr>
        <w:t>atualização</w:t>
      </w:r>
      <w:r w:rsidRPr="00817AEE">
        <w:rPr>
          <w:rFonts w:ascii="Times New Roman" w:hAnsi="Times New Roman" w:cs="Times New Roman"/>
          <w:spacing w:val="-2"/>
          <w:sz w:val="24"/>
          <w:szCs w:val="24"/>
        </w:rPr>
        <w:t xml:space="preserve"> </w:t>
      </w:r>
      <w:r w:rsidRPr="00817AEE">
        <w:rPr>
          <w:rFonts w:ascii="Times New Roman" w:hAnsi="Times New Roman" w:cs="Times New Roman"/>
          <w:sz w:val="24"/>
          <w:szCs w:val="24"/>
        </w:rPr>
        <w:t>financeira.</w:t>
      </w:r>
    </w:p>
    <w:p w14:paraId="18F48C93" w14:textId="77777777" w:rsidR="00CD071C" w:rsidRPr="00A941D2" w:rsidRDefault="00CD071C" w:rsidP="00CD071C">
      <w:pPr>
        <w:spacing w:before="197"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DESCRIÇÃO</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DOS</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SERVIÇOS.</w:t>
      </w:r>
    </w:p>
    <w:p w14:paraId="78C19D52" w14:textId="77777777" w:rsidR="00CD071C" w:rsidRPr="001300AB" w:rsidRDefault="00CD071C" w:rsidP="00CD071C">
      <w:pPr>
        <w:pStyle w:val="Corpodetexto"/>
        <w:jc w:val="both"/>
        <w:rPr>
          <w:rFonts w:ascii="Times New Roman" w:hAnsi="Times New Roman" w:cs="Times New Roman"/>
          <w:b/>
          <w:sz w:val="16"/>
          <w:szCs w:val="16"/>
        </w:rPr>
      </w:pPr>
    </w:p>
    <w:p w14:paraId="36BD3C4A" w14:textId="7DEB9263" w:rsidR="00CD071C" w:rsidRPr="00A941D2" w:rsidRDefault="00CD071C" w:rsidP="00AD22BA">
      <w:pPr>
        <w:pStyle w:val="PargrafodaLista"/>
        <w:numPr>
          <w:ilvl w:val="1"/>
          <w:numId w:val="15"/>
        </w:numPr>
        <w:tabs>
          <w:tab w:val="left" w:pos="709"/>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serviços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pertinentes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descritos</w:t>
      </w:r>
      <w:r w:rsidRPr="00A941D2">
        <w:rPr>
          <w:rFonts w:ascii="Times New Roman" w:hAnsi="Times New Roman" w:cs="Times New Roman"/>
          <w:spacing w:val="1"/>
          <w:sz w:val="24"/>
          <w:szCs w:val="24"/>
        </w:rPr>
        <w:t xml:space="preserve"> </w:t>
      </w:r>
      <w:r w:rsidR="00831134">
        <w:rPr>
          <w:rFonts w:ascii="Times New Roman" w:hAnsi="Times New Roman" w:cs="Times New Roman"/>
          <w:sz w:val="24"/>
          <w:szCs w:val="24"/>
        </w:rPr>
        <w:t xml:space="preserve">no </w:t>
      </w:r>
      <w:r w:rsidR="003A4750" w:rsidRPr="00A941D2">
        <w:rPr>
          <w:rFonts w:ascii="Times New Roman" w:hAnsi="Times New Roman" w:cs="Times New Roman"/>
          <w:sz w:val="24"/>
          <w:szCs w:val="24"/>
        </w:rPr>
        <w:t>Projeto Básico</w:t>
      </w:r>
      <w:r w:rsidR="00A737EB">
        <w:rPr>
          <w:rFonts w:ascii="Times New Roman" w:hAnsi="Times New Roman" w:cs="Times New Roman"/>
          <w:sz w:val="24"/>
          <w:szCs w:val="24"/>
        </w:rPr>
        <w:t xml:space="preserve"> </w:t>
      </w:r>
      <w:r w:rsidRPr="00A941D2">
        <w:rPr>
          <w:rFonts w:ascii="Times New Roman" w:hAnsi="Times New Roman" w:cs="Times New Roman"/>
          <w:sz w:val="24"/>
          <w:szCs w:val="24"/>
        </w:rPr>
        <w:t>e</w:t>
      </w:r>
      <w:r w:rsidR="00492DDE">
        <w:rPr>
          <w:rFonts w:ascii="Times New Roman" w:hAnsi="Times New Roman" w:cs="Times New Roman"/>
          <w:sz w:val="24"/>
          <w:szCs w:val="24"/>
        </w:rPr>
        <w:t xml:space="preserve"> demais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Anexos</w:t>
      </w:r>
      <w:r w:rsidR="00F116C9">
        <w:rPr>
          <w:rFonts w:ascii="Times New Roman" w:hAnsi="Times New Roman" w:cs="Times New Roman"/>
          <w:sz w:val="24"/>
          <w:szCs w:val="24"/>
        </w:rPr>
        <w:t xml:space="preserve"> do Edital que referendou o presente ajuste 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partes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integrantes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Instrumento.</w:t>
      </w:r>
    </w:p>
    <w:p w14:paraId="14BEB322" w14:textId="77777777" w:rsidR="00CD071C" w:rsidRPr="001300AB" w:rsidRDefault="00CD071C" w:rsidP="00CD071C">
      <w:pPr>
        <w:pStyle w:val="Corpodetexto"/>
        <w:tabs>
          <w:tab w:val="left" w:pos="851"/>
        </w:tabs>
        <w:spacing w:before="10"/>
        <w:ind w:right="-1"/>
        <w:jc w:val="both"/>
        <w:rPr>
          <w:rFonts w:ascii="Times New Roman" w:hAnsi="Times New Roman" w:cs="Times New Roman"/>
          <w:sz w:val="16"/>
          <w:szCs w:val="16"/>
        </w:rPr>
      </w:pPr>
    </w:p>
    <w:p w14:paraId="72EAE76E" w14:textId="77777777" w:rsidR="00CD071C" w:rsidRPr="00A941D2" w:rsidRDefault="00CD071C" w:rsidP="00AD22BA">
      <w:pPr>
        <w:pStyle w:val="PargrafodaLista"/>
        <w:numPr>
          <w:ilvl w:val="1"/>
          <w:numId w:val="15"/>
        </w:numPr>
        <w:tabs>
          <w:tab w:val="left" w:pos="709"/>
        </w:tabs>
        <w:spacing w:after="24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CONTRATADA</w:t>
      </w:r>
      <w:r w:rsidRPr="00A941D2">
        <w:rPr>
          <w:rFonts w:ascii="Times New Roman" w:hAnsi="Times New Roman" w:cs="Times New Roman"/>
          <w:b/>
          <w:spacing w:val="1"/>
          <w:sz w:val="24"/>
          <w:szCs w:val="24"/>
        </w:rPr>
        <w:t xml:space="preserve"> </w:t>
      </w:r>
      <w:r w:rsidRPr="00A941D2">
        <w:rPr>
          <w:rFonts w:ascii="Times New Roman" w:hAnsi="Times New Roman" w:cs="Times New Roman"/>
          <w:sz w:val="24"/>
          <w:szCs w:val="24"/>
        </w:rPr>
        <w:t>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obriga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serviços,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obedecendo,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rigorosamente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às</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Especificações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Técnicas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demais normas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estabelecidas pela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CONTRATANTE.</w:t>
      </w:r>
    </w:p>
    <w:p w14:paraId="38BD5D20" w14:textId="77777777" w:rsidR="00CD071C" w:rsidRPr="00A941D2" w:rsidRDefault="00CD071C" w:rsidP="00CD071C">
      <w:pPr>
        <w:spacing w:before="207"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PRIMEIRA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ALTERAÇÃO</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DOS</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PROJETOS</w:t>
      </w:r>
    </w:p>
    <w:p w14:paraId="53AA5955" w14:textId="77777777" w:rsidR="00CD071C" w:rsidRPr="00464096" w:rsidRDefault="00CD071C" w:rsidP="00CD071C">
      <w:pPr>
        <w:pStyle w:val="Corpodetexto"/>
        <w:spacing w:before="1"/>
        <w:jc w:val="both"/>
        <w:rPr>
          <w:rFonts w:ascii="Times New Roman" w:hAnsi="Times New Roman" w:cs="Times New Roman"/>
          <w:b/>
          <w:sz w:val="16"/>
          <w:szCs w:val="16"/>
        </w:rPr>
      </w:pPr>
    </w:p>
    <w:p w14:paraId="4932015F" w14:textId="77777777" w:rsidR="00CD071C" w:rsidRPr="00A941D2" w:rsidRDefault="00CD071C" w:rsidP="00AD22BA">
      <w:pPr>
        <w:pStyle w:val="PargrafodaLista"/>
        <w:numPr>
          <w:ilvl w:val="1"/>
          <w:numId w:val="14"/>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Nenhuma alteração ou modificação de forma, qualidade ou quantidade dos serviços, 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relação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disposto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Básico e seus Anexos,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feita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entretanto,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determinar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modificações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tecnicamente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recomendáveis,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desde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correspondam 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um dos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itens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abaixo:</w:t>
      </w:r>
    </w:p>
    <w:p w14:paraId="1E6B7E25" w14:textId="77777777" w:rsidR="00CD071C" w:rsidRPr="00A941D2" w:rsidRDefault="00CD071C" w:rsidP="00AD22BA">
      <w:pPr>
        <w:pStyle w:val="PargrafodaLista"/>
        <w:numPr>
          <w:ilvl w:val="2"/>
          <w:numId w:val="21"/>
        </w:numPr>
        <w:tabs>
          <w:tab w:val="left" w:pos="709"/>
        </w:tabs>
        <w:spacing w:before="93" w:line="276" w:lineRule="auto"/>
        <w:ind w:right="0"/>
        <w:rPr>
          <w:rFonts w:ascii="Times New Roman" w:hAnsi="Times New Roman" w:cs="Times New Roman"/>
          <w:sz w:val="24"/>
          <w:szCs w:val="24"/>
        </w:rPr>
      </w:pPr>
      <w:r w:rsidRPr="00A941D2">
        <w:rPr>
          <w:rFonts w:ascii="Times New Roman" w:hAnsi="Times New Roman" w:cs="Times New Roman"/>
          <w:sz w:val="24"/>
          <w:szCs w:val="24"/>
        </w:rPr>
        <w:t>Aumento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diminuição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quantidade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qualquer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trabalho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previsto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no Contrato.</w:t>
      </w:r>
    </w:p>
    <w:p w14:paraId="1CD302BF" w14:textId="77777777" w:rsidR="00CD071C" w:rsidRPr="00464096" w:rsidRDefault="00CD071C" w:rsidP="00CD071C">
      <w:pPr>
        <w:pStyle w:val="Corpodetexto"/>
        <w:tabs>
          <w:tab w:val="left" w:pos="851"/>
        </w:tabs>
        <w:spacing w:before="1"/>
        <w:jc w:val="both"/>
        <w:rPr>
          <w:rFonts w:ascii="Times New Roman" w:hAnsi="Times New Roman" w:cs="Times New Roman"/>
          <w:sz w:val="16"/>
          <w:szCs w:val="16"/>
        </w:rPr>
      </w:pPr>
    </w:p>
    <w:p w14:paraId="661D20CB" w14:textId="77777777" w:rsidR="00CD071C" w:rsidRPr="00A941D2" w:rsidRDefault="00CD071C" w:rsidP="00AD22BA">
      <w:pPr>
        <w:pStyle w:val="PargrafodaLista"/>
        <w:numPr>
          <w:ilvl w:val="2"/>
          <w:numId w:val="21"/>
        </w:numPr>
        <w:tabs>
          <w:tab w:val="left" w:pos="709"/>
        </w:tabs>
        <w:spacing w:line="276" w:lineRule="auto"/>
        <w:ind w:right="0"/>
        <w:rPr>
          <w:rFonts w:ascii="Times New Roman" w:hAnsi="Times New Roman" w:cs="Times New Roman"/>
          <w:sz w:val="24"/>
          <w:szCs w:val="24"/>
        </w:rPr>
      </w:pPr>
      <w:r w:rsidRPr="00A941D2">
        <w:rPr>
          <w:rFonts w:ascii="Times New Roman" w:hAnsi="Times New Roman" w:cs="Times New Roman"/>
          <w:sz w:val="24"/>
          <w:szCs w:val="24"/>
        </w:rPr>
        <w:t>Alteração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natureza, qualidade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espécie desse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trabalho.</w:t>
      </w:r>
    </w:p>
    <w:p w14:paraId="067FE98F" w14:textId="77777777" w:rsidR="00CD071C" w:rsidRPr="00464096" w:rsidRDefault="00CD071C" w:rsidP="00CD071C">
      <w:pPr>
        <w:pStyle w:val="Corpodetexto"/>
        <w:tabs>
          <w:tab w:val="left" w:pos="851"/>
        </w:tabs>
        <w:jc w:val="both"/>
        <w:rPr>
          <w:rFonts w:ascii="Times New Roman" w:hAnsi="Times New Roman" w:cs="Times New Roman"/>
          <w:sz w:val="16"/>
          <w:szCs w:val="16"/>
        </w:rPr>
      </w:pPr>
    </w:p>
    <w:p w14:paraId="742FD64F" w14:textId="77777777" w:rsidR="00CD071C" w:rsidRPr="00A941D2" w:rsidRDefault="00CD071C" w:rsidP="00AD22BA">
      <w:pPr>
        <w:pStyle w:val="PargrafodaLista"/>
        <w:numPr>
          <w:ilvl w:val="2"/>
          <w:numId w:val="21"/>
        </w:numPr>
        <w:tabs>
          <w:tab w:val="left" w:pos="0"/>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Alteração</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níveis,</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alinhamentos</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posição</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dimensões</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qualquer</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parte</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desses</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trabalhos.</w:t>
      </w:r>
    </w:p>
    <w:p w14:paraId="6A3D79DA" w14:textId="77777777" w:rsidR="00CD071C" w:rsidRPr="00464096" w:rsidRDefault="00CD071C" w:rsidP="00CD071C">
      <w:pPr>
        <w:pStyle w:val="Corpodetexto"/>
        <w:tabs>
          <w:tab w:val="left" w:pos="851"/>
        </w:tabs>
        <w:jc w:val="both"/>
        <w:rPr>
          <w:rFonts w:ascii="Times New Roman" w:hAnsi="Times New Roman" w:cs="Times New Roman"/>
          <w:sz w:val="16"/>
          <w:szCs w:val="16"/>
        </w:rPr>
      </w:pPr>
    </w:p>
    <w:p w14:paraId="5378826D" w14:textId="77777777" w:rsidR="00CD071C" w:rsidRPr="00A941D2" w:rsidRDefault="00CD071C" w:rsidP="00AD22BA">
      <w:pPr>
        <w:pStyle w:val="PargrafodaLista"/>
        <w:numPr>
          <w:ilvl w:val="2"/>
          <w:numId w:val="21"/>
        </w:numPr>
        <w:tabs>
          <w:tab w:val="left" w:pos="709"/>
        </w:tabs>
        <w:spacing w:line="276" w:lineRule="auto"/>
        <w:ind w:right="0"/>
        <w:rPr>
          <w:rFonts w:ascii="Times New Roman" w:hAnsi="Times New Roman" w:cs="Times New Roman"/>
          <w:sz w:val="24"/>
          <w:szCs w:val="24"/>
        </w:rPr>
      </w:pPr>
      <w:r w:rsidRPr="00A941D2">
        <w:rPr>
          <w:rFonts w:ascii="Times New Roman" w:hAnsi="Times New Roman" w:cs="Times New Roman"/>
          <w:sz w:val="24"/>
          <w:szCs w:val="24"/>
        </w:rPr>
        <w:t>Suspensão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natureza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tais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trabalhos.</w:t>
      </w:r>
    </w:p>
    <w:p w14:paraId="51306E75" w14:textId="77777777" w:rsidR="00CD071C" w:rsidRPr="00464096" w:rsidRDefault="00CD071C" w:rsidP="00CD071C">
      <w:pPr>
        <w:pStyle w:val="Corpodetexto"/>
        <w:tabs>
          <w:tab w:val="left" w:pos="851"/>
        </w:tabs>
        <w:jc w:val="both"/>
        <w:rPr>
          <w:rFonts w:ascii="Times New Roman" w:hAnsi="Times New Roman" w:cs="Times New Roman"/>
          <w:sz w:val="16"/>
          <w:szCs w:val="16"/>
        </w:rPr>
      </w:pPr>
    </w:p>
    <w:p w14:paraId="4A0A56B2" w14:textId="77777777" w:rsidR="00CD071C" w:rsidRPr="00A941D2" w:rsidRDefault="00CD071C" w:rsidP="00AD22BA">
      <w:pPr>
        <w:pStyle w:val="PargrafodaLista"/>
        <w:numPr>
          <w:ilvl w:val="2"/>
          <w:numId w:val="21"/>
        </w:numPr>
        <w:tabs>
          <w:tab w:val="left" w:pos="0"/>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Execução</w:t>
      </w:r>
      <w:r w:rsidRPr="00A941D2">
        <w:rPr>
          <w:rFonts w:ascii="Times New Roman" w:hAnsi="Times New Roman" w:cs="Times New Roman"/>
          <w:spacing w:val="47"/>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43"/>
          <w:sz w:val="24"/>
          <w:szCs w:val="24"/>
        </w:rPr>
        <w:t xml:space="preserve"> </w:t>
      </w:r>
      <w:r w:rsidRPr="00A941D2">
        <w:rPr>
          <w:rFonts w:ascii="Times New Roman" w:hAnsi="Times New Roman" w:cs="Times New Roman"/>
          <w:sz w:val="24"/>
          <w:szCs w:val="24"/>
        </w:rPr>
        <w:t>trabalho</w:t>
      </w:r>
      <w:r w:rsidRPr="00A941D2">
        <w:rPr>
          <w:rFonts w:ascii="Times New Roman" w:hAnsi="Times New Roman" w:cs="Times New Roman"/>
          <w:spacing w:val="47"/>
          <w:sz w:val="24"/>
          <w:szCs w:val="24"/>
        </w:rPr>
        <w:t xml:space="preserve"> </w:t>
      </w:r>
      <w:r w:rsidRPr="00A941D2">
        <w:rPr>
          <w:rFonts w:ascii="Times New Roman" w:hAnsi="Times New Roman" w:cs="Times New Roman"/>
          <w:sz w:val="24"/>
          <w:szCs w:val="24"/>
        </w:rPr>
        <w:t>adicional,</w:t>
      </w:r>
      <w:r w:rsidRPr="00A941D2">
        <w:rPr>
          <w:rFonts w:ascii="Times New Roman" w:hAnsi="Times New Roman" w:cs="Times New Roman"/>
          <w:spacing w:val="47"/>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47"/>
          <w:sz w:val="24"/>
          <w:szCs w:val="24"/>
        </w:rPr>
        <w:t xml:space="preserve"> </w:t>
      </w:r>
      <w:r w:rsidRPr="00A941D2">
        <w:rPr>
          <w:rFonts w:ascii="Times New Roman" w:hAnsi="Times New Roman" w:cs="Times New Roman"/>
          <w:sz w:val="24"/>
          <w:szCs w:val="24"/>
        </w:rPr>
        <w:t>qualquer</w:t>
      </w:r>
      <w:r w:rsidRPr="00A941D2">
        <w:rPr>
          <w:rFonts w:ascii="Times New Roman" w:hAnsi="Times New Roman" w:cs="Times New Roman"/>
          <w:spacing w:val="48"/>
          <w:sz w:val="24"/>
          <w:szCs w:val="24"/>
        </w:rPr>
        <w:t xml:space="preserve"> </w:t>
      </w:r>
      <w:r w:rsidRPr="00A941D2">
        <w:rPr>
          <w:rFonts w:ascii="Times New Roman" w:hAnsi="Times New Roman" w:cs="Times New Roman"/>
          <w:sz w:val="24"/>
          <w:szCs w:val="24"/>
        </w:rPr>
        <w:t>espécie,</w:t>
      </w:r>
      <w:r w:rsidRPr="00A941D2">
        <w:rPr>
          <w:rFonts w:ascii="Times New Roman" w:hAnsi="Times New Roman" w:cs="Times New Roman"/>
          <w:spacing w:val="49"/>
          <w:sz w:val="24"/>
          <w:szCs w:val="24"/>
        </w:rPr>
        <w:t xml:space="preserve"> </w:t>
      </w:r>
      <w:r w:rsidRPr="00A941D2">
        <w:rPr>
          <w:rFonts w:ascii="Times New Roman" w:hAnsi="Times New Roman" w:cs="Times New Roman"/>
          <w:sz w:val="24"/>
          <w:szCs w:val="24"/>
        </w:rPr>
        <w:t>indispensável</w:t>
      </w:r>
      <w:r w:rsidRPr="00A941D2">
        <w:rPr>
          <w:rFonts w:ascii="Times New Roman" w:hAnsi="Times New Roman" w:cs="Times New Roman"/>
          <w:spacing w:val="44"/>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47"/>
          <w:sz w:val="24"/>
          <w:szCs w:val="24"/>
        </w:rPr>
        <w:t xml:space="preserve"> </w:t>
      </w:r>
      <w:r w:rsidRPr="00A941D2">
        <w:rPr>
          <w:rFonts w:ascii="Times New Roman" w:hAnsi="Times New Roman" w:cs="Times New Roman"/>
          <w:sz w:val="24"/>
          <w:szCs w:val="24"/>
        </w:rPr>
        <w:t>conclusão</w:t>
      </w:r>
      <w:r w:rsidRPr="00A941D2">
        <w:rPr>
          <w:rFonts w:ascii="Times New Roman" w:hAnsi="Times New Roman" w:cs="Times New Roman"/>
          <w:spacing w:val="47"/>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serviços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contratados.</w:t>
      </w:r>
    </w:p>
    <w:p w14:paraId="09ACBC7D" w14:textId="77777777" w:rsidR="00CD071C" w:rsidRPr="00464096" w:rsidRDefault="00CD071C" w:rsidP="00CD071C">
      <w:pPr>
        <w:pStyle w:val="Corpodetexto"/>
        <w:tabs>
          <w:tab w:val="left" w:pos="851"/>
        </w:tabs>
        <w:jc w:val="both"/>
        <w:rPr>
          <w:rFonts w:ascii="Times New Roman" w:hAnsi="Times New Roman" w:cs="Times New Roman"/>
          <w:sz w:val="16"/>
          <w:szCs w:val="16"/>
        </w:rPr>
      </w:pPr>
    </w:p>
    <w:p w14:paraId="42C7C860" w14:textId="5801A0D2" w:rsidR="00CD071C" w:rsidRDefault="00CD071C" w:rsidP="00AD22BA">
      <w:pPr>
        <w:pStyle w:val="PargrafodaLista"/>
        <w:numPr>
          <w:ilvl w:val="2"/>
          <w:numId w:val="21"/>
        </w:numPr>
        <w:tabs>
          <w:tab w:val="left" w:pos="0"/>
        </w:tabs>
        <w:spacing w:before="1" w:after="24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Qualquer</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alteração,</w:t>
      </w:r>
      <w:r w:rsidRPr="00A941D2">
        <w:rPr>
          <w:rFonts w:ascii="Times New Roman" w:hAnsi="Times New Roman" w:cs="Times New Roman"/>
          <w:spacing w:val="30"/>
          <w:sz w:val="24"/>
          <w:szCs w:val="24"/>
        </w:rPr>
        <w:t xml:space="preserve"> </w:t>
      </w:r>
      <w:r w:rsidRPr="00A941D2">
        <w:rPr>
          <w:rFonts w:ascii="Times New Roman" w:hAnsi="Times New Roman" w:cs="Times New Roman"/>
          <w:sz w:val="24"/>
          <w:szCs w:val="24"/>
        </w:rPr>
        <w:t>modificação,</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acréscimos</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reduções</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impliquem</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alteração</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serviços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autorizados,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sempre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escrito,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p>
    <w:p w14:paraId="055ED0DD" w14:textId="77777777" w:rsidR="00CD071C" w:rsidRPr="00A941D2" w:rsidRDefault="00CD071C" w:rsidP="00CD071C">
      <w:pPr>
        <w:spacing w:before="206"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8"/>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SEGUNDA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DO</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ACRÉSCIMO</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OU SUPRESSÃO</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DE</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SERVIÇOS.</w:t>
      </w:r>
    </w:p>
    <w:p w14:paraId="217F546D" w14:textId="77777777" w:rsidR="00CD071C" w:rsidRPr="00464096" w:rsidRDefault="00CD071C" w:rsidP="00CD071C">
      <w:pPr>
        <w:pStyle w:val="Corpodetexto"/>
        <w:spacing w:before="1"/>
        <w:jc w:val="both"/>
        <w:rPr>
          <w:rFonts w:ascii="Times New Roman" w:hAnsi="Times New Roman" w:cs="Times New Roman"/>
          <w:b/>
          <w:sz w:val="16"/>
          <w:szCs w:val="16"/>
          <w:highlight w:val="yellow"/>
        </w:rPr>
      </w:pPr>
    </w:p>
    <w:p w14:paraId="2CD69E88" w14:textId="77777777" w:rsidR="00CD071C" w:rsidRPr="00A941D2" w:rsidRDefault="00CD071C" w:rsidP="00AD22BA">
      <w:pPr>
        <w:pStyle w:val="PargrafodaLista"/>
        <w:numPr>
          <w:ilvl w:val="1"/>
          <w:numId w:val="13"/>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Os quantitativos dos serviços constantes das planilhas </w:t>
      </w:r>
      <w:r w:rsidR="007D4E53">
        <w:rPr>
          <w:rFonts w:ascii="Times New Roman" w:hAnsi="Times New Roman" w:cs="Times New Roman"/>
          <w:sz w:val="24"/>
          <w:szCs w:val="24"/>
        </w:rPr>
        <w:t>orçamentárias</w:t>
      </w:r>
      <w:r w:rsidRPr="00A941D2">
        <w:rPr>
          <w:rFonts w:ascii="Times New Roman" w:hAnsi="Times New Roman" w:cs="Times New Roman"/>
          <w:sz w:val="24"/>
          <w:szCs w:val="24"/>
        </w:rPr>
        <w:t xml:space="preserve"> deverão estar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acordo com os Projetos, podendo, entretanto, ocorrer variações para mais ou para menos, 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necessário for, à melhoria técnica dos serviços</w:t>
      </w:r>
      <w:r w:rsidR="00464096">
        <w:rPr>
          <w:rFonts w:ascii="Times New Roman" w:hAnsi="Times New Roman" w:cs="Times New Roman"/>
          <w:sz w:val="24"/>
          <w:szCs w:val="24"/>
        </w:rPr>
        <w:t>/obras</w:t>
      </w:r>
      <w:r w:rsidRPr="00A941D2">
        <w:rPr>
          <w:rFonts w:ascii="Times New Roman" w:hAnsi="Times New Roman" w:cs="Times New Roman"/>
          <w:sz w:val="24"/>
          <w:szCs w:val="24"/>
        </w:rPr>
        <w:t>, desde que obedecidas às instruções da Lei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Federal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nº</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14.133/2021</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com suas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alterações.</w:t>
      </w:r>
    </w:p>
    <w:p w14:paraId="408CA571" w14:textId="77777777" w:rsidR="00CD071C" w:rsidRPr="00464096" w:rsidRDefault="00CD071C" w:rsidP="00CD071C">
      <w:pPr>
        <w:pStyle w:val="Corpodetexto"/>
        <w:tabs>
          <w:tab w:val="left" w:pos="851"/>
        </w:tabs>
        <w:ind w:right="-1"/>
        <w:jc w:val="both"/>
        <w:rPr>
          <w:rFonts w:ascii="Times New Roman" w:hAnsi="Times New Roman" w:cs="Times New Roman"/>
          <w:sz w:val="16"/>
          <w:szCs w:val="16"/>
        </w:rPr>
      </w:pPr>
    </w:p>
    <w:p w14:paraId="6EB3B850" w14:textId="77777777" w:rsidR="00CD071C" w:rsidRPr="00A941D2" w:rsidRDefault="00CD071C" w:rsidP="00AD22BA">
      <w:pPr>
        <w:pStyle w:val="PargrafodaLista"/>
        <w:numPr>
          <w:ilvl w:val="1"/>
          <w:numId w:val="13"/>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As alterações mencionadas no item anterior serão efetuadas através de Termo Aditivo,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dentro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seguintes critérios:</w:t>
      </w:r>
    </w:p>
    <w:p w14:paraId="7FB2D436" w14:textId="77777777" w:rsidR="00CD071C" w:rsidRPr="00464096" w:rsidRDefault="00CD071C" w:rsidP="00CD071C">
      <w:pPr>
        <w:pStyle w:val="Corpodetexto"/>
        <w:jc w:val="both"/>
        <w:rPr>
          <w:rFonts w:ascii="Times New Roman" w:hAnsi="Times New Roman" w:cs="Times New Roman"/>
          <w:sz w:val="16"/>
          <w:szCs w:val="16"/>
        </w:rPr>
      </w:pPr>
    </w:p>
    <w:p w14:paraId="0A842544" w14:textId="77777777" w:rsidR="00CE48E2" w:rsidRPr="008834CC" w:rsidRDefault="00CE48E2" w:rsidP="00AD22BA">
      <w:pPr>
        <w:pStyle w:val="PargrafodaLista"/>
        <w:numPr>
          <w:ilvl w:val="2"/>
          <w:numId w:val="23"/>
        </w:numPr>
        <w:tabs>
          <w:tab w:val="left" w:pos="0"/>
        </w:tabs>
        <w:spacing w:before="1" w:line="276" w:lineRule="auto"/>
        <w:ind w:left="0" w:right="-1" w:firstLine="0"/>
        <w:rPr>
          <w:rFonts w:ascii="Times New Roman" w:hAnsi="Times New Roman" w:cs="Times New Roman"/>
          <w:sz w:val="24"/>
          <w:szCs w:val="24"/>
        </w:rPr>
      </w:pPr>
      <w:r w:rsidRPr="008834CC">
        <w:rPr>
          <w:rFonts w:ascii="Times New Roman" w:hAnsi="Times New Roman" w:cs="Times New Roman"/>
          <w:sz w:val="24"/>
          <w:szCs w:val="24"/>
        </w:rPr>
        <w:t>Na decorrência de aditamentos contratuais que modifiquem a planilha orçamentária, 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diferença percentual entre o valor global do Contrato e o obtido a partir dos custos unitários 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sistema</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de</w:t>
      </w:r>
      <w:r w:rsidRPr="008834CC">
        <w:rPr>
          <w:rFonts w:ascii="Times New Roman" w:hAnsi="Times New Roman" w:cs="Times New Roman"/>
          <w:spacing w:val="-3"/>
          <w:sz w:val="24"/>
          <w:szCs w:val="24"/>
        </w:rPr>
        <w:t xml:space="preserve"> </w:t>
      </w:r>
      <w:r w:rsidRPr="008834CC">
        <w:rPr>
          <w:rFonts w:ascii="Times New Roman" w:hAnsi="Times New Roman" w:cs="Times New Roman"/>
          <w:sz w:val="24"/>
          <w:szCs w:val="24"/>
        </w:rPr>
        <w:t>referência utilizado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não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poderá</w:t>
      </w:r>
      <w:r w:rsidRPr="008834CC">
        <w:rPr>
          <w:rFonts w:ascii="Times New Roman" w:hAnsi="Times New Roman" w:cs="Times New Roman"/>
          <w:spacing w:val="-3"/>
          <w:sz w:val="24"/>
          <w:szCs w:val="24"/>
        </w:rPr>
        <w:t xml:space="preserve"> </w:t>
      </w:r>
      <w:r w:rsidRPr="008834CC">
        <w:rPr>
          <w:rFonts w:ascii="Times New Roman" w:hAnsi="Times New Roman" w:cs="Times New Roman"/>
          <w:sz w:val="24"/>
          <w:szCs w:val="24"/>
        </w:rPr>
        <w:t>ser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reduzida em</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favor da</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CONTRATADA.</w:t>
      </w:r>
    </w:p>
    <w:p w14:paraId="0A9648BF" w14:textId="77777777" w:rsidR="00CE48E2" w:rsidRPr="00464096" w:rsidRDefault="00CE48E2" w:rsidP="00CE48E2">
      <w:pPr>
        <w:pStyle w:val="Corpodetexto"/>
        <w:tabs>
          <w:tab w:val="left" w:pos="0"/>
          <w:tab w:val="left" w:pos="851"/>
        </w:tabs>
        <w:ind w:right="-1"/>
        <w:jc w:val="both"/>
        <w:rPr>
          <w:rFonts w:ascii="Times New Roman" w:hAnsi="Times New Roman" w:cs="Times New Roman"/>
          <w:sz w:val="16"/>
          <w:szCs w:val="16"/>
        </w:rPr>
      </w:pPr>
    </w:p>
    <w:p w14:paraId="42716CDA" w14:textId="77777777" w:rsidR="00CE48E2" w:rsidRPr="008834CC" w:rsidRDefault="00CE48E2" w:rsidP="00AD22BA">
      <w:pPr>
        <w:pStyle w:val="PargrafodaLista"/>
        <w:numPr>
          <w:ilvl w:val="2"/>
          <w:numId w:val="23"/>
        </w:numPr>
        <w:tabs>
          <w:tab w:val="left" w:pos="0"/>
          <w:tab w:val="left" w:pos="851"/>
        </w:tabs>
        <w:spacing w:before="1" w:line="276" w:lineRule="auto"/>
        <w:ind w:left="0" w:right="-1" w:firstLine="0"/>
        <w:rPr>
          <w:rFonts w:ascii="Times New Roman" w:hAnsi="Times New Roman" w:cs="Times New Roman"/>
          <w:sz w:val="24"/>
          <w:szCs w:val="24"/>
        </w:rPr>
      </w:pP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formação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preço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Aditivos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Contratuais,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contará</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com</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orçamento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específico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detalhado em planilhas elaboradas pela CONTRATANTE, mantendo-se, em qualquer Aditivo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 xml:space="preserve">Contratual, a proporcionalidade de diferença entre o valor global estimado pela Administração </w:t>
      </w:r>
      <w:r w:rsidR="009476DF">
        <w:rPr>
          <w:rFonts w:ascii="Times New Roman" w:hAnsi="Times New Roman" w:cs="Times New Roman"/>
          <w:sz w:val="24"/>
          <w:szCs w:val="24"/>
        </w:rPr>
        <w:t xml:space="preserve">e </w:t>
      </w:r>
      <w:r w:rsidRPr="008834CC">
        <w:rPr>
          <w:rFonts w:ascii="Times New Roman" w:hAnsi="Times New Roman" w:cs="Times New Roman"/>
          <w:sz w:val="24"/>
          <w:szCs w:val="24"/>
        </w:rPr>
        <w:t>o valor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global contratado.</w:t>
      </w:r>
    </w:p>
    <w:p w14:paraId="1469BA25" w14:textId="77777777" w:rsidR="00DE612E" w:rsidRPr="00A941D2" w:rsidRDefault="00DE612E" w:rsidP="00CD071C">
      <w:pPr>
        <w:pStyle w:val="Corpodetexto"/>
        <w:spacing w:before="10"/>
        <w:jc w:val="both"/>
        <w:rPr>
          <w:rFonts w:ascii="Times New Roman" w:hAnsi="Times New Roman" w:cs="Times New Roman"/>
        </w:rPr>
      </w:pPr>
    </w:p>
    <w:p w14:paraId="3716D3D7"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TERCEIRA</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FISCALIZAÇÃO</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DOS SERVIÇOS</w:t>
      </w:r>
    </w:p>
    <w:p w14:paraId="01C9B401" w14:textId="77777777" w:rsidR="00CD071C" w:rsidRPr="00464096" w:rsidRDefault="00CD071C" w:rsidP="00CD071C">
      <w:pPr>
        <w:pStyle w:val="Corpodetexto"/>
        <w:jc w:val="both"/>
        <w:rPr>
          <w:rFonts w:ascii="Times New Roman" w:hAnsi="Times New Roman" w:cs="Times New Roman"/>
          <w:b/>
          <w:sz w:val="16"/>
          <w:szCs w:val="16"/>
        </w:rPr>
      </w:pPr>
    </w:p>
    <w:p w14:paraId="320B361F" w14:textId="77777777" w:rsidR="00CD071C" w:rsidRPr="00A941D2" w:rsidRDefault="00CD071C" w:rsidP="00AD22BA">
      <w:pPr>
        <w:pStyle w:val="PargrafodaLista"/>
        <w:numPr>
          <w:ilvl w:val="1"/>
          <w:numId w:val="12"/>
        </w:numPr>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Fiscalização dos serviços, objeto deste Contrato será feita pela CONTRATANTE, tendo em</w:t>
      </w:r>
      <w:r w:rsidR="00A92831">
        <w:rPr>
          <w:rFonts w:ascii="Times New Roman" w:hAnsi="Times New Roman" w:cs="Times New Roman"/>
          <w:sz w:val="24"/>
          <w:szCs w:val="24"/>
        </w:rPr>
        <w:t xml:space="preserve"> </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vista a sua prerrogativa de fiscalização contida no art. 104, inciso III</w:t>
      </w:r>
      <w:r w:rsidR="00A92831">
        <w:rPr>
          <w:rFonts w:ascii="Times New Roman" w:hAnsi="Times New Roman" w:cs="Times New Roman"/>
          <w:sz w:val="24"/>
          <w:szCs w:val="24"/>
        </w:rPr>
        <w:t>,</w:t>
      </w:r>
      <w:r w:rsidRPr="00A941D2">
        <w:rPr>
          <w:rFonts w:ascii="Times New Roman" w:hAnsi="Times New Roman" w:cs="Times New Roman"/>
          <w:sz w:val="24"/>
          <w:szCs w:val="24"/>
        </w:rPr>
        <w:t xml:space="preserve"> da Lei 14.133/2021,</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através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profissionais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qualificados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designados,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deverão</w:t>
      </w:r>
      <w:r w:rsidRPr="00A941D2">
        <w:rPr>
          <w:rFonts w:ascii="Times New Roman" w:hAnsi="Times New Roman" w:cs="Times New Roman"/>
          <w:spacing w:val="61"/>
          <w:sz w:val="24"/>
          <w:szCs w:val="24"/>
        </w:rPr>
        <w:t xml:space="preserve"> </w:t>
      </w:r>
      <w:r w:rsidRPr="00A941D2">
        <w:rPr>
          <w:rFonts w:ascii="Times New Roman" w:hAnsi="Times New Roman" w:cs="Times New Roman"/>
          <w:sz w:val="24"/>
          <w:szCs w:val="24"/>
        </w:rPr>
        <w:t>realizar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inspeções, e o que se fizer necessário. Quanto à CONTRATADA deverá designar Preposto, aceito</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40"/>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38"/>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finalidade</w:t>
      </w:r>
      <w:r w:rsidRPr="00A941D2">
        <w:rPr>
          <w:rFonts w:ascii="Times New Roman" w:hAnsi="Times New Roman" w:cs="Times New Roman"/>
          <w:spacing w:val="4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representá-la</w:t>
      </w:r>
      <w:r w:rsidRPr="00A941D2">
        <w:rPr>
          <w:rFonts w:ascii="Times New Roman" w:hAnsi="Times New Roman" w:cs="Times New Roman"/>
          <w:spacing w:val="40"/>
          <w:sz w:val="24"/>
          <w:szCs w:val="24"/>
        </w:rPr>
        <w:t xml:space="preserve"> </w:t>
      </w:r>
      <w:r w:rsidRPr="00A941D2">
        <w:rPr>
          <w:rFonts w:ascii="Times New Roman" w:hAnsi="Times New Roman" w:cs="Times New Roman"/>
          <w:sz w:val="24"/>
          <w:szCs w:val="24"/>
        </w:rPr>
        <w:t>na</w:t>
      </w:r>
      <w:r w:rsidRPr="00A941D2">
        <w:rPr>
          <w:rFonts w:ascii="Times New Roman" w:hAnsi="Times New Roman" w:cs="Times New Roman"/>
          <w:spacing w:val="37"/>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4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38"/>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41"/>
          <w:sz w:val="24"/>
          <w:szCs w:val="24"/>
        </w:rPr>
        <w:t xml:space="preserve"> </w:t>
      </w:r>
      <w:r w:rsidRPr="00A941D2">
        <w:rPr>
          <w:rFonts w:ascii="Times New Roman" w:hAnsi="Times New Roman" w:cs="Times New Roman"/>
          <w:sz w:val="24"/>
          <w:szCs w:val="24"/>
        </w:rPr>
        <w:t>conforme dispõe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 117</w:t>
      </w:r>
      <w:r w:rsidR="00A92831">
        <w:rPr>
          <w:rFonts w:ascii="Times New Roman" w:hAnsi="Times New Roman" w:cs="Times New Roman"/>
          <w:sz w:val="24"/>
          <w:szCs w:val="24"/>
        </w:rPr>
        <w: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referida Lei.</w:t>
      </w:r>
    </w:p>
    <w:p w14:paraId="73282019" w14:textId="77777777" w:rsidR="00CD071C" w:rsidRPr="00464096" w:rsidRDefault="00CD071C" w:rsidP="00CD071C">
      <w:pPr>
        <w:pStyle w:val="Corpodetexto"/>
        <w:spacing w:before="4"/>
        <w:jc w:val="both"/>
        <w:rPr>
          <w:rFonts w:ascii="Times New Roman" w:hAnsi="Times New Roman" w:cs="Times New Roman"/>
          <w:sz w:val="16"/>
          <w:szCs w:val="16"/>
        </w:rPr>
      </w:pPr>
    </w:p>
    <w:p w14:paraId="656451F2" w14:textId="212A3213" w:rsidR="000D5AB6" w:rsidRPr="000D5AB6" w:rsidRDefault="00CE48E2" w:rsidP="00AD22BA">
      <w:pPr>
        <w:pStyle w:val="PargrafodaLista"/>
        <w:numPr>
          <w:ilvl w:val="1"/>
          <w:numId w:val="12"/>
        </w:numPr>
        <w:tabs>
          <w:tab w:val="left" w:pos="709"/>
        </w:tabs>
        <w:spacing w:line="276" w:lineRule="auto"/>
        <w:ind w:left="0" w:right="-1" w:firstLine="0"/>
        <w:rPr>
          <w:rFonts w:ascii="Times New Roman" w:hAnsi="Times New Roman" w:cs="Times New Roman"/>
          <w:sz w:val="24"/>
          <w:szCs w:val="24"/>
        </w:rPr>
      </w:pPr>
      <w:r w:rsidRPr="00E61328">
        <w:rPr>
          <w:rFonts w:ascii="Times New Roman" w:hAnsi="Times New Roman" w:cs="Times New Roman"/>
          <w:w w:val="105"/>
          <w:sz w:val="24"/>
          <w:szCs w:val="24"/>
        </w:rPr>
        <w:t>Nos  casos em que o  Fiscal da Execução dos serviços cumular as atribuições inerentes à função de Gestor do Contrato, deve haver nomeação expressa de tal cumulação indicada pel</w:t>
      </w:r>
      <w:r w:rsidR="009C42F2">
        <w:rPr>
          <w:rFonts w:ascii="Times New Roman" w:hAnsi="Times New Roman" w:cs="Times New Roman"/>
          <w:w w:val="105"/>
          <w:sz w:val="24"/>
          <w:szCs w:val="24"/>
        </w:rPr>
        <w:t>a</w:t>
      </w:r>
      <w:r w:rsidRPr="00E61328">
        <w:rPr>
          <w:rFonts w:ascii="Times New Roman" w:hAnsi="Times New Roman" w:cs="Times New Roman"/>
          <w:w w:val="105"/>
          <w:sz w:val="24"/>
          <w:szCs w:val="24"/>
        </w:rPr>
        <w:t xml:space="preserve"> Diretor</w:t>
      </w:r>
      <w:r w:rsidR="009C42F2">
        <w:rPr>
          <w:rFonts w:ascii="Times New Roman" w:hAnsi="Times New Roman" w:cs="Times New Roman"/>
          <w:w w:val="105"/>
          <w:sz w:val="24"/>
          <w:szCs w:val="24"/>
        </w:rPr>
        <w:t>ia</w:t>
      </w:r>
      <w:r w:rsidRPr="00E61328">
        <w:rPr>
          <w:rFonts w:ascii="Times New Roman" w:hAnsi="Times New Roman" w:cs="Times New Roman"/>
          <w:w w:val="105"/>
          <w:sz w:val="24"/>
          <w:szCs w:val="24"/>
        </w:rPr>
        <w:t xml:space="preserve"> responsável</w:t>
      </w:r>
      <w:r>
        <w:rPr>
          <w:rFonts w:ascii="Times New Roman" w:hAnsi="Times New Roman" w:cs="Times New Roman"/>
          <w:w w:val="105"/>
          <w:sz w:val="24"/>
          <w:szCs w:val="24"/>
        </w:rPr>
        <w:t xml:space="preserve">. </w:t>
      </w:r>
    </w:p>
    <w:p w14:paraId="54A89C49" w14:textId="77777777" w:rsidR="000D5AB6" w:rsidRPr="000D5AB6" w:rsidRDefault="000D5AB6" w:rsidP="000D5AB6">
      <w:pPr>
        <w:pStyle w:val="PargrafodaLista"/>
        <w:rPr>
          <w:rFonts w:ascii="Times New Roman" w:hAnsi="Times New Roman" w:cs="Times New Roman"/>
          <w:sz w:val="24"/>
          <w:szCs w:val="24"/>
        </w:rPr>
      </w:pPr>
    </w:p>
    <w:p w14:paraId="63808185" w14:textId="77777777" w:rsidR="00CD071C" w:rsidRPr="000D5AB6" w:rsidRDefault="00CD071C" w:rsidP="00AD22BA">
      <w:pPr>
        <w:pStyle w:val="PargrafodaLista"/>
        <w:numPr>
          <w:ilvl w:val="1"/>
          <w:numId w:val="12"/>
        </w:numPr>
        <w:tabs>
          <w:tab w:val="left" w:pos="709"/>
        </w:tabs>
        <w:spacing w:line="276" w:lineRule="auto"/>
        <w:ind w:left="0" w:right="-1" w:firstLine="0"/>
        <w:rPr>
          <w:rFonts w:ascii="Times New Roman" w:hAnsi="Times New Roman" w:cs="Times New Roman"/>
          <w:sz w:val="24"/>
          <w:szCs w:val="24"/>
        </w:rPr>
      </w:pPr>
      <w:r w:rsidRPr="000D5AB6">
        <w:rPr>
          <w:rFonts w:ascii="Times New Roman" w:hAnsi="Times New Roman" w:cs="Times New Roman"/>
          <w:sz w:val="24"/>
          <w:szCs w:val="24"/>
        </w:rPr>
        <w:t>A CONTRATADA deverá apresentar a ART, ao Fiscal do Contrato,  5 (cinco) dias após a</w:t>
      </w:r>
      <w:r w:rsidRPr="000D5AB6">
        <w:rPr>
          <w:rFonts w:ascii="Times New Roman" w:hAnsi="Times New Roman" w:cs="Times New Roman"/>
          <w:spacing w:val="-59"/>
          <w:sz w:val="24"/>
          <w:szCs w:val="24"/>
        </w:rPr>
        <w:t xml:space="preserve">                                                                        </w:t>
      </w:r>
      <w:r w:rsidRPr="000D5AB6">
        <w:rPr>
          <w:rFonts w:ascii="Times New Roman" w:hAnsi="Times New Roman" w:cs="Times New Roman"/>
          <w:sz w:val="24"/>
          <w:szCs w:val="24"/>
        </w:rPr>
        <w:t>emissão</w:t>
      </w:r>
      <w:r w:rsidRPr="000D5AB6">
        <w:rPr>
          <w:rFonts w:ascii="Times New Roman" w:hAnsi="Times New Roman" w:cs="Times New Roman"/>
          <w:spacing w:val="-1"/>
          <w:sz w:val="24"/>
          <w:szCs w:val="24"/>
        </w:rPr>
        <w:t xml:space="preserve"> </w:t>
      </w:r>
      <w:r w:rsidRPr="000D5AB6">
        <w:rPr>
          <w:rFonts w:ascii="Times New Roman" w:hAnsi="Times New Roman" w:cs="Times New Roman"/>
          <w:sz w:val="24"/>
          <w:szCs w:val="24"/>
        </w:rPr>
        <w:t>da</w:t>
      </w:r>
      <w:r w:rsidRPr="000D5AB6">
        <w:rPr>
          <w:rFonts w:ascii="Times New Roman" w:hAnsi="Times New Roman" w:cs="Times New Roman"/>
          <w:spacing w:val="-2"/>
          <w:sz w:val="24"/>
          <w:szCs w:val="24"/>
        </w:rPr>
        <w:t xml:space="preserve"> </w:t>
      </w:r>
      <w:r w:rsidRPr="000D5AB6">
        <w:rPr>
          <w:rFonts w:ascii="Times New Roman" w:hAnsi="Times New Roman" w:cs="Times New Roman"/>
          <w:sz w:val="24"/>
          <w:szCs w:val="24"/>
        </w:rPr>
        <w:t>Ordem de</w:t>
      </w:r>
      <w:r w:rsidRPr="000D5AB6">
        <w:rPr>
          <w:rFonts w:ascii="Times New Roman" w:hAnsi="Times New Roman" w:cs="Times New Roman"/>
          <w:spacing w:val="-2"/>
          <w:sz w:val="24"/>
          <w:szCs w:val="24"/>
        </w:rPr>
        <w:t xml:space="preserve"> </w:t>
      </w:r>
      <w:r w:rsidRPr="000D5AB6">
        <w:rPr>
          <w:rFonts w:ascii="Times New Roman" w:hAnsi="Times New Roman" w:cs="Times New Roman"/>
          <w:sz w:val="24"/>
          <w:szCs w:val="24"/>
        </w:rPr>
        <w:t>Serviços.</w:t>
      </w:r>
    </w:p>
    <w:p w14:paraId="53F5C5D3" w14:textId="77777777" w:rsidR="00CD071C" w:rsidRPr="00A941D2" w:rsidRDefault="00CD071C" w:rsidP="00CD071C">
      <w:pPr>
        <w:pStyle w:val="Corpodetexto"/>
        <w:tabs>
          <w:tab w:val="left" w:pos="851"/>
        </w:tabs>
        <w:spacing w:before="10"/>
        <w:ind w:right="-1"/>
        <w:jc w:val="both"/>
        <w:rPr>
          <w:rFonts w:ascii="Times New Roman" w:hAnsi="Times New Roman" w:cs="Times New Roman"/>
        </w:rPr>
      </w:pPr>
    </w:p>
    <w:p w14:paraId="16B308D2" w14:textId="77777777" w:rsidR="00CD071C" w:rsidRPr="00A941D2" w:rsidRDefault="00CD071C" w:rsidP="00AD22BA">
      <w:pPr>
        <w:pStyle w:val="PargrafodaLista"/>
        <w:numPr>
          <w:ilvl w:val="1"/>
          <w:numId w:val="11"/>
        </w:numPr>
        <w:tabs>
          <w:tab w:val="left" w:pos="709"/>
          <w:tab w:val="left" w:pos="851"/>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w w:val="105"/>
          <w:sz w:val="24"/>
          <w:szCs w:val="24"/>
        </w:rPr>
        <w:t>As observações, dúvidas, questionamentos técnicos e ocorrências que porventura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surgirem</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sobre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realização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trabalhos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CONTRATADA,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dever</w:t>
      </w:r>
      <w:r w:rsidR="00CE48E2">
        <w:rPr>
          <w:rFonts w:ascii="Times New Roman" w:hAnsi="Times New Roman" w:cs="Times New Roman"/>
          <w:w w:val="105"/>
          <w:sz w:val="24"/>
          <w:szCs w:val="24"/>
        </w:rPr>
        <w:t>ão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ser</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assinalado</w:t>
      </w:r>
      <w:r w:rsidR="00CE48E2">
        <w:rPr>
          <w:rFonts w:ascii="Times New Roman" w:hAnsi="Times New Roman" w:cs="Times New Roman"/>
          <w:w w:val="105"/>
          <w:sz w:val="24"/>
          <w:szCs w:val="24"/>
        </w:rPr>
        <w:t>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documentalmente pela Fiscalização, e, aquela se obriga a dar ciência dessas anotações,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através</w:t>
      </w:r>
      <w:r w:rsidRPr="00A941D2">
        <w:rPr>
          <w:rFonts w:ascii="Times New Roman" w:hAnsi="Times New Roman" w:cs="Times New Roman"/>
          <w:spacing w:val="-3"/>
          <w:w w:val="105"/>
          <w:sz w:val="24"/>
          <w:szCs w:val="24"/>
        </w:rPr>
        <w:t xml:space="preserve"> </w:t>
      </w:r>
      <w:r w:rsidRPr="00A941D2">
        <w:rPr>
          <w:rFonts w:ascii="Times New Roman" w:hAnsi="Times New Roman" w:cs="Times New Roman"/>
          <w:w w:val="105"/>
          <w:sz w:val="24"/>
          <w:szCs w:val="24"/>
        </w:rPr>
        <w:t>de</w:t>
      </w:r>
      <w:r w:rsidRPr="00A941D2">
        <w:rPr>
          <w:rFonts w:ascii="Times New Roman" w:hAnsi="Times New Roman" w:cs="Times New Roman"/>
          <w:spacing w:val="-3"/>
          <w:w w:val="105"/>
          <w:sz w:val="24"/>
          <w:szCs w:val="24"/>
        </w:rPr>
        <w:t xml:space="preserve"> </w:t>
      </w:r>
      <w:r w:rsidRPr="00A941D2">
        <w:rPr>
          <w:rFonts w:ascii="Times New Roman" w:hAnsi="Times New Roman" w:cs="Times New Roman"/>
          <w:w w:val="105"/>
          <w:sz w:val="24"/>
          <w:szCs w:val="24"/>
        </w:rPr>
        <w:t>assinatura</w:t>
      </w:r>
      <w:r w:rsidRPr="00A941D2">
        <w:rPr>
          <w:rFonts w:ascii="Times New Roman" w:hAnsi="Times New Roman" w:cs="Times New Roman"/>
          <w:spacing w:val="-4"/>
          <w:w w:val="105"/>
          <w:sz w:val="24"/>
          <w:szCs w:val="24"/>
        </w:rPr>
        <w:t xml:space="preserve"> </w:t>
      </w:r>
      <w:r w:rsidRPr="00A941D2">
        <w:rPr>
          <w:rFonts w:ascii="Times New Roman" w:hAnsi="Times New Roman" w:cs="Times New Roman"/>
          <w:w w:val="105"/>
          <w:sz w:val="24"/>
          <w:szCs w:val="24"/>
        </w:rPr>
        <w:t>de</w:t>
      </w:r>
      <w:r w:rsidRPr="00A941D2">
        <w:rPr>
          <w:rFonts w:ascii="Times New Roman" w:hAnsi="Times New Roman" w:cs="Times New Roman"/>
          <w:spacing w:val="-5"/>
          <w:w w:val="105"/>
          <w:sz w:val="24"/>
          <w:szCs w:val="24"/>
        </w:rPr>
        <w:t xml:space="preserve"> </w:t>
      </w:r>
      <w:r w:rsidRPr="00A941D2">
        <w:rPr>
          <w:rFonts w:ascii="Times New Roman" w:hAnsi="Times New Roman" w:cs="Times New Roman"/>
          <w:w w:val="105"/>
          <w:sz w:val="24"/>
          <w:szCs w:val="24"/>
        </w:rPr>
        <w:t>seu</w:t>
      </w:r>
      <w:r w:rsidRPr="00A941D2">
        <w:rPr>
          <w:rFonts w:ascii="Times New Roman" w:hAnsi="Times New Roman" w:cs="Times New Roman"/>
          <w:spacing w:val="-3"/>
          <w:w w:val="105"/>
          <w:sz w:val="24"/>
          <w:szCs w:val="24"/>
        </w:rPr>
        <w:t xml:space="preserve"> </w:t>
      </w:r>
      <w:r w:rsidRPr="00A941D2">
        <w:rPr>
          <w:rFonts w:ascii="Times New Roman" w:hAnsi="Times New Roman" w:cs="Times New Roman"/>
          <w:w w:val="105"/>
          <w:sz w:val="24"/>
          <w:szCs w:val="24"/>
        </w:rPr>
        <w:t>Engenheiro</w:t>
      </w:r>
      <w:r w:rsidRPr="00A941D2">
        <w:rPr>
          <w:rFonts w:ascii="Times New Roman" w:hAnsi="Times New Roman" w:cs="Times New Roman"/>
          <w:spacing w:val="-30"/>
          <w:w w:val="105"/>
          <w:sz w:val="24"/>
          <w:szCs w:val="24"/>
        </w:rPr>
        <w:t xml:space="preserve"> </w:t>
      </w:r>
      <w:r w:rsidRPr="00A941D2">
        <w:rPr>
          <w:rFonts w:ascii="Times New Roman" w:hAnsi="Times New Roman" w:cs="Times New Roman"/>
          <w:w w:val="105"/>
          <w:sz w:val="24"/>
          <w:szCs w:val="24"/>
        </w:rPr>
        <w:t>Responsável;</w:t>
      </w:r>
    </w:p>
    <w:p w14:paraId="6D66199B" w14:textId="77777777" w:rsidR="00CD071C" w:rsidRPr="00A941D2" w:rsidRDefault="00CD071C" w:rsidP="00CD071C">
      <w:pPr>
        <w:pStyle w:val="Corpodetexto"/>
        <w:tabs>
          <w:tab w:val="left" w:pos="851"/>
        </w:tabs>
        <w:spacing w:before="9"/>
        <w:ind w:right="-1"/>
        <w:jc w:val="both"/>
        <w:rPr>
          <w:rFonts w:ascii="Times New Roman" w:hAnsi="Times New Roman" w:cs="Times New Roman"/>
        </w:rPr>
      </w:pPr>
    </w:p>
    <w:p w14:paraId="00F14DCB" w14:textId="77777777" w:rsidR="00CD071C" w:rsidRPr="00A941D2" w:rsidRDefault="00CD071C" w:rsidP="00AD22BA">
      <w:pPr>
        <w:pStyle w:val="PargrafodaLista"/>
        <w:numPr>
          <w:ilvl w:val="1"/>
          <w:numId w:val="11"/>
        </w:numPr>
        <w:tabs>
          <w:tab w:val="left" w:pos="709"/>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w w:val="105"/>
          <w:sz w:val="24"/>
          <w:szCs w:val="24"/>
        </w:rPr>
        <w:t>Além das observações e anotações obrigatórias sobre os serviços em andamento 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programadas,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CONTRATADA</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deverá</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recorrer</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Fiscal</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Contrato,</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sempre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que</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surgirem</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quaisquer</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improvisações,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alterações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técnicas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ou</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serviços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imprevistos</w:t>
      </w:r>
      <w:r w:rsidRPr="00A941D2">
        <w:rPr>
          <w:rFonts w:ascii="Times New Roman" w:hAnsi="Times New Roman" w:cs="Times New Roman"/>
          <w:spacing w:val="1"/>
          <w:w w:val="105"/>
          <w:sz w:val="24"/>
          <w:szCs w:val="24"/>
        </w:rPr>
        <w:t xml:space="preserve"> </w:t>
      </w:r>
      <w:r w:rsidRPr="00A941D2">
        <w:rPr>
          <w:rFonts w:ascii="Times New Roman" w:hAnsi="Times New Roman" w:cs="Times New Roman"/>
          <w:w w:val="105"/>
          <w:sz w:val="24"/>
          <w:szCs w:val="24"/>
        </w:rPr>
        <w:t>decorrentes</w:t>
      </w:r>
      <w:r w:rsidRPr="00A941D2">
        <w:rPr>
          <w:rFonts w:ascii="Times New Roman" w:hAnsi="Times New Roman" w:cs="Times New Roman"/>
          <w:spacing w:val="-7"/>
          <w:w w:val="105"/>
          <w:sz w:val="24"/>
          <w:szCs w:val="24"/>
        </w:rPr>
        <w:t xml:space="preserve"> </w:t>
      </w:r>
      <w:r w:rsidRPr="00A941D2">
        <w:rPr>
          <w:rFonts w:ascii="Times New Roman" w:hAnsi="Times New Roman" w:cs="Times New Roman"/>
          <w:w w:val="105"/>
          <w:sz w:val="24"/>
          <w:szCs w:val="24"/>
        </w:rPr>
        <w:t>de</w:t>
      </w:r>
      <w:r w:rsidRPr="00A941D2">
        <w:rPr>
          <w:rFonts w:ascii="Times New Roman" w:hAnsi="Times New Roman" w:cs="Times New Roman"/>
          <w:spacing w:val="-15"/>
          <w:w w:val="105"/>
          <w:sz w:val="24"/>
          <w:szCs w:val="24"/>
        </w:rPr>
        <w:t xml:space="preserve"> </w:t>
      </w:r>
      <w:r w:rsidRPr="00A941D2">
        <w:rPr>
          <w:rFonts w:ascii="Times New Roman" w:hAnsi="Times New Roman" w:cs="Times New Roman"/>
          <w:w w:val="105"/>
          <w:sz w:val="24"/>
          <w:szCs w:val="24"/>
        </w:rPr>
        <w:t>condições</w:t>
      </w:r>
      <w:r w:rsidRPr="00A941D2">
        <w:rPr>
          <w:rFonts w:ascii="Times New Roman" w:hAnsi="Times New Roman" w:cs="Times New Roman"/>
          <w:spacing w:val="-13"/>
          <w:w w:val="105"/>
          <w:sz w:val="24"/>
          <w:szCs w:val="24"/>
        </w:rPr>
        <w:t xml:space="preserve"> </w:t>
      </w:r>
      <w:r w:rsidRPr="00A941D2">
        <w:rPr>
          <w:rFonts w:ascii="Times New Roman" w:hAnsi="Times New Roman" w:cs="Times New Roman"/>
          <w:w w:val="105"/>
          <w:sz w:val="24"/>
          <w:szCs w:val="24"/>
        </w:rPr>
        <w:t>especiais.</w:t>
      </w:r>
    </w:p>
    <w:p w14:paraId="4442093C" w14:textId="77777777" w:rsidR="00CD071C" w:rsidRPr="00A941D2" w:rsidRDefault="00CD071C" w:rsidP="00CD071C">
      <w:pPr>
        <w:pStyle w:val="Corpodetexto"/>
        <w:tabs>
          <w:tab w:val="left" w:pos="851"/>
        </w:tabs>
        <w:spacing w:before="7"/>
        <w:ind w:right="-1"/>
        <w:jc w:val="both"/>
        <w:rPr>
          <w:rFonts w:ascii="Times New Roman" w:hAnsi="Times New Roman" w:cs="Times New Roman"/>
        </w:rPr>
      </w:pPr>
    </w:p>
    <w:p w14:paraId="34692E3F" w14:textId="77777777" w:rsidR="00CD071C" w:rsidRPr="00A941D2" w:rsidRDefault="00CE48E2" w:rsidP="00AD22BA">
      <w:pPr>
        <w:pStyle w:val="PargrafodaLista"/>
        <w:numPr>
          <w:ilvl w:val="1"/>
          <w:numId w:val="11"/>
        </w:numPr>
        <w:tabs>
          <w:tab w:val="left" w:pos="709"/>
          <w:tab w:val="left" w:pos="851"/>
        </w:tabs>
        <w:spacing w:line="276" w:lineRule="auto"/>
        <w:ind w:left="0" w:right="-1" w:firstLine="0"/>
        <w:rPr>
          <w:rFonts w:ascii="Times New Roman" w:hAnsi="Times New Roman" w:cs="Times New Roman"/>
          <w:sz w:val="24"/>
          <w:szCs w:val="24"/>
        </w:rPr>
      </w:pPr>
      <w:r>
        <w:rPr>
          <w:rFonts w:ascii="Times New Roman" w:hAnsi="Times New Roman" w:cs="Times New Roman"/>
          <w:w w:val="105"/>
          <w:sz w:val="24"/>
          <w:szCs w:val="24"/>
        </w:rPr>
        <w:t>Nos casos mencionados no item anterior</w:t>
      </w:r>
      <w:r w:rsidR="00CD071C" w:rsidRPr="00A941D2">
        <w:rPr>
          <w:rFonts w:ascii="Times New Roman" w:hAnsi="Times New Roman" w:cs="Times New Roman"/>
          <w:w w:val="105"/>
          <w:sz w:val="24"/>
          <w:szCs w:val="24"/>
        </w:rPr>
        <w:t>, também é imprescindível a documentação oficiosa com a aposição da</w:t>
      </w:r>
      <w:r w:rsidR="00CD071C" w:rsidRPr="00A941D2">
        <w:rPr>
          <w:rFonts w:ascii="Times New Roman" w:hAnsi="Times New Roman" w:cs="Times New Roman"/>
          <w:spacing w:val="1"/>
          <w:w w:val="105"/>
          <w:sz w:val="24"/>
          <w:szCs w:val="24"/>
        </w:rPr>
        <w:t xml:space="preserve"> </w:t>
      </w:r>
      <w:r w:rsidR="00CD071C" w:rsidRPr="00A941D2">
        <w:rPr>
          <w:rFonts w:ascii="Times New Roman" w:hAnsi="Times New Roman" w:cs="Times New Roman"/>
          <w:w w:val="105"/>
          <w:sz w:val="24"/>
          <w:szCs w:val="24"/>
        </w:rPr>
        <w:t>assinatura de ambas as partes, como formalidade de sua concordância ou discordância</w:t>
      </w:r>
      <w:r w:rsidR="00CD071C" w:rsidRPr="00A941D2">
        <w:rPr>
          <w:rFonts w:ascii="Times New Roman" w:hAnsi="Times New Roman" w:cs="Times New Roman"/>
          <w:spacing w:val="1"/>
          <w:w w:val="105"/>
          <w:sz w:val="24"/>
          <w:szCs w:val="24"/>
        </w:rPr>
        <w:t xml:space="preserve"> </w:t>
      </w:r>
      <w:r w:rsidR="00CD071C" w:rsidRPr="00A941D2">
        <w:rPr>
          <w:rFonts w:ascii="Times New Roman" w:hAnsi="Times New Roman" w:cs="Times New Roman"/>
          <w:w w:val="105"/>
          <w:sz w:val="24"/>
          <w:szCs w:val="24"/>
        </w:rPr>
        <w:t>técnica</w:t>
      </w:r>
      <w:r w:rsidR="00CD071C" w:rsidRPr="00A941D2">
        <w:rPr>
          <w:rFonts w:ascii="Times New Roman" w:hAnsi="Times New Roman" w:cs="Times New Roman"/>
          <w:spacing w:val="-4"/>
          <w:w w:val="105"/>
          <w:sz w:val="24"/>
          <w:szCs w:val="24"/>
        </w:rPr>
        <w:t xml:space="preserve"> </w:t>
      </w:r>
      <w:r w:rsidR="00CD071C" w:rsidRPr="00A941D2">
        <w:rPr>
          <w:rFonts w:ascii="Times New Roman" w:hAnsi="Times New Roman" w:cs="Times New Roman"/>
          <w:w w:val="105"/>
          <w:sz w:val="24"/>
          <w:szCs w:val="24"/>
        </w:rPr>
        <w:t>com</w:t>
      </w:r>
      <w:r w:rsidR="00CD071C" w:rsidRPr="00A941D2">
        <w:rPr>
          <w:rFonts w:ascii="Times New Roman" w:hAnsi="Times New Roman" w:cs="Times New Roman"/>
          <w:spacing w:val="-5"/>
          <w:w w:val="105"/>
          <w:sz w:val="24"/>
          <w:szCs w:val="24"/>
        </w:rPr>
        <w:t xml:space="preserve"> </w:t>
      </w:r>
      <w:r w:rsidR="00CD071C" w:rsidRPr="00A941D2">
        <w:rPr>
          <w:rFonts w:ascii="Times New Roman" w:hAnsi="Times New Roman" w:cs="Times New Roman"/>
          <w:w w:val="105"/>
          <w:sz w:val="24"/>
          <w:szCs w:val="24"/>
        </w:rPr>
        <w:t>o</w:t>
      </w:r>
      <w:r w:rsidR="00CD071C" w:rsidRPr="00A941D2">
        <w:rPr>
          <w:rFonts w:ascii="Times New Roman" w:hAnsi="Times New Roman" w:cs="Times New Roman"/>
          <w:spacing w:val="-1"/>
          <w:w w:val="105"/>
          <w:sz w:val="24"/>
          <w:szCs w:val="24"/>
        </w:rPr>
        <w:t xml:space="preserve"> </w:t>
      </w:r>
      <w:r w:rsidR="00CD071C" w:rsidRPr="00A941D2">
        <w:rPr>
          <w:rFonts w:ascii="Times New Roman" w:hAnsi="Times New Roman" w:cs="Times New Roman"/>
          <w:w w:val="105"/>
          <w:sz w:val="24"/>
          <w:szCs w:val="24"/>
        </w:rPr>
        <w:t>fato</w:t>
      </w:r>
      <w:r w:rsidR="00CD071C" w:rsidRPr="00A941D2">
        <w:rPr>
          <w:rFonts w:ascii="Times New Roman" w:hAnsi="Times New Roman" w:cs="Times New Roman"/>
          <w:spacing w:val="-1"/>
          <w:w w:val="105"/>
          <w:sz w:val="24"/>
          <w:szCs w:val="24"/>
        </w:rPr>
        <w:t xml:space="preserve"> </w:t>
      </w:r>
      <w:r w:rsidR="00CD071C" w:rsidRPr="00A941D2">
        <w:rPr>
          <w:rFonts w:ascii="Times New Roman" w:hAnsi="Times New Roman" w:cs="Times New Roman"/>
          <w:w w:val="105"/>
          <w:sz w:val="24"/>
          <w:szCs w:val="24"/>
        </w:rPr>
        <w:t>relatado.</w:t>
      </w:r>
    </w:p>
    <w:p w14:paraId="421FF7F6" w14:textId="77777777" w:rsidR="00CD071C" w:rsidRPr="00A941D2" w:rsidRDefault="00CD071C" w:rsidP="00CD071C">
      <w:pPr>
        <w:pStyle w:val="PargrafodaLista"/>
        <w:rPr>
          <w:rFonts w:ascii="Times New Roman" w:hAnsi="Times New Roman" w:cs="Times New Roman"/>
          <w:sz w:val="24"/>
          <w:szCs w:val="24"/>
        </w:rPr>
      </w:pPr>
    </w:p>
    <w:p w14:paraId="28160BB5" w14:textId="3FF12D8C" w:rsidR="00CD071C" w:rsidRPr="00A97F00" w:rsidRDefault="00CD071C" w:rsidP="00CD071C">
      <w:pPr>
        <w:pStyle w:val="PargrafodaLista"/>
        <w:numPr>
          <w:ilvl w:val="1"/>
          <w:numId w:val="11"/>
        </w:numPr>
        <w:tabs>
          <w:tab w:val="left" w:pos="709"/>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Serão obrigatoriamente registrados documentalmente:</w:t>
      </w:r>
    </w:p>
    <w:p w14:paraId="70CBE782" w14:textId="77777777" w:rsidR="00CD071C" w:rsidRPr="00A941D2" w:rsidRDefault="00CD071C" w:rsidP="00CD071C">
      <w:pPr>
        <w:pStyle w:val="Corpodetexto"/>
        <w:spacing w:before="5"/>
        <w:jc w:val="both"/>
        <w:rPr>
          <w:rFonts w:ascii="Times New Roman" w:hAnsi="Times New Roman" w:cs="Times New Roman"/>
          <w:b/>
        </w:rPr>
      </w:pPr>
      <w:r w:rsidRPr="00A941D2">
        <w:rPr>
          <w:rFonts w:ascii="Times New Roman" w:hAnsi="Times New Roman" w:cs="Times New Roman"/>
          <w:b/>
        </w:rPr>
        <w:t>13.7.1</w:t>
      </w:r>
      <w:r w:rsidRPr="00A941D2">
        <w:rPr>
          <w:rFonts w:ascii="Times New Roman" w:hAnsi="Times New Roman" w:cs="Times New Roman"/>
        </w:rPr>
        <w:t xml:space="preserve">  </w:t>
      </w:r>
      <w:r w:rsidRPr="00A941D2">
        <w:rPr>
          <w:rFonts w:ascii="Times New Roman" w:hAnsi="Times New Roman" w:cs="Times New Roman"/>
          <w:b/>
        </w:rPr>
        <w:t>PELA CONTRATADA:</w:t>
      </w:r>
    </w:p>
    <w:p w14:paraId="3734A54C" w14:textId="77777777" w:rsidR="00CD071C" w:rsidRPr="00A941D2" w:rsidRDefault="00CD071C" w:rsidP="00CE48E2">
      <w:pPr>
        <w:pStyle w:val="Corpodetexto"/>
        <w:spacing w:before="120" w:line="276" w:lineRule="auto"/>
        <w:jc w:val="both"/>
        <w:rPr>
          <w:rFonts w:ascii="Times New Roman" w:hAnsi="Times New Roman" w:cs="Times New Roman"/>
        </w:rPr>
      </w:pPr>
      <w:r w:rsidRPr="00A941D2">
        <w:rPr>
          <w:rFonts w:ascii="Times New Roman" w:hAnsi="Times New Roman" w:cs="Times New Roman"/>
          <w:b/>
        </w:rPr>
        <w:t>13.7.1.1</w:t>
      </w:r>
      <w:r w:rsidRPr="00A941D2">
        <w:rPr>
          <w:rFonts w:ascii="Times New Roman" w:hAnsi="Times New Roman" w:cs="Times New Roman"/>
        </w:rPr>
        <w:t>. As condições meteorológicas prejudiciais ao andamento dos trabalhos (quando houver).</w:t>
      </w:r>
    </w:p>
    <w:p w14:paraId="79B62814" w14:textId="77777777" w:rsidR="00CD071C" w:rsidRPr="00A941D2" w:rsidRDefault="00CD071C" w:rsidP="00CE48E2">
      <w:pPr>
        <w:pStyle w:val="Corpodetexto"/>
        <w:spacing w:before="120" w:line="276" w:lineRule="auto"/>
        <w:jc w:val="both"/>
        <w:rPr>
          <w:rFonts w:ascii="Times New Roman" w:hAnsi="Times New Roman" w:cs="Times New Roman"/>
        </w:rPr>
      </w:pPr>
      <w:r w:rsidRPr="00A941D2">
        <w:rPr>
          <w:rFonts w:ascii="Times New Roman" w:hAnsi="Times New Roman" w:cs="Times New Roman"/>
          <w:b/>
        </w:rPr>
        <w:t>13.7.2.2.</w:t>
      </w:r>
      <w:r w:rsidRPr="00A941D2">
        <w:rPr>
          <w:rFonts w:ascii="Times New Roman" w:hAnsi="Times New Roman" w:cs="Times New Roman"/>
        </w:rPr>
        <w:t xml:space="preserve"> As falhas nos serviços de terceiros, não sujeita a sua ingerência.</w:t>
      </w:r>
    </w:p>
    <w:p w14:paraId="5C2C6E71" w14:textId="77777777" w:rsidR="00CD071C" w:rsidRPr="00A941D2" w:rsidRDefault="00CD071C" w:rsidP="00CE48E2">
      <w:pPr>
        <w:pStyle w:val="Corpodetexto"/>
        <w:spacing w:before="120" w:line="276" w:lineRule="auto"/>
        <w:jc w:val="both"/>
        <w:rPr>
          <w:rFonts w:ascii="Times New Roman" w:hAnsi="Times New Roman" w:cs="Times New Roman"/>
        </w:rPr>
      </w:pPr>
      <w:r w:rsidRPr="00A941D2">
        <w:rPr>
          <w:rFonts w:ascii="Times New Roman" w:hAnsi="Times New Roman" w:cs="Times New Roman"/>
          <w:b/>
        </w:rPr>
        <w:t>13.7.1.3.</w:t>
      </w:r>
      <w:r w:rsidRPr="00A941D2">
        <w:rPr>
          <w:rFonts w:ascii="Times New Roman" w:hAnsi="Times New Roman" w:cs="Times New Roman"/>
        </w:rPr>
        <w:t xml:space="preserve"> As consultas à Fiscalização.</w:t>
      </w:r>
    </w:p>
    <w:p w14:paraId="2F95C389" w14:textId="77777777" w:rsidR="00CD071C" w:rsidRPr="00A941D2" w:rsidRDefault="00CD071C" w:rsidP="00CE48E2">
      <w:pPr>
        <w:pStyle w:val="Corpodetexto"/>
        <w:spacing w:before="120" w:line="276" w:lineRule="auto"/>
        <w:jc w:val="both"/>
        <w:rPr>
          <w:rFonts w:ascii="Times New Roman" w:hAnsi="Times New Roman" w:cs="Times New Roman"/>
        </w:rPr>
      </w:pPr>
      <w:r w:rsidRPr="00A941D2">
        <w:rPr>
          <w:rFonts w:ascii="Times New Roman" w:hAnsi="Times New Roman" w:cs="Times New Roman"/>
          <w:b/>
        </w:rPr>
        <w:t>13.7.1.4.</w:t>
      </w:r>
      <w:r w:rsidRPr="00A941D2">
        <w:rPr>
          <w:rFonts w:ascii="Times New Roman" w:hAnsi="Times New Roman" w:cs="Times New Roman"/>
        </w:rPr>
        <w:t xml:space="preserve"> As datas de conclusão de etapas caracterizadas de acordo com o cronograma aprovado.</w:t>
      </w:r>
    </w:p>
    <w:p w14:paraId="1F7B3A7C" w14:textId="77777777" w:rsidR="00CD071C" w:rsidRPr="00A941D2" w:rsidRDefault="00CD071C" w:rsidP="00CE48E2">
      <w:pPr>
        <w:pStyle w:val="Corpodetexto"/>
        <w:spacing w:before="120" w:line="276" w:lineRule="auto"/>
        <w:jc w:val="both"/>
        <w:rPr>
          <w:rFonts w:ascii="Times New Roman" w:hAnsi="Times New Roman" w:cs="Times New Roman"/>
        </w:rPr>
      </w:pPr>
      <w:r w:rsidRPr="00A941D2">
        <w:rPr>
          <w:rFonts w:ascii="Times New Roman" w:hAnsi="Times New Roman" w:cs="Times New Roman"/>
          <w:b/>
        </w:rPr>
        <w:t>13.7.1.5.</w:t>
      </w:r>
      <w:r w:rsidRPr="00A941D2">
        <w:rPr>
          <w:rFonts w:ascii="Times New Roman" w:hAnsi="Times New Roman" w:cs="Times New Roman"/>
        </w:rPr>
        <w:t xml:space="preserve"> Os acidentes ocorridos no decurso dos trabalhos.</w:t>
      </w:r>
    </w:p>
    <w:p w14:paraId="557F671C" w14:textId="77777777" w:rsidR="00CD071C" w:rsidRPr="00A941D2" w:rsidRDefault="00CD071C" w:rsidP="00CE48E2">
      <w:pPr>
        <w:pStyle w:val="Corpodetexto"/>
        <w:spacing w:before="120" w:line="276" w:lineRule="auto"/>
        <w:jc w:val="both"/>
        <w:rPr>
          <w:rFonts w:ascii="Times New Roman" w:hAnsi="Times New Roman" w:cs="Times New Roman"/>
        </w:rPr>
      </w:pPr>
      <w:r w:rsidRPr="00A941D2">
        <w:rPr>
          <w:rFonts w:ascii="Times New Roman" w:hAnsi="Times New Roman" w:cs="Times New Roman"/>
          <w:b/>
        </w:rPr>
        <w:t>13.7.1.6.</w:t>
      </w:r>
      <w:r w:rsidRPr="00A941D2">
        <w:rPr>
          <w:rFonts w:ascii="Times New Roman" w:hAnsi="Times New Roman" w:cs="Times New Roman"/>
        </w:rPr>
        <w:t xml:space="preserve"> As respostas às interpelações da Fiscalização.</w:t>
      </w:r>
    </w:p>
    <w:p w14:paraId="13A382A1" w14:textId="77777777" w:rsidR="00CD071C" w:rsidRPr="00A941D2" w:rsidRDefault="00CD071C" w:rsidP="00CE48E2">
      <w:pPr>
        <w:pStyle w:val="Corpodetexto"/>
        <w:spacing w:before="120" w:line="276" w:lineRule="auto"/>
        <w:jc w:val="both"/>
        <w:rPr>
          <w:rFonts w:ascii="Times New Roman" w:hAnsi="Times New Roman" w:cs="Times New Roman"/>
        </w:rPr>
      </w:pPr>
      <w:r w:rsidRPr="00A941D2">
        <w:rPr>
          <w:rFonts w:ascii="Times New Roman" w:hAnsi="Times New Roman" w:cs="Times New Roman"/>
          <w:b/>
        </w:rPr>
        <w:t>13.7.1.7.</w:t>
      </w:r>
      <w:r w:rsidRPr="00A941D2">
        <w:rPr>
          <w:rFonts w:ascii="Times New Roman" w:hAnsi="Times New Roman" w:cs="Times New Roman"/>
        </w:rPr>
        <w:t xml:space="preserve"> A eventual escassez de material que resulte em dificuldades para os serviços.</w:t>
      </w:r>
    </w:p>
    <w:p w14:paraId="02D70BB8" w14:textId="77777777" w:rsidR="00CD071C" w:rsidRPr="00A941D2" w:rsidRDefault="00CD071C" w:rsidP="00CE48E2">
      <w:pPr>
        <w:pStyle w:val="Corpodetexto"/>
        <w:spacing w:before="120" w:line="276" w:lineRule="auto"/>
        <w:jc w:val="both"/>
        <w:rPr>
          <w:rFonts w:ascii="Times New Roman" w:hAnsi="Times New Roman" w:cs="Times New Roman"/>
        </w:rPr>
      </w:pPr>
      <w:r w:rsidRPr="00A941D2">
        <w:rPr>
          <w:rFonts w:ascii="Times New Roman" w:hAnsi="Times New Roman" w:cs="Times New Roman"/>
          <w:b/>
        </w:rPr>
        <w:t>13.7.1.8.</w:t>
      </w:r>
      <w:r w:rsidRPr="00A941D2">
        <w:rPr>
          <w:rFonts w:ascii="Times New Roman" w:hAnsi="Times New Roman" w:cs="Times New Roman"/>
        </w:rPr>
        <w:t xml:space="preserve"> Outros fatos que à juizo da CONTRATADA devem objeto de registro. </w:t>
      </w:r>
    </w:p>
    <w:p w14:paraId="0EE95249" w14:textId="77777777" w:rsidR="00CD071C" w:rsidRPr="00A941D2" w:rsidRDefault="00CD071C" w:rsidP="00CD071C">
      <w:pPr>
        <w:pStyle w:val="Corpodetexto"/>
        <w:spacing w:before="5" w:line="276" w:lineRule="auto"/>
        <w:jc w:val="both"/>
        <w:rPr>
          <w:rFonts w:ascii="Times New Roman" w:hAnsi="Times New Roman" w:cs="Times New Roman"/>
        </w:rPr>
      </w:pPr>
    </w:p>
    <w:p w14:paraId="1AED2A59" w14:textId="57DFD77B" w:rsidR="00CD071C" w:rsidRPr="00A941D2" w:rsidRDefault="00CD071C" w:rsidP="00C73BAE">
      <w:pPr>
        <w:pStyle w:val="Corpodetexto"/>
        <w:spacing w:before="5" w:line="276" w:lineRule="auto"/>
        <w:jc w:val="both"/>
        <w:rPr>
          <w:rFonts w:ascii="Times New Roman" w:hAnsi="Times New Roman" w:cs="Times New Roman"/>
          <w:b/>
        </w:rPr>
      </w:pPr>
      <w:r w:rsidRPr="00A941D2">
        <w:rPr>
          <w:rFonts w:ascii="Times New Roman" w:hAnsi="Times New Roman" w:cs="Times New Roman"/>
          <w:b/>
        </w:rPr>
        <w:t>13.7.2.</w:t>
      </w:r>
      <w:r w:rsidRPr="00A941D2">
        <w:rPr>
          <w:rFonts w:ascii="Times New Roman" w:hAnsi="Times New Roman" w:cs="Times New Roman"/>
        </w:rPr>
        <w:t xml:space="preserve">   </w:t>
      </w:r>
      <w:r w:rsidRPr="00A941D2">
        <w:rPr>
          <w:rFonts w:ascii="Times New Roman" w:hAnsi="Times New Roman" w:cs="Times New Roman"/>
          <w:b/>
        </w:rPr>
        <w:t>PELA FISCALIZAÇÃO:</w:t>
      </w:r>
    </w:p>
    <w:p w14:paraId="177E5194" w14:textId="77777777" w:rsidR="00CD071C" w:rsidRPr="00A941D2" w:rsidRDefault="00CD071C" w:rsidP="00CD071C">
      <w:pPr>
        <w:pStyle w:val="Corpodetexto"/>
        <w:spacing w:before="5" w:line="276" w:lineRule="auto"/>
        <w:jc w:val="both"/>
        <w:rPr>
          <w:rFonts w:ascii="Times New Roman" w:hAnsi="Times New Roman" w:cs="Times New Roman"/>
        </w:rPr>
      </w:pPr>
      <w:r w:rsidRPr="00A941D2">
        <w:rPr>
          <w:rFonts w:ascii="Times New Roman" w:hAnsi="Times New Roman" w:cs="Times New Roman"/>
          <w:b/>
        </w:rPr>
        <w:t>13.7.2.1.</w:t>
      </w:r>
      <w:r w:rsidRPr="00A941D2">
        <w:rPr>
          <w:rFonts w:ascii="Times New Roman" w:hAnsi="Times New Roman" w:cs="Times New Roman"/>
        </w:rPr>
        <w:t xml:space="preserve"> Atestado da veracidade dos registros previstos nos itens anteriores.</w:t>
      </w:r>
    </w:p>
    <w:p w14:paraId="640C6BE9" w14:textId="77777777" w:rsidR="00CD071C" w:rsidRPr="00A941D2" w:rsidRDefault="00CD071C" w:rsidP="00CD071C">
      <w:pPr>
        <w:pStyle w:val="Corpodetexto"/>
        <w:spacing w:before="5" w:line="276" w:lineRule="auto"/>
        <w:jc w:val="both"/>
        <w:rPr>
          <w:rFonts w:ascii="Times New Roman" w:hAnsi="Times New Roman" w:cs="Times New Roman"/>
        </w:rPr>
      </w:pPr>
      <w:r w:rsidRPr="00A941D2">
        <w:rPr>
          <w:rFonts w:ascii="Times New Roman" w:hAnsi="Times New Roman" w:cs="Times New Roman"/>
          <w:b/>
        </w:rPr>
        <w:t>13.7.2.2.</w:t>
      </w:r>
      <w:r w:rsidRPr="00A941D2">
        <w:rPr>
          <w:rFonts w:ascii="Times New Roman" w:hAnsi="Times New Roman" w:cs="Times New Roman"/>
        </w:rPr>
        <w:t xml:space="preserve"> Juízo formado sobre o andamento do serviço, tendo em vista as especificações prazos e cronogramas.</w:t>
      </w:r>
    </w:p>
    <w:p w14:paraId="4B94BEFB" w14:textId="77777777" w:rsidR="00CD071C" w:rsidRPr="00A941D2" w:rsidRDefault="00CD071C" w:rsidP="00CD071C">
      <w:pPr>
        <w:pStyle w:val="Corpodetexto"/>
        <w:tabs>
          <w:tab w:val="left" w:pos="567"/>
          <w:tab w:val="left" w:pos="993"/>
        </w:tabs>
        <w:spacing w:before="5" w:line="276" w:lineRule="auto"/>
        <w:jc w:val="both"/>
        <w:rPr>
          <w:rFonts w:ascii="Times New Roman" w:hAnsi="Times New Roman" w:cs="Times New Roman"/>
        </w:rPr>
      </w:pPr>
      <w:r w:rsidRPr="00A941D2">
        <w:rPr>
          <w:rFonts w:ascii="Times New Roman" w:hAnsi="Times New Roman" w:cs="Times New Roman"/>
          <w:b/>
        </w:rPr>
        <w:t>13.7.2.3</w:t>
      </w:r>
      <w:r w:rsidR="0031288F">
        <w:rPr>
          <w:rFonts w:ascii="Times New Roman" w:hAnsi="Times New Roman" w:cs="Times New Roman"/>
        </w:rPr>
        <w:t>. Observaçõ</w:t>
      </w:r>
      <w:r w:rsidRPr="00A941D2">
        <w:rPr>
          <w:rFonts w:ascii="Times New Roman" w:hAnsi="Times New Roman" w:cs="Times New Roman"/>
        </w:rPr>
        <w:t>es cabíveis, a propósito dos registros da CONTRATADA em documentos oficiosos sobre os serviços.</w:t>
      </w:r>
    </w:p>
    <w:p w14:paraId="246F8E42" w14:textId="77777777" w:rsidR="00CD071C" w:rsidRPr="00A941D2" w:rsidRDefault="00CD071C" w:rsidP="00CD071C">
      <w:pPr>
        <w:pStyle w:val="Corpodetexto"/>
        <w:tabs>
          <w:tab w:val="left" w:pos="567"/>
        </w:tabs>
        <w:spacing w:before="5" w:line="276" w:lineRule="auto"/>
        <w:jc w:val="both"/>
        <w:rPr>
          <w:rFonts w:ascii="Times New Roman" w:hAnsi="Times New Roman" w:cs="Times New Roman"/>
        </w:rPr>
      </w:pPr>
      <w:r w:rsidRPr="00A941D2">
        <w:rPr>
          <w:rFonts w:ascii="Times New Roman" w:hAnsi="Times New Roman" w:cs="Times New Roman"/>
          <w:b/>
        </w:rPr>
        <w:t>13.7.2.4</w:t>
      </w:r>
      <w:r w:rsidRPr="00A941D2">
        <w:rPr>
          <w:rFonts w:ascii="Times New Roman" w:hAnsi="Times New Roman" w:cs="Times New Roman"/>
        </w:rPr>
        <w:t>. Soluções às consultas lançadas ou formuladas pela CONTRATADA, com correspondência simultânea para a autoridade superior.</w:t>
      </w:r>
    </w:p>
    <w:p w14:paraId="66B1431B" w14:textId="77777777" w:rsidR="00CD071C" w:rsidRPr="00A941D2" w:rsidRDefault="00CD071C" w:rsidP="00CD071C">
      <w:pPr>
        <w:pStyle w:val="Corpodetexto"/>
        <w:spacing w:before="5" w:line="276" w:lineRule="auto"/>
        <w:jc w:val="both"/>
        <w:rPr>
          <w:rFonts w:ascii="Times New Roman" w:hAnsi="Times New Roman" w:cs="Times New Roman"/>
        </w:rPr>
      </w:pPr>
      <w:r w:rsidRPr="00A941D2">
        <w:rPr>
          <w:rFonts w:ascii="Times New Roman" w:hAnsi="Times New Roman" w:cs="Times New Roman"/>
          <w:b/>
        </w:rPr>
        <w:t>13.7.2.5</w:t>
      </w:r>
      <w:r w:rsidRPr="00A941D2">
        <w:rPr>
          <w:rFonts w:ascii="Times New Roman" w:hAnsi="Times New Roman" w:cs="Times New Roman"/>
        </w:rPr>
        <w:t>. Restrições que lhe pareçam cabíveis a respeito do andamento dos trabalhos ou do desempenho da CONTRATADA.</w:t>
      </w:r>
    </w:p>
    <w:p w14:paraId="39684770" w14:textId="77777777" w:rsidR="00CD071C" w:rsidRPr="00A941D2" w:rsidRDefault="00CD071C" w:rsidP="00CD071C">
      <w:pPr>
        <w:pStyle w:val="Corpodetexto"/>
        <w:spacing w:before="5" w:line="276" w:lineRule="auto"/>
        <w:jc w:val="both"/>
        <w:rPr>
          <w:rFonts w:ascii="Times New Roman" w:hAnsi="Times New Roman" w:cs="Times New Roman"/>
        </w:rPr>
      </w:pPr>
      <w:r w:rsidRPr="00A941D2">
        <w:rPr>
          <w:rFonts w:ascii="Times New Roman" w:hAnsi="Times New Roman" w:cs="Times New Roman"/>
          <w:b/>
        </w:rPr>
        <w:t>13.7.2.6</w:t>
      </w:r>
      <w:r w:rsidRPr="00A941D2">
        <w:rPr>
          <w:rFonts w:ascii="Times New Roman" w:hAnsi="Times New Roman" w:cs="Times New Roman"/>
        </w:rPr>
        <w:t>. Determinação de providências para o cumprimento das especificações.</w:t>
      </w:r>
    </w:p>
    <w:p w14:paraId="70896B5A" w14:textId="77777777" w:rsidR="00CD071C" w:rsidRPr="00A941D2" w:rsidRDefault="00CD071C" w:rsidP="00CD071C">
      <w:pPr>
        <w:pStyle w:val="Corpodetexto"/>
        <w:spacing w:before="5" w:line="276" w:lineRule="auto"/>
        <w:jc w:val="both"/>
        <w:rPr>
          <w:rFonts w:ascii="Times New Roman" w:hAnsi="Times New Roman" w:cs="Times New Roman"/>
        </w:rPr>
      </w:pPr>
      <w:r w:rsidRPr="00A941D2">
        <w:rPr>
          <w:rFonts w:ascii="Times New Roman" w:hAnsi="Times New Roman" w:cs="Times New Roman"/>
          <w:b/>
        </w:rPr>
        <w:t>13.7.2.7</w:t>
      </w:r>
      <w:r w:rsidRPr="00A941D2">
        <w:rPr>
          <w:rFonts w:ascii="Times New Roman" w:hAnsi="Times New Roman" w:cs="Times New Roman"/>
        </w:rPr>
        <w:t>. Outros fatos ou observações cujo registro se torne conveniente ao trabalho da fiscalização.</w:t>
      </w:r>
    </w:p>
    <w:p w14:paraId="62E84977" w14:textId="77777777" w:rsidR="00CD071C" w:rsidRPr="00A941D2" w:rsidRDefault="00CD071C" w:rsidP="00CD071C">
      <w:pPr>
        <w:pStyle w:val="Corpodetexto"/>
        <w:spacing w:before="5"/>
        <w:ind w:firstLine="709"/>
        <w:jc w:val="both"/>
        <w:rPr>
          <w:rFonts w:ascii="Times New Roman" w:hAnsi="Times New Roman" w:cs="Times New Roman"/>
        </w:rPr>
      </w:pPr>
    </w:p>
    <w:p w14:paraId="3BCFEAFF" w14:textId="5A1A15BB" w:rsidR="00393EC2" w:rsidRPr="00393EC2" w:rsidRDefault="00CD071C" w:rsidP="00393EC2">
      <w:pPr>
        <w:pStyle w:val="Corpodetexto"/>
        <w:spacing w:before="5" w:line="276" w:lineRule="auto"/>
        <w:jc w:val="both"/>
        <w:rPr>
          <w:rFonts w:ascii="Times New Roman" w:hAnsi="Times New Roman" w:cs="Times New Roman"/>
        </w:rPr>
      </w:pPr>
      <w:r w:rsidRPr="00A941D2">
        <w:rPr>
          <w:rFonts w:ascii="Times New Roman" w:hAnsi="Times New Roman" w:cs="Times New Roman"/>
          <w:b/>
        </w:rPr>
        <w:t>13.7.3.</w:t>
      </w:r>
      <w:r w:rsidRPr="00A941D2">
        <w:rPr>
          <w:rFonts w:ascii="Times New Roman" w:hAnsi="Times New Roman" w:cs="Times New Roman"/>
        </w:rPr>
        <w:t xml:space="preserve">   Serão  exigidos pela Fiscalização os Relatórios Circunstanciados de Descartes dos Resíduos Sólidos da Construção Civil com eles os Comprovantes de Recepção Final, emitidos por Empresa devidamente licenciada pelo Órgão Ambiental competente, inclusive com os documentos obrigatórios para liberação/atesto da Fatura.</w:t>
      </w:r>
    </w:p>
    <w:p w14:paraId="0FA1B704" w14:textId="77777777" w:rsidR="00564564" w:rsidRDefault="00564564" w:rsidP="00CD071C">
      <w:pPr>
        <w:spacing w:line="276" w:lineRule="auto"/>
        <w:jc w:val="both"/>
        <w:rPr>
          <w:rFonts w:ascii="Times New Roman" w:hAnsi="Times New Roman" w:cs="Times New Roman"/>
          <w:b/>
          <w:sz w:val="24"/>
          <w:szCs w:val="24"/>
        </w:rPr>
      </w:pPr>
    </w:p>
    <w:p w14:paraId="2D140ECE" w14:textId="77777777" w:rsidR="00B16A57" w:rsidRDefault="00B16A57" w:rsidP="00CD071C">
      <w:pPr>
        <w:spacing w:line="276" w:lineRule="auto"/>
        <w:jc w:val="both"/>
        <w:rPr>
          <w:rFonts w:ascii="Times New Roman" w:hAnsi="Times New Roman" w:cs="Times New Roman"/>
          <w:b/>
          <w:sz w:val="24"/>
          <w:szCs w:val="24"/>
        </w:rPr>
      </w:pPr>
    </w:p>
    <w:p w14:paraId="16060F1B" w14:textId="14A8DC31"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QUARTA</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DAS</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OBRIGAÇÕES</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CONTRATADA.</w:t>
      </w:r>
    </w:p>
    <w:p w14:paraId="017E3AE8" w14:textId="77777777" w:rsidR="00CD071C" w:rsidRPr="00A941D2" w:rsidRDefault="00CD071C" w:rsidP="00CD071C">
      <w:pPr>
        <w:pStyle w:val="Corpodetexto"/>
        <w:jc w:val="both"/>
        <w:rPr>
          <w:rFonts w:ascii="Times New Roman" w:hAnsi="Times New Roman" w:cs="Times New Roman"/>
          <w:b/>
        </w:rPr>
      </w:pPr>
    </w:p>
    <w:p w14:paraId="62A67D51" w14:textId="77777777" w:rsidR="00CD071C" w:rsidRPr="00A941D2" w:rsidRDefault="00CD071C" w:rsidP="00AD22BA">
      <w:pPr>
        <w:pStyle w:val="PargrafodaLista"/>
        <w:numPr>
          <w:ilvl w:val="0"/>
          <w:numId w:val="10"/>
        </w:numPr>
        <w:tabs>
          <w:tab w:val="left" w:pos="709"/>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Além de outras responsabilidades definidas neste Contrato, a CONTRATADA</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obriga-se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ainda,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p>
    <w:p w14:paraId="28227E9F" w14:textId="77777777" w:rsidR="00CD071C" w:rsidRPr="00A941D2" w:rsidRDefault="00CD071C" w:rsidP="00CD071C">
      <w:pPr>
        <w:pStyle w:val="Corpodetexto"/>
        <w:tabs>
          <w:tab w:val="left" w:pos="851"/>
        </w:tabs>
        <w:ind w:right="-1"/>
        <w:jc w:val="both"/>
        <w:rPr>
          <w:rFonts w:ascii="Times New Roman" w:hAnsi="Times New Roman" w:cs="Times New Roman"/>
        </w:rPr>
      </w:pPr>
    </w:p>
    <w:p w14:paraId="4E6051CF" w14:textId="77777777" w:rsidR="00CD071C" w:rsidRPr="00A941D2" w:rsidRDefault="00CD071C" w:rsidP="00AD22BA">
      <w:pPr>
        <w:pStyle w:val="PargrafodaLista"/>
        <w:numPr>
          <w:ilvl w:val="1"/>
          <w:numId w:val="10"/>
        </w:numPr>
        <w:tabs>
          <w:tab w:val="left" w:pos="687"/>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Atender à convocação para assinatura do Contrato por pessoa legalmente constituída,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prazos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condições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do Edital, sujeitando-a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penalidades legalmente</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estabelecidas.</w:t>
      </w:r>
    </w:p>
    <w:p w14:paraId="602F46F1" w14:textId="77777777" w:rsidR="00CD071C" w:rsidRPr="00A941D2" w:rsidRDefault="00CD071C" w:rsidP="00CD071C">
      <w:pPr>
        <w:pStyle w:val="Corpodetexto"/>
        <w:tabs>
          <w:tab w:val="left" w:pos="851"/>
        </w:tabs>
        <w:spacing w:before="6"/>
        <w:ind w:right="-1"/>
        <w:jc w:val="both"/>
        <w:rPr>
          <w:rFonts w:ascii="Times New Roman" w:hAnsi="Times New Roman" w:cs="Times New Roman"/>
        </w:rPr>
      </w:pPr>
    </w:p>
    <w:p w14:paraId="10C1761A" w14:textId="77777777" w:rsidR="00CD071C" w:rsidRPr="00A941D2" w:rsidRDefault="00CD071C" w:rsidP="00AD22BA">
      <w:pPr>
        <w:pStyle w:val="PargrafodaLista"/>
        <w:numPr>
          <w:ilvl w:val="1"/>
          <w:numId w:val="10"/>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Condução dos trabalhos dentro da melhor técnica observando rigorisamente a legislação em vigor.</w:t>
      </w:r>
    </w:p>
    <w:p w14:paraId="68DC8228" w14:textId="77777777" w:rsidR="00CD071C" w:rsidRPr="00A941D2" w:rsidRDefault="00CD071C" w:rsidP="00CD071C">
      <w:pPr>
        <w:pStyle w:val="Corpodetexto"/>
        <w:tabs>
          <w:tab w:val="left" w:pos="851"/>
        </w:tabs>
        <w:spacing w:before="10"/>
        <w:ind w:right="-1"/>
        <w:jc w:val="both"/>
        <w:rPr>
          <w:rFonts w:ascii="Times New Roman" w:hAnsi="Times New Roman" w:cs="Times New Roman"/>
        </w:rPr>
      </w:pPr>
    </w:p>
    <w:p w14:paraId="6E7A3A01" w14:textId="77777777" w:rsidR="00CD071C" w:rsidRPr="00A941D2" w:rsidRDefault="00CD071C" w:rsidP="00AD22BA">
      <w:pPr>
        <w:pStyle w:val="PargrafodaLista"/>
        <w:numPr>
          <w:ilvl w:val="1"/>
          <w:numId w:val="10"/>
        </w:numPr>
        <w:tabs>
          <w:tab w:val="left" w:pos="709"/>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Manter Preposto durante toda a execução do Contrato, aceito pela CONTRATANTE, para acompanhar os serviços, com a finalidade de representá-la na execução do Contrato.</w:t>
      </w:r>
    </w:p>
    <w:p w14:paraId="621033C5" w14:textId="77777777" w:rsidR="00CD071C" w:rsidRPr="00A941D2" w:rsidRDefault="00CD071C" w:rsidP="00CD071C">
      <w:pPr>
        <w:pStyle w:val="Corpodetexto"/>
        <w:tabs>
          <w:tab w:val="left" w:pos="851"/>
        </w:tabs>
        <w:spacing w:before="11"/>
        <w:ind w:right="-1"/>
        <w:jc w:val="both"/>
        <w:rPr>
          <w:rFonts w:ascii="Times New Roman" w:hAnsi="Times New Roman" w:cs="Times New Roman"/>
        </w:rPr>
      </w:pPr>
    </w:p>
    <w:p w14:paraId="229EECB4" w14:textId="77777777" w:rsidR="00CD071C" w:rsidRPr="00A941D2" w:rsidRDefault="00CD071C" w:rsidP="00AD22BA">
      <w:pPr>
        <w:pStyle w:val="PargrafodaLista"/>
        <w:numPr>
          <w:ilvl w:val="1"/>
          <w:numId w:val="10"/>
        </w:numPr>
        <w:tabs>
          <w:tab w:val="left" w:pos="726"/>
          <w:tab w:val="left" w:pos="851"/>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Após a assinatura do Contrato, anotá-lo no Conselho Profissional competente, conforme determina a legislação vigente, apresentando a ART, ao Fiscal do Contrato, em 5 (cinco) dias após a emissão da Ordem de Serviço.</w:t>
      </w:r>
    </w:p>
    <w:p w14:paraId="45EB6A97" w14:textId="77777777" w:rsidR="00CD071C" w:rsidRPr="00A941D2" w:rsidRDefault="00CD071C" w:rsidP="00CD071C">
      <w:pPr>
        <w:pStyle w:val="Corpodetexto"/>
        <w:spacing w:before="11"/>
        <w:jc w:val="both"/>
        <w:rPr>
          <w:rFonts w:ascii="Times New Roman" w:hAnsi="Times New Roman" w:cs="Times New Roman"/>
        </w:rPr>
      </w:pPr>
    </w:p>
    <w:p w14:paraId="7364FB58" w14:textId="77777777" w:rsidR="00CD071C" w:rsidRPr="00A941D2" w:rsidRDefault="00CD071C" w:rsidP="00AD22BA">
      <w:pPr>
        <w:pStyle w:val="PargrafodaLista"/>
        <w:numPr>
          <w:ilvl w:val="1"/>
          <w:numId w:val="10"/>
        </w:numPr>
        <w:tabs>
          <w:tab w:val="left" w:pos="688"/>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Cumprimento, durante a execução dos serviços/obras, o que rege a Legislação sobre Segurança, Higiene e Medicina no Trabalho, inclusive quanto à COMUNICAÇÃO PRÉVIA à DRTE (item 18.2 – NR 18, Lei nº 6.514/1977, Portaria nº 3.214/1978, e suas respectivas alterações, acaso existentes), com fornecimento de fardamento e dos respectivos equipamentos de proteção adequados aos agentes de riscos, aos quais estão expostos os seus empregados referente à execução do Contrato e mediante expedição de Ordem de Início dos Serviços e com a aprovação da CONTRATANTE.</w:t>
      </w:r>
    </w:p>
    <w:p w14:paraId="040B4CAB" w14:textId="77777777" w:rsidR="00CD071C" w:rsidRPr="00A941D2" w:rsidRDefault="00CD071C" w:rsidP="00CD071C">
      <w:pPr>
        <w:pStyle w:val="PargrafodaLista"/>
        <w:rPr>
          <w:rFonts w:ascii="Times New Roman" w:hAnsi="Times New Roman" w:cs="Times New Roman"/>
          <w:sz w:val="24"/>
          <w:szCs w:val="24"/>
        </w:rPr>
      </w:pPr>
    </w:p>
    <w:p w14:paraId="4088EC9A" w14:textId="77777777" w:rsidR="00CD071C" w:rsidRPr="00A941D2" w:rsidRDefault="00CD071C" w:rsidP="00AD22BA">
      <w:pPr>
        <w:pStyle w:val="PargrafodaLista"/>
        <w:numPr>
          <w:ilvl w:val="1"/>
          <w:numId w:val="10"/>
        </w:numPr>
        <w:tabs>
          <w:tab w:val="left" w:pos="688"/>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CONTRATADA é responsável pela integridade física do local dos serviços, durante toda a vigência do Contrato até o recebimento dos mesmos pela CONTRATANTE.</w:t>
      </w:r>
    </w:p>
    <w:p w14:paraId="5FE9976D" w14:textId="77777777" w:rsidR="00CD071C" w:rsidRPr="00A941D2" w:rsidRDefault="00CD071C" w:rsidP="00CD071C">
      <w:pPr>
        <w:pStyle w:val="PargrafodaLista"/>
        <w:rPr>
          <w:rFonts w:ascii="Times New Roman" w:hAnsi="Times New Roman" w:cs="Times New Roman"/>
          <w:sz w:val="24"/>
          <w:szCs w:val="24"/>
        </w:rPr>
      </w:pPr>
    </w:p>
    <w:p w14:paraId="1F631561" w14:textId="77777777" w:rsidR="00CD071C" w:rsidRPr="00A941D2" w:rsidRDefault="00CD071C" w:rsidP="00AD22BA">
      <w:pPr>
        <w:pStyle w:val="PargrafodaLista"/>
        <w:numPr>
          <w:ilvl w:val="1"/>
          <w:numId w:val="10"/>
        </w:numPr>
        <w:tabs>
          <w:tab w:val="left" w:pos="688"/>
          <w:tab w:val="left" w:pos="851"/>
        </w:tabs>
        <w:spacing w:before="1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Adoção do LIVRO DE OCORRÊNCIAS (3 vias) para registro diário (inclusive sábados, domingos e feriados) dos assuntos pertinentes aos serviços/obras. Sendo a primeira via para uso da CONTRATANTE, a segunda para a CONTRATADA e a terceira para a Fiscalização, devendo ser assinado conjuntamente pelos Representantes da CONTRATADA (Preposto e Engenheiro Responsável) e pela fiscalização da CONTRATANTE, ficando registradas todas as visitas do Engenheiro Responsável, do Preposto e do Fiscal da obra.  </w:t>
      </w:r>
    </w:p>
    <w:p w14:paraId="3737E97B" w14:textId="77777777" w:rsidR="00CD071C" w:rsidRPr="00A941D2" w:rsidRDefault="00CD071C" w:rsidP="00CD071C">
      <w:pPr>
        <w:pStyle w:val="PargrafodaLista"/>
        <w:rPr>
          <w:rFonts w:ascii="Times New Roman" w:hAnsi="Times New Roman" w:cs="Times New Roman"/>
          <w:sz w:val="24"/>
          <w:szCs w:val="24"/>
        </w:rPr>
      </w:pPr>
    </w:p>
    <w:p w14:paraId="7704D2D8" w14:textId="77777777" w:rsidR="00CD071C" w:rsidRPr="00A941D2" w:rsidRDefault="00CD071C" w:rsidP="00AD22BA">
      <w:pPr>
        <w:pStyle w:val="PargrafodaLista"/>
        <w:numPr>
          <w:ilvl w:val="1"/>
          <w:numId w:val="10"/>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Alocar todos os meios necessários para obter um perfeito resultado, de forma plena e satisfatória, sem ônus adicionais de qualquer natureza à CONTRATANTE.</w:t>
      </w:r>
    </w:p>
    <w:p w14:paraId="0F19AD65" w14:textId="77777777" w:rsidR="00CD071C" w:rsidRPr="00A941D2" w:rsidRDefault="00CD071C" w:rsidP="00CD071C">
      <w:pPr>
        <w:pStyle w:val="PargrafodaLista"/>
        <w:rPr>
          <w:rFonts w:ascii="Times New Roman" w:hAnsi="Times New Roman" w:cs="Times New Roman"/>
          <w:sz w:val="24"/>
          <w:szCs w:val="24"/>
        </w:rPr>
      </w:pPr>
    </w:p>
    <w:p w14:paraId="671DB828" w14:textId="77777777" w:rsidR="00CD071C" w:rsidRPr="00A941D2" w:rsidRDefault="00CD071C" w:rsidP="00AD22BA">
      <w:pPr>
        <w:pStyle w:val="PargrafodaLista"/>
        <w:numPr>
          <w:ilvl w:val="1"/>
          <w:numId w:val="10"/>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Responsabilizar-se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despesas,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obrigações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tributos,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decorrentes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 deste Contrato, inclusive a remuneração e encargos trabalhistas, previdenciárias,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fiscais, comerciais e outras resultantes da execução deste Contrato, inclusive, impostos e taxas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devidas sobre os serviços objetos da contratação, respondendo com os danos eventuais 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venham a causar às pessoas e bens de terceiros, ficando afastada qualquer responsabilidade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 CONTRATANTE</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podendo esta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reter quantias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 pagamentos,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 o fim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 garantir</w:t>
      </w:r>
      <w:r w:rsidRPr="00A941D2">
        <w:rPr>
          <w:rFonts w:ascii="Times New Roman" w:hAnsi="Times New Roman" w:cs="Times New Roman"/>
          <w:spacing w:val="6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referido ressarcimento, devendo, quando solicitado, fornecer à CONTRATANTE</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comprovante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quitação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 xml:space="preserve">com os órgãos competentes. </w:t>
      </w:r>
      <w:r w:rsidRPr="00A941D2">
        <w:rPr>
          <w:rFonts w:ascii="Times New Roman" w:hAnsi="Times New Roman" w:cs="Times New Roman"/>
          <w:spacing w:val="1"/>
          <w:sz w:val="24"/>
          <w:szCs w:val="24"/>
        </w:rPr>
        <w:t xml:space="preserve"> </w:t>
      </w:r>
    </w:p>
    <w:p w14:paraId="7A2EC6C5" w14:textId="77777777" w:rsidR="00CD071C" w:rsidRPr="00A941D2" w:rsidRDefault="00CD071C" w:rsidP="00CD071C">
      <w:pPr>
        <w:pStyle w:val="PargrafodaLista"/>
        <w:rPr>
          <w:rFonts w:ascii="Times New Roman" w:hAnsi="Times New Roman" w:cs="Times New Roman"/>
          <w:sz w:val="24"/>
          <w:szCs w:val="24"/>
        </w:rPr>
      </w:pPr>
    </w:p>
    <w:p w14:paraId="6F8C7783" w14:textId="77777777" w:rsidR="00CD071C" w:rsidRPr="00A941D2" w:rsidRDefault="00CD071C" w:rsidP="00AD22BA">
      <w:pPr>
        <w:pStyle w:val="PargrafodaLista"/>
        <w:numPr>
          <w:ilvl w:val="1"/>
          <w:numId w:val="10"/>
        </w:numPr>
        <w:tabs>
          <w:tab w:val="left" w:pos="792"/>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Responsabil</w:t>
      </w:r>
      <w:r w:rsidR="00AA409D">
        <w:rPr>
          <w:rFonts w:ascii="Times New Roman" w:hAnsi="Times New Roman" w:cs="Times New Roman"/>
          <w:sz w:val="24"/>
          <w:szCs w:val="24"/>
        </w:rPr>
        <w:t>i</w:t>
      </w:r>
      <w:r w:rsidRPr="00A941D2">
        <w:rPr>
          <w:rFonts w:ascii="Times New Roman" w:hAnsi="Times New Roman" w:cs="Times New Roman"/>
          <w:sz w:val="24"/>
          <w:szCs w:val="24"/>
        </w:rPr>
        <w:t>zar-se por eventuais multas de natureza municipal, estadual e federal, decorrentes de faltas por ela cometidas na execução do Contrato.</w:t>
      </w:r>
    </w:p>
    <w:p w14:paraId="7AD1D7D8" w14:textId="77777777" w:rsidR="00CD071C" w:rsidRPr="00A941D2" w:rsidRDefault="00CD071C" w:rsidP="00CD071C">
      <w:pPr>
        <w:pStyle w:val="Corpodetexto"/>
        <w:tabs>
          <w:tab w:val="left" w:pos="851"/>
        </w:tabs>
        <w:spacing w:before="11"/>
        <w:ind w:right="-1"/>
        <w:jc w:val="both"/>
        <w:rPr>
          <w:rFonts w:ascii="Times New Roman" w:hAnsi="Times New Roman" w:cs="Times New Roman"/>
        </w:rPr>
      </w:pPr>
    </w:p>
    <w:p w14:paraId="5F527207" w14:textId="77777777" w:rsidR="00CD071C" w:rsidRPr="00A941D2" w:rsidRDefault="00CD071C" w:rsidP="00AD22BA">
      <w:pPr>
        <w:pStyle w:val="PargrafodaLista"/>
        <w:numPr>
          <w:ilvl w:val="1"/>
          <w:numId w:val="10"/>
        </w:numPr>
        <w:tabs>
          <w:tab w:val="left" w:pos="8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Assumir integralmente as responsabilidades pelos danos que causar ao Estado de Sergipe e/ou CONTRATANTE, e a terceiros, por si e seus representantes legais, prepostos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empregados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atendimento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isentando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de todas e quaisquer reclamações que possam surgir em decorrência 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mesmos, durante a execução do Contrato, hipótese em que fará a devida reparação, com 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necessário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ressarcimento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dinheiro,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improrrogável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30</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(trinta)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independentemente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avisos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interpelação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judicial podendo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retidas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quantias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pagamentos, com 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fim</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garantir 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referido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ressarcimento.</w:t>
      </w:r>
    </w:p>
    <w:p w14:paraId="78ED5A6B" w14:textId="77777777" w:rsidR="00CD071C" w:rsidRPr="00A941D2" w:rsidRDefault="00CD071C" w:rsidP="00CD071C">
      <w:pPr>
        <w:pStyle w:val="PargrafodaLista"/>
        <w:rPr>
          <w:rFonts w:ascii="Times New Roman" w:hAnsi="Times New Roman" w:cs="Times New Roman"/>
          <w:sz w:val="24"/>
          <w:szCs w:val="24"/>
        </w:rPr>
      </w:pPr>
    </w:p>
    <w:p w14:paraId="44B2BFF2" w14:textId="77777777" w:rsidR="00CD071C" w:rsidRPr="00A941D2" w:rsidRDefault="00CD071C" w:rsidP="00AD22BA">
      <w:pPr>
        <w:pStyle w:val="PargrafodaLista"/>
        <w:numPr>
          <w:ilvl w:val="1"/>
          <w:numId w:val="10"/>
        </w:numPr>
        <w:tabs>
          <w:tab w:val="left" w:pos="8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Apresentar estatísticas de acidentes à CONTRATANTE caso lhe seja requerido.</w:t>
      </w:r>
    </w:p>
    <w:p w14:paraId="187A712C" w14:textId="77777777" w:rsidR="00CD071C" w:rsidRPr="00A941D2" w:rsidRDefault="00CD071C" w:rsidP="00CD071C">
      <w:pPr>
        <w:pStyle w:val="PargrafodaLista"/>
        <w:rPr>
          <w:rFonts w:ascii="Times New Roman" w:hAnsi="Times New Roman" w:cs="Times New Roman"/>
          <w:sz w:val="24"/>
          <w:szCs w:val="24"/>
        </w:rPr>
      </w:pPr>
    </w:p>
    <w:p w14:paraId="2C5458B0" w14:textId="77777777" w:rsidR="00CD071C" w:rsidRPr="00A941D2" w:rsidRDefault="00CD071C" w:rsidP="00AD22BA">
      <w:pPr>
        <w:pStyle w:val="PargrafodaLista"/>
        <w:numPr>
          <w:ilvl w:val="1"/>
          <w:numId w:val="10"/>
        </w:numPr>
        <w:tabs>
          <w:tab w:val="left" w:pos="8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Fornecimento de mão de obra especializada, materiais e equipamentos, inclusive os de proteção individual (EPI’s) e coletiva (EPC’s).</w:t>
      </w:r>
    </w:p>
    <w:p w14:paraId="3ADB1827" w14:textId="77777777" w:rsidR="00CD071C" w:rsidRPr="00A941D2" w:rsidRDefault="00CD071C" w:rsidP="00CD071C">
      <w:pPr>
        <w:pStyle w:val="PargrafodaLista"/>
        <w:rPr>
          <w:rFonts w:ascii="Times New Roman" w:hAnsi="Times New Roman" w:cs="Times New Roman"/>
          <w:sz w:val="24"/>
          <w:szCs w:val="24"/>
        </w:rPr>
      </w:pPr>
    </w:p>
    <w:p w14:paraId="023A5D33" w14:textId="77777777" w:rsidR="00CD071C" w:rsidRPr="00A941D2" w:rsidRDefault="00CD071C" w:rsidP="00AD22BA">
      <w:pPr>
        <w:pStyle w:val="PargrafodaLista"/>
        <w:numPr>
          <w:ilvl w:val="1"/>
          <w:numId w:val="10"/>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CONTRATADA concede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livre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acesso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documentos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administrativos,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registros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contábeis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informações bancárias da Empresa, referentes ao objeto contratado, para os Servidores 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órgãos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entidades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públicas.</w:t>
      </w:r>
    </w:p>
    <w:p w14:paraId="14161684" w14:textId="77777777" w:rsidR="00CD071C" w:rsidRPr="00A941D2" w:rsidRDefault="00CD071C" w:rsidP="00CD071C">
      <w:pPr>
        <w:pStyle w:val="Corpodetexto"/>
        <w:tabs>
          <w:tab w:val="left" w:pos="851"/>
        </w:tabs>
        <w:spacing w:before="11"/>
        <w:ind w:right="-1"/>
        <w:jc w:val="both"/>
        <w:rPr>
          <w:rFonts w:ascii="Times New Roman" w:hAnsi="Times New Roman" w:cs="Times New Roman"/>
        </w:rPr>
      </w:pPr>
    </w:p>
    <w:p w14:paraId="2E6A8725" w14:textId="77777777" w:rsidR="00CD071C" w:rsidRPr="00A941D2" w:rsidRDefault="00CD071C" w:rsidP="00AD22BA">
      <w:pPr>
        <w:pStyle w:val="PargrafodaLista"/>
        <w:numPr>
          <w:ilvl w:val="1"/>
          <w:numId w:val="10"/>
        </w:numPr>
        <w:tabs>
          <w:tab w:val="left" w:pos="851"/>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Durante toda a execução do Contrato, cumprir a reserva de cargos prevista em lei 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pessoas com deficiência,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 reabilitado da Previdência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Social ou para</w:t>
      </w:r>
      <w:r w:rsidRPr="00A941D2">
        <w:rPr>
          <w:rFonts w:ascii="Times New Roman" w:hAnsi="Times New Roman" w:cs="Times New Roman"/>
          <w:spacing w:val="61"/>
          <w:sz w:val="24"/>
          <w:szCs w:val="24"/>
        </w:rPr>
        <w:t xml:space="preserve"> </w:t>
      </w:r>
      <w:r w:rsidRPr="00A941D2">
        <w:rPr>
          <w:rFonts w:ascii="Times New Roman" w:hAnsi="Times New Roman" w:cs="Times New Roman"/>
          <w:sz w:val="24"/>
          <w:szCs w:val="24"/>
        </w:rPr>
        <w:t>aprendiz, bem como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 reservas de cargos previstas em outras normas específicas, conforme disposição expressa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116</w:t>
      </w:r>
      <w:r w:rsidR="00017A91">
        <w:rPr>
          <w:rFonts w:ascii="Times New Roman" w:hAnsi="Times New Roman" w:cs="Times New Roman"/>
          <w:sz w:val="24"/>
          <w:szCs w:val="24"/>
        </w:rPr>
        <w: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Lei 14.133/2021.</w:t>
      </w:r>
    </w:p>
    <w:p w14:paraId="47CF61F8" w14:textId="77777777" w:rsidR="00CD071C" w:rsidRPr="00A941D2" w:rsidRDefault="00CD071C" w:rsidP="00CD071C">
      <w:pPr>
        <w:pStyle w:val="PargrafodaLista"/>
        <w:rPr>
          <w:rFonts w:ascii="Times New Roman" w:hAnsi="Times New Roman" w:cs="Times New Roman"/>
          <w:sz w:val="24"/>
          <w:szCs w:val="24"/>
        </w:rPr>
      </w:pPr>
    </w:p>
    <w:p w14:paraId="79EE4487" w14:textId="77777777" w:rsidR="00CD071C" w:rsidRPr="00A941D2" w:rsidRDefault="00CD071C" w:rsidP="00AD22BA">
      <w:pPr>
        <w:pStyle w:val="PargrafodaLista"/>
        <w:numPr>
          <w:ilvl w:val="1"/>
          <w:numId w:val="10"/>
        </w:numPr>
        <w:tabs>
          <w:tab w:val="left" w:pos="851"/>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Manter</w:t>
      </w:r>
      <w:r w:rsidRPr="00A941D2">
        <w:rPr>
          <w:rFonts w:ascii="Times New Roman" w:hAnsi="Times New Roman" w:cs="Times New Roman"/>
          <w:spacing w:val="25"/>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condições</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Habilitação</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Qualificação</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Técnica,</w:t>
      </w:r>
      <w:r w:rsidRPr="00A941D2">
        <w:rPr>
          <w:rFonts w:ascii="Times New Roman" w:hAnsi="Times New Roman" w:cs="Times New Roman"/>
          <w:spacing w:val="26"/>
          <w:sz w:val="24"/>
          <w:szCs w:val="24"/>
        </w:rPr>
        <w:t xml:space="preserve"> </w:t>
      </w:r>
      <w:r w:rsidRPr="00A941D2">
        <w:rPr>
          <w:rFonts w:ascii="Times New Roman" w:hAnsi="Times New Roman" w:cs="Times New Roman"/>
          <w:sz w:val="24"/>
          <w:szCs w:val="24"/>
        </w:rPr>
        <w:t>exigidas</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procedimento</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 xml:space="preserve"> licitatório que deu origem ao presente Contrato, sob pena de sua rescisão e aplicação 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penalidades previstas neste instrumento e na Legislação de Regência. </w:t>
      </w:r>
    </w:p>
    <w:p w14:paraId="44C7DC4A" w14:textId="77777777" w:rsidR="00CD071C" w:rsidRPr="00A941D2" w:rsidRDefault="00CD071C" w:rsidP="00CD071C">
      <w:pPr>
        <w:pStyle w:val="PargrafodaLista"/>
        <w:tabs>
          <w:tab w:val="left" w:pos="791"/>
        </w:tabs>
        <w:spacing w:before="1"/>
        <w:ind w:right="-1"/>
        <w:rPr>
          <w:rFonts w:ascii="Times New Roman" w:hAnsi="Times New Roman" w:cs="Times New Roman"/>
          <w:sz w:val="24"/>
          <w:szCs w:val="24"/>
        </w:rPr>
      </w:pPr>
    </w:p>
    <w:p w14:paraId="425AD66E" w14:textId="77777777" w:rsidR="00CD071C" w:rsidRPr="00A941D2" w:rsidRDefault="00CD071C" w:rsidP="00AD22BA">
      <w:pPr>
        <w:pStyle w:val="PargrafodaLista"/>
        <w:numPr>
          <w:ilvl w:val="1"/>
          <w:numId w:val="10"/>
        </w:numPr>
        <w:tabs>
          <w:tab w:val="left" w:pos="817"/>
          <w:tab w:val="left" w:pos="851"/>
        </w:tabs>
        <w:spacing w:before="1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Declaração formal quando da contratação informando o endereço das instalações, e, sobre o aparelhamento e pessoal técnico, considerado essencial para a execução dos serviços/obras, inerentes ao objeto contratual.</w:t>
      </w:r>
    </w:p>
    <w:p w14:paraId="31E101BE" w14:textId="77777777" w:rsidR="00CD071C" w:rsidRPr="00A941D2" w:rsidRDefault="00CD071C" w:rsidP="00CD071C">
      <w:pPr>
        <w:pStyle w:val="PargrafodaLista"/>
        <w:rPr>
          <w:rFonts w:ascii="Times New Roman" w:hAnsi="Times New Roman" w:cs="Times New Roman"/>
          <w:sz w:val="24"/>
          <w:szCs w:val="24"/>
        </w:rPr>
      </w:pPr>
    </w:p>
    <w:p w14:paraId="200CB050" w14:textId="77777777" w:rsidR="00CD071C" w:rsidRPr="00A941D2" w:rsidRDefault="00CD071C" w:rsidP="00AD22BA">
      <w:pPr>
        <w:pStyle w:val="PargrafodaLista"/>
        <w:numPr>
          <w:ilvl w:val="1"/>
          <w:numId w:val="10"/>
        </w:numPr>
        <w:tabs>
          <w:tab w:val="left" w:pos="838"/>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Informar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houver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alterações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endereços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meios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comunicações.</w:t>
      </w:r>
    </w:p>
    <w:p w14:paraId="21D4C22F" w14:textId="77777777" w:rsidR="00CD071C" w:rsidRPr="00A941D2" w:rsidRDefault="00CD071C" w:rsidP="00CD071C">
      <w:pPr>
        <w:pStyle w:val="PargrafodaLista"/>
        <w:rPr>
          <w:rFonts w:ascii="Times New Roman" w:hAnsi="Times New Roman" w:cs="Times New Roman"/>
          <w:sz w:val="24"/>
          <w:szCs w:val="24"/>
        </w:rPr>
      </w:pPr>
    </w:p>
    <w:p w14:paraId="7A2A45BC" w14:textId="77777777" w:rsidR="00CD071C" w:rsidRPr="00A941D2" w:rsidRDefault="00B03A21" w:rsidP="00AD22BA">
      <w:pPr>
        <w:pStyle w:val="PargrafodaLista"/>
        <w:numPr>
          <w:ilvl w:val="1"/>
          <w:numId w:val="10"/>
        </w:numPr>
        <w:tabs>
          <w:tab w:val="left" w:pos="838"/>
        </w:tabs>
        <w:spacing w:after="240" w:line="276" w:lineRule="auto"/>
        <w:ind w:left="0" w:right="-1" w:firstLine="0"/>
        <w:rPr>
          <w:rFonts w:ascii="Times New Roman" w:hAnsi="Times New Roman" w:cs="Times New Roman"/>
          <w:sz w:val="24"/>
          <w:szCs w:val="24"/>
        </w:rPr>
      </w:pPr>
      <w:r>
        <w:rPr>
          <w:rFonts w:ascii="Times New Roman" w:hAnsi="Times New Roman" w:cs="Times New Roman"/>
          <w:sz w:val="24"/>
          <w:szCs w:val="24"/>
        </w:rPr>
        <w:t>Para atendimento ao “Programa de Integridade” nas Empresas que contratem com a Administração Pública do Estado de Sergipe instituído pela Lei Estadual nº 8.866/2021, alterada pela Lei nº 9.267/2023, regulamentada pelo Decreto Estadual nº 41.008/2021, deverá apresentar Relatório de Perfil e Relatório de Conformidade do Programa, nos termos dos Anexos I e II</w:t>
      </w:r>
      <w:r w:rsidR="00017A91">
        <w:rPr>
          <w:rFonts w:ascii="Times New Roman" w:hAnsi="Times New Roman" w:cs="Times New Roman"/>
          <w:sz w:val="24"/>
          <w:szCs w:val="24"/>
        </w:rPr>
        <w:t>,</w:t>
      </w:r>
      <w:r>
        <w:rPr>
          <w:rFonts w:ascii="Times New Roman" w:hAnsi="Times New Roman" w:cs="Times New Roman"/>
          <w:sz w:val="24"/>
          <w:szCs w:val="24"/>
        </w:rPr>
        <w:t xml:space="preserve"> do Decreto Estadual nº 41.008/2021, nos casos em que o contrato tiver prazo igual ou superior a 180 (cento e oitenta) dias e valor global igual ou superior a R$ 2.000.000,00 (dois milhões de reais)</w:t>
      </w:r>
      <w:r w:rsidR="00CD071C" w:rsidRPr="00A941D2">
        <w:rPr>
          <w:rFonts w:ascii="Times New Roman" w:hAnsi="Times New Roman" w:cs="Times New Roman"/>
          <w:sz w:val="24"/>
          <w:szCs w:val="24"/>
        </w:rPr>
        <w:t xml:space="preserve">. </w:t>
      </w:r>
    </w:p>
    <w:p w14:paraId="2F56D97D" w14:textId="77777777" w:rsidR="00CD071C" w:rsidRPr="00A941D2" w:rsidRDefault="00CD071C" w:rsidP="00CD071C">
      <w:pPr>
        <w:spacing w:before="204"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QUINTA</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SUBCONTRATAÇÃO</w:t>
      </w:r>
    </w:p>
    <w:p w14:paraId="31E261C9" w14:textId="77777777" w:rsidR="00CD071C" w:rsidRPr="00A941D2" w:rsidRDefault="00CD071C" w:rsidP="00AD22BA">
      <w:pPr>
        <w:pStyle w:val="PargrafodaLista"/>
        <w:numPr>
          <w:ilvl w:val="1"/>
          <w:numId w:val="9"/>
        </w:numPr>
        <w:tabs>
          <w:tab w:val="left" w:pos="709"/>
        </w:tabs>
        <w:spacing w:before="9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CONTRATADA</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poderá, em regime de responsabilidade solidária, sem prejuízo de suas</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responsabilidades contratuais e legais; subcontratar parte dos serviços/obras, objeto do Contrato, até</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 limite estabelecido de 30% (trinta por cento), a critério exclusivo e mediante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autorização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expressa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b/>
          <w:sz w:val="24"/>
          <w:szCs w:val="24"/>
        </w:rPr>
        <w:t>,</w:t>
      </w:r>
      <w:r w:rsidRPr="00A941D2">
        <w:rPr>
          <w:rFonts w:ascii="Times New Roman" w:hAnsi="Times New Roman" w:cs="Times New Roman"/>
          <w:b/>
          <w:spacing w:val="1"/>
          <w:sz w:val="24"/>
          <w:szCs w:val="24"/>
        </w:rPr>
        <w:t xml:space="preserve"> </w:t>
      </w:r>
      <w:r w:rsidRPr="00A941D2">
        <w:rPr>
          <w:rFonts w:ascii="Times New Roman" w:hAnsi="Times New Roman" w:cs="Times New Roman"/>
          <w:sz w:val="24"/>
          <w:szCs w:val="24"/>
        </w:rPr>
        <w:t>desde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alterem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substancialmente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cláusulas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pactuadas.</w:t>
      </w:r>
    </w:p>
    <w:p w14:paraId="54CE1989" w14:textId="77777777" w:rsidR="00CD071C" w:rsidRPr="00A941D2" w:rsidRDefault="00CD071C" w:rsidP="00CD071C">
      <w:pPr>
        <w:pStyle w:val="Corpodetexto"/>
        <w:tabs>
          <w:tab w:val="left" w:pos="851"/>
        </w:tabs>
        <w:spacing w:before="1"/>
        <w:ind w:right="-1"/>
        <w:jc w:val="both"/>
        <w:rPr>
          <w:rFonts w:ascii="Times New Roman" w:hAnsi="Times New Roman" w:cs="Times New Roman"/>
        </w:rPr>
      </w:pPr>
    </w:p>
    <w:p w14:paraId="01B67B7C" w14:textId="77777777" w:rsidR="00CD071C" w:rsidRPr="00A941D2" w:rsidRDefault="00CD071C" w:rsidP="00AD22BA">
      <w:pPr>
        <w:pStyle w:val="PargrafodaLista"/>
        <w:numPr>
          <w:ilvl w:val="1"/>
          <w:numId w:val="9"/>
        </w:numPr>
        <w:tabs>
          <w:tab w:val="left" w:pos="702"/>
          <w:tab w:val="left" w:pos="851"/>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No caso de haver </w:t>
      </w:r>
      <w:r w:rsidR="0014732A" w:rsidRPr="00A941D2">
        <w:rPr>
          <w:rFonts w:ascii="Times New Roman" w:hAnsi="Times New Roman" w:cs="Times New Roman"/>
          <w:sz w:val="24"/>
          <w:szCs w:val="24"/>
        </w:rPr>
        <w:t>SUBCONTRATAÇÃO</w:t>
      </w:r>
      <w:r w:rsidRPr="00A941D2">
        <w:rPr>
          <w:rFonts w:ascii="Times New Roman" w:hAnsi="Times New Roman" w:cs="Times New Roman"/>
          <w:sz w:val="24"/>
          <w:szCs w:val="24"/>
        </w:rPr>
        <w:t xml:space="preserve"> de parte dos serviços/obras para Terceiros, deverá ficar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demonstrado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documentado que esta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somente abrangerá etapas dos serviço/obras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 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contratado, ficando claro que a SUBCONTRATADA apenas reforçará a capacidade técnica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executará por seus próprios meios,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 parcela principal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contratado, assumindo a responsabilidade direta e integral pela produção, compatibilidade,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gerenciamento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centralizado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qualidade 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SUBCONTRATAÇÃO.</w:t>
      </w:r>
    </w:p>
    <w:p w14:paraId="50ABE7F0" w14:textId="77777777" w:rsidR="00CD071C" w:rsidRPr="00A941D2" w:rsidRDefault="00CD071C" w:rsidP="00CD071C">
      <w:pPr>
        <w:pStyle w:val="Corpodetexto"/>
        <w:rPr>
          <w:rFonts w:ascii="Times New Roman" w:hAnsi="Times New Roman" w:cs="Times New Roman"/>
        </w:rPr>
      </w:pPr>
    </w:p>
    <w:p w14:paraId="6DEDBC40" w14:textId="77777777" w:rsidR="00CD071C" w:rsidRPr="00A941D2" w:rsidRDefault="00CD071C" w:rsidP="00AD22BA">
      <w:pPr>
        <w:pStyle w:val="PargrafodaLista"/>
        <w:numPr>
          <w:ilvl w:val="1"/>
          <w:numId w:val="9"/>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CONTRATANTE</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se reserva ao direito de exigir que o pessoal técnico e toda mão de obra da SUBCONTRATADA</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se submetam a comprovação de capacidade técnica exigida 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b/>
          <w:spacing w:val="3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ainda,</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determinar</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substituição</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qualquer</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membro</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equipe</w:t>
      </w:r>
      <w:r w:rsidRPr="00A941D2">
        <w:rPr>
          <w:rFonts w:ascii="Times New Roman" w:hAnsi="Times New Roman" w:cs="Times New Roman"/>
          <w:spacing w:val="30"/>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esteja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apresentando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rendimento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desejado.</w:t>
      </w:r>
    </w:p>
    <w:p w14:paraId="545BE0D4" w14:textId="77777777" w:rsidR="00CD071C" w:rsidRPr="00A941D2" w:rsidRDefault="00CD071C" w:rsidP="00CD071C">
      <w:pPr>
        <w:pStyle w:val="Corpodetexto"/>
        <w:tabs>
          <w:tab w:val="left" w:pos="851"/>
        </w:tabs>
        <w:ind w:right="-1"/>
        <w:jc w:val="both"/>
        <w:rPr>
          <w:rFonts w:ascii="Times New Roman" w:hAnsi="Times New Roman" w:cs="Times New Roman"/>
        </w:rPr>
      </w:pPr>
    </w:p>
    <w:p w14:paraId="63CD0F56" w14:textId="77777777" w:rsidR="00CD071C" w:rsidRPr="00A941D2" w:rsidRDefault="00CE48E2" w:rsidP="00AD22BA">
      <w:pPr>
        <w:pStyle w:val="PargrafodaLista"/>
        <w:numPr>
          <w:ilvl w:val="1"/>
          <w:numId w:val="9"/>
        </w:numPr>
        <w:tabs>
          <w:tab w:val="left" w:pos="851"/>
        </w:tabs>
        <w:spacing w:line="276" w:lineRule="auto"/>
        <w:ind w:left="0" w:right="-1" w:firstLine="0"/>
        <w:rPr>
          <w:rFonts w:ascii="Times New Roman" w:hAnsi="Times New Roman" w:cs="Times New Roman"/>
          <w:sz w:val="24"/>
          <w:szCs w:val="24"/>
        </w:rPr>
      </w:pPr>
      <w:r w:rsidRPr="008834CC">
        <w:rPr>
          <w:rFonts w:ascii="Times New Roman" w:hAnsi="Times New Roman" w:cs="Times New Roman"/>
          <w:sz w:val="24"/>
          <w:szCs w:val="24"/>
        </w:rPr>
        <w:t>A relação contratual estabelecida com a CONTRATANTE será exclusivamente com 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CONTRATADA</w:t>
      </w:r>
      <w:r w:rsidRPr="008834CC">
        <w:rPr>
          <w:rFonts w:ascii="Times New Roman" w:hAnsi="Times New Roman" w:cs="Times New Roman"/>
          <w:b/>
          <w:sz w:val="24"/>
          <w:szCs w:val="24"/>
        </w:rPr>
        <w:t>.</w:t>
      </w:r>
      <w:r w:rsidRPr="008834CC">
        <w:rPr>
          <w:rFonts w:ascii="Times New Roman" w:hAnsi="Times New Roman" w:cs="Times New Roman"/>
          <w:b/>
          <w:spacing w:val="1"/>
          <w:sz w:val="24"/>
          <w:szCs w:val="24"/>
        </w:rPr>
        <w:t xml:space="preserve"> </w:t>
      </w: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CONTRATANTE</w:t>
      </w:r>
      <w:r w:rsidRPr="008834CC">
        <w:rPr>
          <w:rFonts w:ascii="Times New Roman" w:hAnsi="Times New Roman" w:cs="Times New Roman"/>
          <w:b/>
          <w:spacing w:val="1"/>
          <w:sz w:val="24"/>
          <w:szCs w:val="24"/>
        </w:rPr>
        <w:t xml:space="preserve"> </w:t>
      </w:r>
      <w:r w:rsidRPr="008834CC">
        <w:rPr>
          <w:rFonts w:ascii="Times New Roman" w:hAnsi="Times New Roman" w:cs="Times New Roman"/>
          <w:sz w:val="24"/>
          <w:szCs w:val="24"/>
        </w:rPr>
        <w:t>não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assumirá</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qualquer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obrigação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medição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pagamento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direto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à</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SUBCONTRATADA</w:t>
      </w:r>
      <w:r w:rsidRPr="008834CC">
        <w:rPr>
          <w:rFonts w:ascii="Times New Roman" w:hAnsi="Times New Roman" w:cs="Times New Roman"/>
          <w:b/>
          <w:spacing w:val="1"/>
          <w:sz w:val="24"/>
          <w:szCs w:val="24"/>
        </w:rPr>
        <w:t xml:space="preserve"> </w:t>
      </w:r>
      <w:r>
        <w:rPr>
          <w:rFonts w:ascii="Times New Roman" w:hAnsi="Times New Roman" w:cs="Times New Roman"/>
          <w:sz w:val="24"/>
          <w:szCs w:val="24"/>
        </w:rPr>
        <w:t>ou</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qualquer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responsabilidade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pelos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encargos</w:t>
      </w:r>
      <w:r w:rsidRPr="008834CC">
        <w:rPr>
          <w:rFonts w:ascii="Times New Roman" w:hAnsi="Times New Roman" w:cs="Times New Roman"/>
          <w:spacing w:val="-59"/>
          <w:sz w:val="24"/>
          <w:szCs w:val="24"/>
        </w:rPr>
        <w:t xml:space="preserve"> </w:t>
      </w:r>
      <w:r w:rsidRPr="008834CC">
        <w:rPr>
          <w:rFonts w:ascii="Times New Roman" w:hAnsi="Times New Roman" w:cs="Times New Roman"/>
          <w:sz w:val="24"/>
          <w:szCs w:val="24"/>
        </w:rPr>
        <w:t>trabalhistas, previdenciários, fiscais e comerciais da SUBCONTRATADA, caso venha ocorrer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uma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subcontratação</w:t>
      </w:r>
      <w:r w:rsidR="00CD071C" w:rsidRPr="00A941D2">
        <w:rPr>
          <w:rFonts w:ascii="Times New Roman" w:hAnsi="Times New Roman" w:cs="Times New Roman"/>
          <w:sz w:val="24"/>
          <w:szCs w:val="24"/>
        </w:rPr>
        <w:t>.</w:t>
      </w:r>
    </w:p>
    <w:p w14:paraId="4CD24CC7" w14:textId="77777777" w:rsidR="00CD071C" w:rsidRPr="00A941D2" w:rsidRDefault="00CD071C" w:rsidP="00CD071C">
      <w:pPr>
        <w:pStyle w:val="Corpodetexto"/>
        <w:spacing w:before="10"/>
        <w:jc w:val="both"/>
        <w:rPr>
          <w:rFonts w:ascii="Times New Roman" w:hAnsi="Times New Roman" w:cs="Times New Roman"/>
        </w:rPr>
      </w:pPr>
    </w:p>
    <w:p w14:paraId="3AD855C5" w14:textId="77777777" w:rsidR="00CD071C" w:rsidRPr="00A941D2" w:rsidRDefault="00CE48E2" w:rsidP="00AD22BA">
      <w:pPr>
        <w:pStyle w:val="PargrafodaLista"/>
        <w:numPr>
          <w:ilvl w:val="1"/>
          <w:numId w:val="9"/>
        </w:numPr>
        <w:tabs>
          <w:tab w:val="left" w:pos="716"/>
        </w:tabs>
        <w:spacing w:line="276" w:lineRule="auto"/>
        <w:ind w:left="0" w:right="-1" w:firstLine="0"/>
        <w:rPr>
          <w:rFonts w:ascii="Times New Roman" w:hAnsi="Times New Roman" w:cs="Times New Roman"/>
          <w:sz w:val="24"/>
          <w:szCs w:val="24"/>
        </w:rPr>
      </w:pP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CONTRATADA,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requerer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autorização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para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subcontratação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parte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objeto</w:t>
      </w:r>
      <w:r w:rsidRPr="008834CC">
        <w:rPr>
          <w:rFonts w:ascii="Times New Roman" w:hAnsi="Times New Roman" w:cs="Times New Roman"/>
          <w:spacing w:val="-59"/>
          <w:sz w:val="24"/>
          <w:szCs w:val="24"/>
        </w:rPr>
        <w:t xml:space="preserve"> </w:t>
      </w:r>
      <w:r w:rsidRPr="008834CC">
        <w:rPr>
          <w:rFonts w:ascii="Times New Roman" w:hAnsi="Times New Roman" w:cs="Times New Roman"/>
          <w:sz w:val="24"/>
          <w:szCs w:val="24"/>
        </w:rPr>
        <w:t>contratual deverá comprovar perante a CONTRATANTE</w:t>
      </w:r>
      <w:r w:rsidRPr="008834CC">
        <w:rPr>
          <w:rFonts w:ascii="Times New Roman" w:hAnsi="Times New Roman" w:cs="Times New Roman"/>
          <w:b/>
          <w:sz w:val="24"/>
          <w:szCs w:val="24"/>
        </w:rPr>
        <w:t xml:space="preserve"> </w:t>
      </w:r>
      <w:r w:rsidRPr="008834CC">
        <w:rPr>
          <w:rFonts w:ascii="Times New Roman" w:hAnsi="Times New Roman" w:cs="Times New Roman"/>
          <w:sz w:val="24"/>
          <w:szCs w:val="24"/>
        </w:rPr>
        <w:t>que entre os diretores, responsáveis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técnicos ou sócios da SUBCONTRATADA não constam servidores ou ocupantes de cargo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comiss</w:t>
      </w:r>
      <w:r w:rsidR="004B6363">
        <w:rPr>
          <w:rFonts w:ascii="Times New Roman" w:hAnsi="Times New Roman" w:cs="Times New Roman"/>
          <w:sz w:val="24"/>
          <w:szCs w:val="24"/>
        </w:rPr>
        <w:t>ionado da CONTRATANTE, bem como</w:t>
      </w:r>
      <w:r w:rsidRPr="008834CC">
        <w:rPr>
          <w:rFonts w:ascii="Times New Roman" w:hAnsi="Times New Roman" w:cs="Times New Roman"/>
          <w:sz w:val="24"/>
          <w:szCs w:val="24"/>
        </w:rPr>
        <w:t xml:space="preserve"> comprovar as regularidades jurídica, fiscal 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trabalhista da SUBCONTRATADA, respondendo solidariamente com a SUBCONTRATADA</w:t>
      </w:r>
      <w:r w:rsidRPr="008834CC">
        <w:rPr>
          <w:rFonts w:ascii="Times New Roman" w:hAnsi="Times New Roman" w:cs="Times New Roman"/>
          <w:b/>
          <w:spacing w:val="1"/>
          <w:sz w:val="24"/>
          <w:szCs w:val="24"/>
        </w:rPr>
        <w:t xml:space="preserve"> </w:t>
      </w:r>
      <w:r w:rsidRPr="008834CC">
        <w:rPr>
          <w:rFonts w:ascii="Times New Roman" w:hAnsi="Times New Roman" w:cs="Times New Roman"/>
          <w:sz w:val="24"/>
          <w:szCs w:val="24"/>
        </w:rPr>
        <w:t>pelo</w:t>
      </w:r>
      <w:r w:rsidRPr="008834CC">
        <w:rPr>
          <w:rFonts w:ascii="Times New Roman" w:hAnsi="Times New Roman" w:cs="Times New Roman"/>
          <w:spacing w:val="-3"/>
          <w:sz w:val="24"/>
          <w:szCs w:val="24"/>
        </w:rPr>
        <w:t xml:space="preserve"> </w:t>
      </w:r>
      <w:r w:rsidRPr="008834CC">
        <w:rPr>
          <w:rFonts w:ascii="Times New Roman" w:hAnsi="Times New Roman" w:cs="Times New Roman"/>
          <w:sz w:val="24"/>
          <w:szCs w:val="24"/>
        </w:rPr>
        <w:t>inadimplemento</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desta</w:t>
      </w:r>
      <w:r w:rsidRPr="008834CC">
        <w:rPr>
          <w:rFonts w:ascii="Times New Roman" w:hAnsi="Times New Roman" w:cs="Times New Roman"/>
          <w:spacing w:val="-3"/>
          <w:sz w:val="24"/>
          <w:szCs w:val="24"/>
        </w:rPr>
        <w:t xml:space="preserve"> </w:t>
      </w:r>
      <w:r w:rsidRPr="008834CC">
        <w:rPr>
          <w:rFonts w:ascii="Times New Roman" w:hAnsi="Times New Roman" w:cs="Times New Roman"/>
          <w:sz w:val="24"/>
          <w:szCs w:val="24"/>
        </w:rPr>
        <w:t>quando</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relacionado ao objeto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do</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Contrato</w:t>
      </w:r>
      <w:r w:rsidR="00CD071C" w:rsidRPr="00A941D2">
        <w:rPr>
          <w:rFonts w:ascii="Times New Roman" w:hAnsi="Times New Roman" w:cs="Times New Roman"/>
          <w:sz w:val="24"/>
          <w:szCs w:val="24"/>
        </w:rPr>
        <w:t>.</w:t>
      </w:r>
    </w:p>
    <w:p w14:paraId="185F3A7D" w14:textId="77777777" w:rsidR="00CD071C" w:rsidRPr="00A941D2" w:rsidRDefault="00CD071C" w:rsidP="00CD071C">
      <w:pPr>
        <w:pStyle w:val="Corpodetexto"/>
        <w:ind w:right="-1"/>
        <w:jc w:val="both"/>
        <w:rPr>
          <w:rFonts w:ascii="Times New Roman" w:hAnsi="Times New Roman" w:cs="Times New Roman"/>
        </w:rPr>
      </w:pPr>
    </w:p>
    <w:p w14:paraId="185391AC" w14:textId="77777777" w:rsidR="00CD071C" w:rsidRPr="00A941D2" w:rsidRDefault="00CE48E2" w:rsidP="00AD22BA">
      <w:pPr>
        <w:pStyle w:val="PargrafodaLista"/>
        <w:numPr>
          <w:ilvl w:val="1"/>
          <w:numId w:val="9"/>
        </w:numPr>
        <w:tabs>
          <w:tab w:val="left" w:pos="764"/>
        </w:tabs>
        <w:spacing w:before="1" w:line="276" w:lineRule="auto"/>
        <w:ind w:left="0" w:right="-1" w:firstLine="0"/>
        <w:rPr>
          <w:rFonts w:ascii="Times New Roman" w:hAnsi="Times New Roman" w:cs="Times New Roman"/>
          <w:sz w:val="24"/>
          <w:szCs w:val="24"/>
        </w:rPr>
      </w:pPr>
      <w:r w:rsidRPr="008834CC">
        <w:rPr>
          <w:rFonts w:ascii="Times New Roman" w:hAnsi="Times New Roman" w:cs="Times New Roman"/>
          <w:sz w:val="24"/>
          <w:szCs w:val="24"/>
        </w:rPr>
        <w:t>Na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hipótese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extinção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subcontratação,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CONTRATADA</w:t>
      </w:r>
      <w:r w:rsidRPr="008834CC">
        <w:rPr>
          <w:rFonts w:ascii="Times New Roman" w:hAnsi="Times New Roman" w:cs="Times New Roman"/>
          <w:b/>
          <w:spacing w:val="1"/>
          <w:sz w:val="24"/>
          <w:szCs w:val="24"/>
        </w:rPr>
        <w:t xml:space="preserve"> </w:t>
      </w:r>
      <w:r w:rsidRPr="008834CC">
        <w:rPr>
          <w:rFonts w:ascii="Times New Roman" w:hAnsi="Times New Roman" w:cs="Times New Roman"/>
          <w:sz w:val="24"/>
          <w:szCs w:val="24"/>
        </w:rPr>
        <w:t>fica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obrigada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imediatamente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assumir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parcela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objeto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subcontratado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ou</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mediante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nova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expressa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autorização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CONTRATANTE,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substituir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SUBCONTRATADA</w:t>
      </w:r>
      <w:r w:rsidRPr="008834CC">
        <w:rPr>
          <w:rFonts w:ascii="Times New Roman" w:hAnsi="Times New Roman" w:cs="Times New Roman"/>
          <w:b/>
          <w:spacing w:val="1"/>
          <w:sz w:val="24"/>
          <w:szCs w:val="24"/>
        </w:rPr>
        <w:t xml:space="preserve"> </w:t>
      </w:r>
      <w:r w:rsidRPr="008834CC">
        <w:rPr>
          <w:rFonts w:ascii="Times New Roman" w:hAnsi="Times New Roman" w:cs="Times New Roman"/>
          <w:sz w:val="24"/>
          <w:szCs w:val="24"/>
        </w:rPr>
        <w:t>por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outra,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mantendo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percentual</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originalmente</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subcontratado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até</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sua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execução</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total,</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cuja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empresa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deverá</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equiparar-se</w:t>
      </w:r>
      <w:r w:rsidRPr="008834CC">
        <w:rPr>
          <w:rFonts w:ascii="Times New Roman" w:hAnsi="Times New Roman" w:cs="Times New Roman"/>
          <w:spacing w:val="-5"/>
          <w:sz w:val="24"/>
          <w:szCs w:val="24"/>
        </w:rPr>
        <w:t xml:space="preserve"> </w:t>
      </w:r>
      <w:r w:rsidRPr="008834CC">
        <w:rPr>
          <w:rFonts w:ascii="Times New Roman" w:hAnsi="Times New Roman" w:cs="Times New Roman"/>
          <w:sz w:val="24"/>
          <w:szCs w:val="24"/>
        </w:rPr>
        <w:t>às</w:t>
      </w:r>
      <w:r w:rsidRPr="008834CC">
        <w:rPr>
          <w:rFonts w:ascii="Times New Roman" w:hAnsi="Times New Roman" w:cs="Times New Roman"/>
          <w:spacing w:val="-5"/>
          <w:sz w:val="24"/>
          <w:szCs w:val="24"/>
        </w:rPr>
        <w:t xml:space="preserve"> </w:t>
      </w:r>
      <w:r w:rsidRPr="008834CC">
        <w:rPr>
          <w:rFonts w:ascii="Times New Roman" w:hAnsi="Times New Roman" w:cs="Times New Roman"/>
          <w:sz w:val="24"/>
          <w:szCs w:val="24"/>
        </w:rPr>
        <w:t>qualificações técnicas</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da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anterior</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aprovada</w:t>
      </w:r>
      <w:r w:rsidRPr="008834CC">
        <w:rPr>
          <w:rFonts w:ascii="Times New Roman" w:hAnsi="Times New Roman" w:cs="Times New Roman"/>
          <w:spacing w:val="1"/>
          <w:sz w:val="24"/>
          <w:szCs w:val="24"/>
        </w:rPr>
        <w:t xml:space="preserve"> </w:t>
      </w:r>
      <w:r w:rsidRPr="008834CC">
        <w:rPr>
          <w:rFonts w:ascii="Times New Roman" w:hAnsi="Times New Roman" w:cs="Times New Roman"/>
          <w:sz w:val="24"/>
          <w:szCs w:val="24"/>
        </w:rPr>
        <w:t>pela</w:t>
      </w:r>
      <w:r w:rsidRPr="008834CC">
        <w:rPr>
          <w:rFonts w:ascii="Times New Roman" w:hAnsi="Times New Roman" w:cs="Times New Roman"/>
          <w:spacing w:val="-2"/>
          <w:sz w:val="24"/>
          <w:szCs w:val="24"/>
        </w:rPr>
        <w:t xml:space="preserve"> </w:t>
      </w:r>
      <w:r w:rsidRPr="008834CC">
        <w:rPr>
          <w:rFonts w:ascii="Times New Roman" w:hAnsi="Times New Roman" w:cs="Times New Roman"/>
          <w:sz w:val="24"/>
          <w:szCs w:val="24"/>
        </w:rPr>
        <w:t>CONTRATANTE</w:t>
      </w:r>
      <w:r w:rsidR="00CD071C" w:rsidRPr="00A941D2">
        <w:rPr>
          <w:rFonts w:ascii="Times New Roman" w:hAnsi="Times New Roman" w:cs="Times New Roman"/>
          <w:sz w:val="24"/>
          <w:szCs w:val="24"/>
        </w:rPr>
        <w:t>.</w:t>
      </w:r>
    </w:p>
    <w:p w14:paraId="5908392B" w14:textId="77777777" w:rsidR="00CD071C" w:rsidRPr="00A941D2" w:rsidRDefault="00CD071C" w:rsidP="00CD071C">
      <w:pPr>
        <w:pStyle w:val="Corpodetexto"/>
        <w:spacing w:before="10"/>
        <w:jc w:val="both"/>
        <w:rPr>
          <w:rFonts w:ascii="Times New Roman" w:hAnsi="Times New Roman" w:cs="Times New Roman"/>
        </w:rPr>
      </w:pPr>
    </w:p>
    <w:p w14:paraId="2B85FD9D" w14:textId="77777777" w:rsidR="00CD071C" w:rsidRDefault="00CD071C" w:rsidP="00AD22BA">
      <w:pPr>
        <w:pStyle w:val="PargrafodaLista"/>
        <w:numPr>
          <w:ilvl w:val="1"/>
          <w:numId w:val="9"/>
        </w:numPr>
        <w:tabs>
          <w:tab w:val="left" w:pos="693"/>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As subcontratações não expressamente anuídas pela CONTRATANTE</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e/ou acima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limite estipulado no </w:t>
      </w:r>
      <w:r w:rsidR="00A66EF7">
        <w:rPr>
          <w:rFonts w:ascii="Times New Roman" w:hAnsi="Times New Roman" w:cs="Times New Roman"/>
          <w:sz w:val="24"/>
          <w:szCs w:val="24"/>
        </w:rPr>
        <w:t>item</w:t>
      </w:r>
      <w:r w:rsidRPr="00A941D2">
        <w:rPr>
          <w:rFonts w:ascii="Times New Roman" w:hAnsi="Times New Roman" w:cs="Times New Roman"/>
          <w:sz w:val="24"/>
          <w:szCs w:val="24"/>
        </w:rPr>
        <w:t xml:space="preserve"> 15</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deste instrumento, constituirão motivo para rescisão contratual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unilateral.</w:t>
      </w:r>
    </w:p>
    <w:p w14:paraId="4E5F4574" w14:textId="77777777" w:rsidR="00CE48E2" w:rsidRPr="00CE48E2" w:rsidRDefault="00CE48E2" w:rsidP="00CE48E2">
      <w:pPr>
        <w:pStyle w:val="PargrafodaLista"/>
        <w:rPr>
          <w:rFonts w:ascii="Times New Roman" w:hAnsi="Times New Roman" w:cs="Times New Roman"/>
          <w:sz w:val="24"/>
          <w:szCs w:val="24"/>
        </w:rPr>
      </w:pPr>
    </w:p>
    <w:p w14:paraId="37F84FAE" w14:textId="77777777" w:rsidR="00CE48E2" w:rsidRDefault="00CE48E2" w:rsidP="00AD22BA">
      <w:pPr>
        <w:pStyle w:val="PargrafodaLista"/>
        <w:numPr>
          <w:ilvl w:val="1"/>
          <w:numId w:val="9"/>
        </w:numPr>
        <w:tabs>
          <w:tab w:val="left" w:pos="693"/>
        </w:tabs>
        <w:spacing w:line="276" w:lineRule="auto"/>
        <w:ind w:left="0" w:right="-1" w:firstLine="0"/>
        <w:rPr>
          <w:rFonts w:ascii="Times New Roman" w:hAnsi="Times New Roman" w:cs="Times New Roman"/>
          <w:sz w:val="24"/>
          <w:szCs w:val="24"/>
        </w:rPr>
      </w:pPr>
      <w:r>
        <w:rPr>
          <w:rFonts w:ascii="Times New Roman" w:hAnsi="Times New Roman" w:cs="Times New Roman"/>
          <w:sz w:val="24"/>
          <w:szCs w:val="24"/>
        </w:rPr>
        <w:t>As vedações do §3º, do artigo 122, da Lei Nº 14.133/2021</w:t>
      </w:r>
      <w:r w:rsidR="00AB34A7">
        <w:rPr>
          <w:rFonts w:ascii="Times New Roman" w:hAnsi="Times New Roman" w:cs="Times New Roman"/>
          <w:sz w:val="24"/>
          <w:szCs w:val="24"/>
        </w:rPr>
        <w:t>,</w:t>
      </w:r>
      <w:r>
        <w:rPr>
          <w:rFonts w:ascii="Times New Roman" w:hAnsi="Times New Roman" w:cs="Times New Roman"/>
          <w:sz w:val="24"/>
          <w:szCs w:val="24"/>
        </w:rPr>
        <w:t xml:space="preserve"> deverão ser observadas nos casos de subcontratações anuídas</w:t>
      </w:r>
      <w:r w:rsidR="00AB34A7">
        <w:rPr>
          <w:rFonts w:ascii="Times New Roman" w:hAnsi="Times New Roman" w:cs="Times New Roman"/>
          <w:sz w:val="24"/>
          <w:szCs w:val="24"/>
        </w:rPr>
        <w:t>.</w:t>
      </w:r>
    </w:p>
    <w:p w14:paraId="4C158633" w14:textId="77777777" w:rsidR="00626603" w:rsidRPr="00626603" w:rsidRDefault="00626603" w:rsidP="00626603">
      <w:pPr>
        <w:pStyle w:val="PargrafodaLista"/>
        <w:rPr>
          <w:rFonts w:ascii="Times New Roman" w:hAnsi="Times New Roman" w:cs="Times New Roman"/>
          <w:sz w:val="24"/>
          <w:szCs w:val="24"/>
        </w:rPr>
      </w:pPr>
    </w:p>
    <w:p w14:paraId="70CA3102" w14:textId="77777777" w:rsidR="00CD071C" w:rsidRPr="00A941D2" w:rsidRDefault="00CD071C" w:rsidP="00CD071C">
      <w:pPr>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SEXTA</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DO</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RECEBIMENTO</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DOS</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SERVIÇOS.</w:t>
      </w:r>
    </w:p>
    <w:p w14:paraId="17C71BCE" w14:textId="77777777" w:rsidR="00CD071C" w:rsidRPr="00A941D2" w:rsidRDefault="00CD071C" w:rsidP="00CD071C">
      <w:pPr>
        <w:pStyle w:val="Corpodetexto"/>
        <w:rPr>
          <w:rFonts w:ascii="Times New Roman" w:hAnsi="Times New Roman" w:cs="Times New Roman"/>
          <w:b/>
        </w:rPr>
      </w:pPr>
    </w:p>
    <w:p w14:paraId="29850C10" w14:textId="77777777" w:rsidR="004235C8" w:rsidRPr="00A941D2" w:rsidRDefault="004235C8" w:rsidP="008437AA">
      <w:pPr>
        <w:pStyle w:val="PargrafodaLista"/>
        <w:numPr>
          <w:ilvl w:val="0"/>
          <w:numId w:val="8"/>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Recebimento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feito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após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conclusão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verificação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perfeita execução,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termos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do art.</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140</w:t>
      </w:r>
      <w:r>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Lei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nº 14.133/2021.</w:t>
      </w:r>
    </w:p>
    <w:p w14:paraId="702C9607" w14:textId="77777777" w:rsidR="004235C8" w:rsidRDefault="004235C8" w:rsidP="004235C8">
      <w:pPr>
        <w:pStyle w:val="PargrafodaLista"/>
        <w:numPr>
          <w:ilvl w:val="1"/>
          <w:numId w:val="8"/>
        </w:numPr>
        <w:tabs>
          <w:tab w:val="left" w:pos="704"/>
        </w:tabs>
        <w:spacing w:before="24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objeto do Contrato poderá ser rejeitado, no todo ou em parte, quando estiver em desacordo com o Contrato;</w:t>
      </w:r>
    </w:p>
    <w:p w14:paraId="79849109" w14:textId="77777777" w:rsidR="004235C8" w:rsidRDefault="004235C8" w:rsidP="004235C8">
      <w:pPr>
        <w:pStyle w:val="PargrafodaLista"/>
        <w:tabs>
          <w:tab w:val="left" w:pos="739"/>
        </w:tabs>
        <w:spacing w:line="276" w:lineRule="auto"/>
        <w:ind w:left="0" w:right="-1"/>
        <w:rPr>
          <w:rFonts w:ascii="Times New Roman" w:hAnsi="Times New Roman" w:cs="Times New Roman"/>
          <w:sz w:val="24"/>
          <w:szCs w:val="24"/>
        </w:rPr>
      </w:pPr>
    </w:p>
    <w:p w14:paraId="6DBD0845" w14:textId="77777777" w:rsidR="004235C8" w:rsidRPr="00A941D2" w:rsidRDefault="004235C8" w:rsidP="004235C8">
      <w:pPr>
        <w:pStyle w:val="PargrafodaLista"/>
        <w:numPr>
          <w:ilvl w:val="1"/>
          <w:numId w:val="8"/>
        </w:numPr>
        <w:tabs>
          <w:tab w:val="left" w:pos="73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Termo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Recebimento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Provisório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emitido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e assinado pelo Fiscal, o qual verificará e atestará o cumprimento de todas as</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exigências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contratuais,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emitindo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parecer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conclusivo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dentro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15</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(quinze)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comunicação,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escrito,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informando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conclusão.</w:t>
      </w:r>
    </w:p>
    <w:p w14:paraId="07F31E9B" w14:textId="77777777" w:rsidR="004235C8" w:rsidRPr="00A941D2" w:rsidRDefault="004235C8" w:rsidP="004235C8">
      <w:pPr>
        <w:pStyle w:val="Corpodetexto"/>
        <w:jc w:val="both"/>
        <w:rPr>
          <w:rFonts w:ascii="Times New Roman" w:hAnsi="Times New Roman" w:cs="Times New Roman"/>
        </w:rPr>
      </w:pPr>
    </w:p>
    <w:p w14:paraId="14E9C434" w14:textId="77777777" w:rsidR="004235C8" w:rsidRPr="00A941D2" w:rsidRDefault="004235C8" w:rsidP="004235C8">
      <w:pPr>
        <w:pStyle w:val="PargrafodaLista"/>
        <w:numPr>
          <w:ilvl w:val="1"/>
          <w:numId w:val="8"/>
        </w:numPr>
        <w:tabs>
          <w:tab w:val="left" w:pos="657"/>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Quando do Termo de Recebimento Definitivo do Objeto deste Contrato serão entregues a</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documentação de comprovação de quitação de todos os contratos da mão de obra empregada</w:t>
      </w:r>
      <w:r>
        <w:rPr>
          <w:rFonts w:ascii="Times New Roman" w:hAnsi="Times New Roman" w:cs="Times New Roman"/>
          <w:sz w:val="24"/>
          <w:szCs w:val="24"/>
        </w:rPr>
        <w:t xml:space="preserve">, </w:t>
      </w:r>
      <w:r w:rsidRPr="00A941D2">
        <w:rPr>
          <w:rFonts w:ascii="Times New Roman" w:hAnsi="Times New Roman" w:cs="Times New Roman"/>
          <w:sz w:val="24"/>
          <w:szCs w:val="24"/>
        </w:rPr>
        <w:t>bem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quitação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com 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FGTS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INSS.</w:t>
      </w:r>
    </w:p>
    <w:p w14:paraId="6718B297" w14:textId="77777777" w:rsidR="004235C8" w:rsidRPr="00A941D2" w:rsidRDefault="004235C8" w:rsidP="004235C8">
      <w:pPr>
        <w:pStyle w:val="Corpodetexto"/>
        <w:spacing w:before="1"/>
        <w:ind w:right="-1"/>
        <w:jc w:val="both"/>
        <w:rPr>
          <w:rFonts w:ascii="Times New Roman" w:hAnsi="Times New Roman" w:cs="Times New Roman"/>
        </w:rPr>
      </w:pPr>
    </w:p>
    <w:p w14:paraId="3988316F" w14:textId="77777777" w:rsidR="004235C8" w:rsidRPr="00A941D2" w:rsidRDefault="004235C8" w:rsidP="004235C8">
      <w:pPr>
        <w:pStyle w:val="PargrafodaLista"/>
        <w:numPr>
          <w:ilvl w:val="1"/>
          <w:numId w:val="8"/>
        </w:numPr>
        <w:tabs>
          <w:tab w:val="left" w:pos="704"/>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Termo de Recebimento Definitivo só será efetivado, quando atendida à execução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correta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contratado 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quitação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refere</w:t>
      </w:r>
      <w:r w:rsidRPr="00A941D2">
        <w:rPr>
          <w:rFonts w:ascii="Times New Roman" w:hAnsi="Times New Roman" w:cs="Times New Roman"/>
          <w:spacing w:val="-2"/>
          <w:sz w:val="24"/>
          <w:szCs w:val="24"/>
        </w:rPr>
        <w:t xml:space="preserve"> </w:t>
      </w:r>
      <w:r w:rsidRPr="00594114">
        <w:rPr>
          <w:rFonts w:ascii="Times New Roman" w:hAnsi="Times New Roman" w:cs="Times New Roman"/>
          <w:b/>
          <w:sz w:val="24"/>
          <w:szCs w:val="24"/>
        </w:rPr>
        <w:t>o</w:t>
      </w:r>
      <w:r w:rsidRPr="00594114">
        <w:rPr>
          <w:rFonts w:ascii="Times New Roman" w:hAnsi="Times New Roman" w:cs="Times New Roman"/>
          <w:b/>
          <w:spacing w:val="-2"/>
          <w:sz w:val="24"/>
          <w:szCs w:val="24"/>
        </w:rPr>
        <w:t xml:space="preserve"> </w:t>
      </w:r>
      <w:r w:rsidRPr="00594114">
        <w:rPr>
          <w:rFonts w:ascii="Times New Roman" w:hAnsi="Times New Roman" w:cs="Times New Roman"/>
          <w:b/>
          <w:sz w:val="24"/>
          <w:szCs w:val="24"/>
        </w:rPr>
        <w:t>item 16.</w:t>
      </w:r>
      <w:r>
        <w:rPr>
          <w:rFonts w:ascii="Times New Roman" w:hAnsi="Times New Roman" w:cs="Times New Roman"/>
          <w:b/>
          <w:sz w:val="24"/>
          <w:szCs w:val="24"/>
        </w:rPr>
        <w:t>3</w:t>
      </w:r>
      <w:r w:rsidRPr="00A941D2">
        <w:rPr>
          <w:rFonts w:ascii="Times New Roman" w:hAnsi="Times New Roman" w:cs="Times New Roman"/>
          <w:sz w:val="24"/>
          <w:szCs w:val="24"/>
        </w:rPr>
        <w:t>.</w:t>
      </w:r>
    </w:p>
    <w:p w14:paraId="38DD3C5A" w14:textId="77777777" w:rsidR="004235C8" w:rsidRPr="00A941D2" w:rsidRDefault="004235C8" w:rsidP="004235C8">
      <w:pPr>
        <w:pStyle w:val="PargrafodaLista"/>
        <w:rPr>
          <w:rFonts w:ascii="Times New Roman" w:hAnsi="Times New Roman" w:cs="Times New Roman"/>
          <w:sz w:val="24"/>
          <w:szCs w:val="24"/>
        </w:rPr>
      </w:pPr>
    </w:p>
    <w:p w14:paraId="1A61180C" w14:textId="77777777" w:rsidR="004235C8" w:rsidRDefault="004235C8" w:rsidP="004235C8">
      <w:pPr>
        <w:pStyle w:val="PargrafodaLista"/>
        <w:numPr>
          <w:ilvl w:val="1"/>
          <w:numId w:val="8"/>
        </w:numPr>
        <w:tabs>
          <w:tab w:val="left" w:pos="704"/>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 Termo de Recebimento Definitivo dos serviços objeto deste Contrato será feito após o decurso do prazo </w:t>
      </w:r>
      <w:r w:rsidRPr="00594114">
        <w:rPr>
          <w:rFonts w:ascii="Times New Roman" w:hAnsi="Times New Roman" w:cs="Times New Roman"/>
          <w:sz w:val="24"/>
          <w:szCs w:val="24"/>
        </w:rPr>
        <w:t xml:space="preserve">de </w:t>
      </w:r>
      <w:r w:rsidRPr="00594114">
        <w:rPr>
          <w:rFonts w:ascii="Times New Roman" w:hAnsi="Times New Roman" w:cs="Times New Roman"/>
          <w:bCs/>
          <w:sz w:val="24"/>
          <w:szCs w:val="24"/>
        </w:rPr>
        <w:t>90 (noventa) dias</w:t>
      </w:r>
      <w:r w:rsidRPr="00594114">
        <w:rPr>
          <w:rFonts w:ascii="Times New Roman" w:hAnsi="Times New Roman" w:cs="Times New Roman"/>
          <w:sz w:val="24"/>
          <w:szCs w:val="24"/>
        </w:rPr>
        <w:t>, contados</w:t>
      </w:r>
      <w:r w:rsidRPr="00A941D2">
        <w:rPr>
          <w:rFonts w:ascii="Times New Roman" w:hAnsi="Times New Roman" w:cs="Times New Roman"/>
          <w:sz w:val="24"/>
          <w:szCs w:val="24"/>
        </w:rPr>
        <w:t xml:space="preserve"> da emissão da aceitação provisória, podendo ser designada comissão para recebimento dos bens ou serviços, nos termos do artigo 138, II, do Decreto Estadual nº 342/2023</w:t>
      </w:r>
      <w:r>
        <w:rPr>
          <w:rFonts w:ascii="Times New Roman" w:hAnsi="Times New Roman" w:cs="Times New Roman"/>
          <w:sz w:val="24"/>
          <w:szCs w:val="24"/>
        </w:rPr>
        <w:t>,</w:t>
      </w:r>
      <w:r w:rsidRPr="00C74FC4">
        <w:rPr>
          <w:rFonts w:ascii="Times New Roman" w:hAnsi="Times New Roman" w:cs="Times New Roman"/>
          <w:sz w:val="24"/>
          <w:szCs w:val="24"/>
        </w:rPr>
        <w:t xml:space="preserve"> </w:t>
      </w:r>
      <w:r>
        <w:rPr>
          <w:rFonts w:ascii="Times New Roman" w:hAnsi="Times New Roman" w:cs="Times New Roman"/>
          <w:sz w:val="24"/>
          <w:szCs w:val="24"/>
        </w:rPr>
        <w:t>bem como Decreto Estadual nº 368/2023</w:t>
      </w:r>
      <w:r w:rsidRPr="00A941D2">
        <w:rPr>
          <w:rFonts w:ascii="Times New Roman" w:hAnsi="Times New Roman" w:cs="Times New Roman"/>
          <w:sz w:val="24"/>
          <w:szCs w:val="24"/>
        </w:rPr>
        <w:t xml:space="preserve">. Durante esse período, a </w:t>
      </w:r>
      <w:r w:rsidRPr="00B63C20">
        <w:rPr>
          <w:rFonts w:ascii="Times New Roman" w:hAnsi="Times New Roman" w:cs="Times New Roman"/>
          <w:bCs/>
          <w:sz w:val="24"/>
          <w:szCs w:val="24"/>
        </w:rPr>
        <w:t>CONTRATADA</w:t>
      </w:r>
      <w:r w:rsidRPr="00B63C20">
        <w:rPr>
          <w:rFonts w:ascii="Times New Roman" w:hAnsi="Times New Roman" w:cs="Times New Roman"/>
          <w:sz w:val="24"/>
          <w:szCs w:val="24"/>
        </w:rPr>
        <w:t xml:space="preserve"> terá sob sua responsabilidade o perfeito funcionamento dos serviços por ela executados. Qualquer falha deverá ser prontamente reparada pela </w:t>
      </w:r>
      <w:r w:rsidRPr="00B63C20">
        <w:rPr>
          <w:rFonts w:ascii="Times New Roman" w:hAnsi="Times New Roman" w:cs="Times New Roman"/>
          <w:bCs/>
          <w:sz w:val="24"/>
          <w:szCs w:val="24"/>
        </w:rPr>
        <w:t>CONTRATADA</w:t>
      </w:r>
      <w:r w:rsidRPr="00B63C20">
        <w:rPr>
          <w:rFonts w:ascii="Times New Roman" w:hAnsi="Times New Roman" w:cs="Times New Roman"/>
          <w:sz w:val="24"/>
          <w:szCs w:val="24"/>
        </w:rPr>
        <w:t>, estando esta</w:t>
      </w:r>
      <w:r w:rsidRPr="00A941D2">
        <w:rPr>
          <w:rFonts w:ascii="Times New Roman" w:hAnsi="Times New Roman" w:cs="Times New Roman"/>
          <w:sz w:val="24"/>
          <w:szCs w:val="24"/>
        </w:rPr>
        <w:t xml:space="preserve"> sujeita, ainda, às sanções previstas neste Contrato;</w:t>
      </w:r>
    </w:p>
    <w:p w14:paraId="19E4458D" w14:textId="77777777" w:rsidR="004235C8" w:rsidRDefault="004235C8" w:rsidP="004235C8">
      <w:pPr>
        <w:pStyle w:val="PargrafodaLista"/>
        <w:ind w:left="0"/>
        <w:rPr>
          <w:rFonts w:ascii="Times New Roman" w:hAnsi="Times New Roman" w:cs="Times New Roman"/>
          <w:sz w:val="24"/>
          <w:szCs w:val="24"/>
        </w:rPr>
      </w:pPr>
    </w:p>
    <w:p w14:paraId="654CE6BF" w14:textId="77777777" w:rsidR="004235C8" w:rsidRPr="00A941D2" w:rsidRDefault="004235C8" w:rsidP="004235C8">
      <w:pPr>
        <w:pStyle w:val="PargrafodaLista"/>
        <w:numPr>
          <w:ilvl w:val="1"/>
          <w:numId w:val="8"/>
        </w:numPr>
        <w:tabs>
          <w:tab w:val="left" w:pos="709"/>
        </w:tabs>
        <w:spacing w:before="119"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Quando do Termo de Recebimento Definitivo dos serviços/obras serão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entregues, pela Contratada, a documentação de comprovação de quitação 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FGTS e INSS, “AS BUILT” de todos os projetos fornecidos pela SEDURBI ou elaborados pela Contratada, em CD (desenhos, especificações, memoriais descritivos e de cálculos do projetos complementatares) e uma via impressa, assinadas pelos projetistas e com cópia da respectiva ART – Anotação de Responsabilidade Técnica do Conselho Profissional competente e, ainda, HABITE-SE dos serviços/obras contratados.</w:t>
      </w:r>
    </w:p>
    <w:p w14:paraId="523D13E3" w14:textId="77777777" w:rsidR="004235C8" w:rsidRPr="00064937" w:rsidRDefault="004235C8" w:rsidP="004235C8">
      <w:pPr>
        <w:pStyle w:val="PargrafodaLista"/>
        <w:numPr>
          <w:ilvl w:val="1"/>
          <w:numId w:val="8"/>
        </w:numPr>
        <w:tabs>
          <w:tab w:val="left" w:pos="709"/>
        </w:tabs>
        <w:spacing w:before="12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Termo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Recebimento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Definitivo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só</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efetivado,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atendida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correta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  C</w:t>
      </w:r>
      <w:r>
        <w:rPr>
          <w:rFonts w:ascii="Times New Roman" w:hAnsi="Times New Roman" w:cs="Times New Roman"/>
          <w:sz w:val="24"/>
          <w:szCs w:val="24"/>
        </w:rPr>
        <w:t>aso se verifique</w:t>
      </w:r>
      <w:r w:rsidRPr="00A941D2">
        <w:rPr>
          <w:rFonts w:ascii="Times New Roman" w:hAnsi="Times New Roman" w:cs="Times New Roman"/>
          <w:sz w:val="24"/>
          <w:szCs w:val="24"/>
        </w:rPr>
        <w:t xml:space="preserve"> incorreções resultantes da execução ou de materiais empregados, a Contratada será obrigada a reparar, corrigir, remover, refazer ou substituir, às suas expensas, no total ou em parte, o que for pertinente e necessário ao objeto do Contrato, sem custos para a Administração Pública, co</w:t>
      </w:r>
      <w:r>
        <w:rPr>
          <w:rFonts w:ascii="Times New Roman" w:hAnsi="Times New Roman" w:cs="Times New Roman"/>
          <w:sz w:val="24"/>
          <w:szCs w:val="24"/>
        </w:rPr>
        <w:t>nforme disposto no art. 140, §§</w:t>
      </w:r>
      <w:r w:rsidRPr="00A941D2">
        <w:rPr>
          <w:rFonts w:ascii="Times New Roman" w:hAnsi="Times New Roman" w:cs="Times New Roman"/>
          <w:sz w:val="24"/>
          <w:szCs w:val="24"/>
        </w:rPr>
        <w:t xml:space="preserve"> 2º, 5º e 6º da Lei 14.133/2021.</w:t>
      </w:r>
    </w:p>
    <w:p w14:paraId="0C30D7E4" w14:textId="77777777" w:rsidR="004235C8" w:rsidRPr="00A941D2" w:rsidRDefault="004235C8" w:rsidP="004235C8">
      <w:pPr>
        <w:pStyle w:val="PargrafodaLista"/>
        <w:tabs>
          <w:tab w:val="left" w:pos="704"/>
        </w:tabs>
        <w:spacing w:line="276" w:lineRule="auto"/>
        <w:ind w:left="0" w:right="-1"/>
        <w:rPr>
          <w:rFonts w:ascii="Times New Roman" w:hAnsi="Times New Roman" w:cs="Times New Roman"/>
          <w:sz w:val="24"/>
          <w:szCs w:val="24"/>
        </w:rPr>
      </w:pPr>
    </w:p>
    <w:p w14:paraId="48D6F2EF" w14:textId="77777777" w:rsidR="004235C8" w:rsidRDefault="004235C8" w:rsidP="004235C8">
      <w:pPr>
        <w:pStyle w:val="PargrafodaLista"/>
        <w:numPr>
          <w:ilvl w:val="1"/>
          <w:numId w:val="8"/>
        </w:numPr>
        <w:tabs>
          <w:tab w:val="left" w:pos="704"/>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por este Contrato;</w:t>
      </w:r>
    </w:p>
    <w:p w14:paraId="7932A1FF" w14:textId="77777777" w:rsidR="004235C8" w:rsidRPr="00A941D2" w:rsidRDefault="004235C8" w:rsidP="004235C8">
      <w:pPr>
        <w:pStyle w:val="PargrafodaLista"/>
        <w:tabs>
          <w:tab w:val="left" w:pos="704"/>
        </w:tabs>
        <w:spacing w:line="276" w:lineRule="auto"/>
        <w:ind w:left="0" w:right="-1"/>
        <w:rPr>
          <w:rFonts w:ascii="Times New Roman" w:hAnsi="Times New Roman" w:cs="Times New Roman"/>
          <w:sz w:val="24"/>
          <w:szCs w:val="24"/>
        </w:rPr>
      </w:pPr>
    </w:p>
    <w:p w14:paraId="267DB869" w14:textId="77777777" w:rsidR="004235C8" w:rsidRDefault="004235C8" w:rsidP="004235C8">
      <w:pPr>
        <w:pStyle w:val="PargrafodaLista"/>
        <w:numPr>
          <w:ilvl w:val="1"/>
          <w:numId w:val="8"/>
        </w:numPr>
        <w:tabs>
          <w:tab w:val="left" w:pos="704"/>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Os ensaios, testes e demais provas para aferição da boa execução do objeto do contrato, exigidos por normas técnicas oficiais, correrão por conta da CONTRATADA;</w:t>
      </w:r>
    </w:p>
    <w:p w14:paraId="401868E4" w14:textId="77777777" w:rsidR="004235C8" w:rsidRPr="000D5AB6" w:rsidRDefault="004235C8" w:rsidP="004235C8">
      <w:pPr>
        <w:tabs>
          <w:tab w:val="left" w:pos="704"/>
        </w:tabs>
        <w:spacing w:line="276" w:lineRule="auto"/>
        <w:ind w:right="-1"/>
        <w:rPr>
          <w:rFonts w:ascii="Times New Roman" w:hAnsi="Times New Roman" w:cs="Times New Roman"/>
          <w:sz w:val="24"/>
          <w:szCs w:val="24"/>
        </w:rPr>
      </w:pPr>
    </w:p>
    <w:p w14:paraId="037CB704" w14:textId="77777777" w:rsidR="004235C8" w:rsidRDefault="004235C8" w:rsidP="004235C8">
      <w:pPr>
        <w:pStyle w:val="PargrafodaLista"/>
        <w:numPr>
          <w:ilvl w:val="1"/>
          <w:numId w:val="8"/>
        </w:numPr>
        <w:tabs>
          <w:tab w:val="left" w:pos="704"/>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 recebimento definitivo pela CONTRATANTE não eximirá o projetista ou o consultor da responsabilidade objetiva por todos os danos causados por falha de projeto;</w:t>
      </w:r>
    </w:p>
    <w:p w14:paraId="6285D32B" w14:textId="77777777" w:rsidR="004235C8" w:rsidRPr="00A941D2" w:rsidRDefault="004235C8" w:rsidP="004235C8">
      <w:pPr>
        <w:pStyle w:val="PargrafodaLista"/>
        <w:tabs>
          <w:tab w:val="left" w:pos="704"/>
        </w:tabs>
        <w:spacing w:line="276" w:lineRule="auto"/>
        <w:ind w:left="0" w:right="-1"/>
        <w:rPr>
          <w:rFonts w:ascii="Times New Roman" w:hAnsi="Times New Roman" w:cs="Times New Roman"/>
          <w:sz w:val="24"/>
          <w:szCs w:val="24"/>
        </w:rPr>
      </w:pPr>
    </w:p>
    <w:p w14:paraId="4302F3BC" w14:textId="77777777" w:rsidR="004235C8" w:rsidRPr="00A941D2" w:rsidRDefault="004235C8" w:rsidP="004235C8">
      <w:pPr>
        <w:pStyle w:val="PargrafodaLista"/>
        <w:numPr>
          <w:ilvl w:val="1"/>
          <w:numId w:val="8"/>
        </w:numPr>
        <w:tabs>
          <w:tab w:val="left" w:pos="704"/>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Acaso o procedimento de recebimento do objeto contratado constatar vícios na execução do objeto, a CONTRATANTE adotará, imediatamente, as providências necessárias para a responsabilização da CONTRATADA, iniciando o procedimento com a elaboração de relatório circunstanciado pelo Fiscal do Contrato, que apontará, detalhadamente, os vícios constatados, prosseguindo com a notificação da CONTRATADA para que efetue os reparos, correções, reconstruções ou substituições demandadas no citado relatório, no prazo que lhe for assinalado, sob pena de caracterização de inexecução contratual e consequente instauração de processo para aplicação de sanções, observados os procedimentos e requisitos previstos neste Contrato e nos artigos 212 a 247</w:t>
      </w:r>
      <w:r>
        <w:rPr>
          <w:rFonts w:ascii="Times New Roman" w:hAnsi="Times New Roman" w:cs="Times New Roman"/>
          <w:sz w:val="24"/>
          <w:szCs w:val="24"/>
        </w:rPr>
        <w:t>,</w:t>
      </w:r>
      <w:r w:rsidRPr="00A941D2">
        <w:rPr>
          <w:rFonts w:ascii="Times New Roman" w:hAnsi="Times New Roman" w:cs="Times New Roman"/>
          <w:sz w:val="24"/>
          <w:szCs w:val="24"/>
        </w:rPr>
        <w:t xml:space="preserve"> do Decreto Estadual nº 342/2023,</w:t>
      </w:r>
      <w:r>
        <w:rPr>
          <w:rFonts w:ascii="Times New Roman" w:hAnsi="Times New Roman" w:cs="Times New Roman"/>
          <w:sz w:val="24"/>
          <w:szCs w:val="24"/>
        </w:rPr>
        <w:t xml:space="preserve"> bem como Decreto Estadual nº 368/2023,</w:t>
      </w:r>
      <w:r w:rsidRPr="00A941D2">
        <w:rPr>
          <w:rFonts w:ascii="Times New Roman" w:hAnsi="Times New Roman" w:cs="Times New Roman"/>
          <w:sz w:val="24"/>
          <w:szCs w:val="24"/>
        </w:rPr>
        <w:t xml:space="preserve"> devendo a Secretaria de Estado da Transparência e Controle – SETC e a Procuradoria da CONTRATANTE serem comunicadas para ciência e acompanhamento.</w:t>
      </w:r>
    </w:p>
    <w:p w14:paraId="516F5046" w14:textId="77777777" w:rsidR="00CD071C" w:rsidRPr="00A941D2" w:rsidRDefault="00CD071C" w:rsidP="00CD071C">
      <w:pPr>
        <w:pStyle w:val="Corpodetexto"/>
        <w:rPr>
          <w:rFonts w:ascii="Times New Roman" w:hAnsi="Times New Roman" w:cs="Times New Roman"/>
        </w:rPr>
      </w:pPr>
    </w:p>
    <w:p w14:paraId="36677056"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8"/>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SÉTIMA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 DAS INFRAÇÕES E</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SANÇÕES</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ADMINISTRATIVAS</w:t>
      </w:r>
    </w:p>
    <w:p w14:paraId="394D6417" w14:textId="77777777" w:rsidR="00CD071C" w:rsidRPr="00A941D2" w:rsidRDefault="00CD071C" w:rsidP="00CD071C">
      <w:pPr>
        <w:pStyle w:val="Corpodetexto"/>
        <w:jc w:val="both"/>
        <w:rPr>
          <w:rFonts w:ascii="Times New Roman" w:hAnsi="Times New Roman" w:cs="Times New Roman"/>
          <w:b/>
        </w:rPr>
      </w:pPr>
    </w:p>
    <w:p w14:paraId="69059FD1" w14:textId="77777777" w:rsidR="00CD071C" w:rsidRPr="00A941D2" w:rsidRDefault="00CD071C" w:rsidP="00AD22BA">
      <w:pPr>
        <w:pStyle w:val="PargrafodaLista"/>
        <w:numPr>
          <w:ilvl w:val="1"/>
          <w:numId w:val="7"/>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CONTRATADA será responsabilizada administrativamente pelas seguintes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infrações:</w:t>
      </w:r>
    </w:p>
    <w:p w14:paraId="17D1107C" w14:textId="055B8050" w:rsidR="00CD071C" w:rsidRPr="00A941D2" w:rsidRDefault="001F4797" w:rsidP="007D5B83">
      <w:pPr>
        <w:pStyle w:val="PargrafodaLista"/>
        <w:tabs>
          <w:tab w:val="left" w:pos="851"/>
          <w:tab w:val="left" w:pos="1406"/>
        </w:tabs>
        <w:spacing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I.</w:t>
      </w:r>
      <w:r w:rsidR="00CD071C" w:rsidRPr="00A941D2">
        <w:rPr>
          <w:rFonts w:ascii="Times New Roman" w:hAnsi="Times New Roman" w:cs="Times New Roman"/>
          <w:sz w:val="24"/>
          <w:szCs w:val="24"/>
        </w:rPr>
        <w:t>dar</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causa</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à</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inexecução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parcial</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do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Contrato;</w:t>
      </w:r>
    </w:p>
    <w:p w14:paraId="4A722CAE" w14:textId="0155A891" w:rsidR="00CD071C" w:rsidRPr="00A941D2" w:rsidRDefault="001F4797" w:rsidP="001F4797">
      <w:pPr>
        <w:pStyle w:val="PargrafodaLista"/>
        <w:tabs>
          <w:tab w:val="left" w:pos="851"/>
          <w:tab w:val="left" w:pos="1523"/>
        </w:tabs>
        <w:spacing w:before="155"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II.</w:t>
      </w:r>
      <w:r w:rsidR="00CD071C" w:rsidRPr="00A941D2">
        <w:rPr>
          <w:rFonts w:ascii="Times New Roman" w:hAnsi="Times New Roman" w:cs="Times New Roman"/>
          <w:sz w:val="24"/>
          <w:szCs w:val="24"/>
        </w:rPr>
        <w:t>dar</w:t>
      </w:r>
      <w:r w:rsidR="00CD071C" w:rsidRPr="00A941D2">
        <w:rPr>
          <w:rFonts w:ascii="Times New Roman" w:hAnsi="Times New Roman" w:cs="Times New Roman"/>
          <w:spacing w:val="59"/>
          <w:sz w:val="24"/>
          <w:szCs w:val="24"/>
        </w:rPr>
        <w:t xml:space="preserve"> </w:t>
      </w:r>
      <w:r w:rsidR="00CD071C" w:rsidRPr="00A941D2">
        <w:rPr>
          <w:rFonts w:ascii="Times New Roman" w:hAnsi="Times New Roman" w:cs="Times New Roman"/>
          <w:sz w:val="24"/>
          <w:szCs w:val="24"/>
        </w:rPr>
        <w:t>causa</w:t>
      </w:r>
      <w:r w:rsidR="00CD071C" w:rsidRPr="00A941D2">
        <w:rPr>
          <w:rFonts w:ascii="Times New Roman" w:hAnsi="Times New Roman" w:cs="Times New Roman"/>
          <w:spacing w:val="59"/>
          <w:sz w:val="24"/>
          <w:szCs w:val="24"/>
        </w:rPr>
        <w:t xml:space="preserve"> </w:t>
      </w:r>
      <w:r w:rsidR="00CD071C" w:rsidRPr="00A941D2">
        <w:rPr>
          <w:rFonts w:ascii="Times New Roman" w:hAnsi="Times New Roman" w:cs="Times New Roman"/>
          <w:sz w:val="24"/>
          <w:szCs w:val="24"/>
        </w:rPr>
        <w:t>à</w:t>
      </w:r>
      <w:r w:rsidR="00CD071C" w:rsidRPr="00A941D2">
        <w:rPr>
          <w:rFonts w:ascii="Times New Roman" w:hAnsi="Times New Roman" w:cs="Times New Roman"/>
          <w:spacing w:val="58"/>
          <w:sz w:val="24"/>
          <w:szCs w:val="24"/>
        </w:rPr>
        <w:t xml:space="preserve"> </w:t>
      </w:r>
      <w:r w:rsidR="00CD071C" w:rsidRPr="00A941D2">
        <w:rPr>
          <w:rFonts w:ascii="Times New Roman" w:hAnsi="Times New Roman" w:cs="Times New Roman"/>
          <w:sz w:val="24"/>
          <w:szCs w:val="24"/>
        </w:rPr>
        <w:t>inexecução</w:t>
      </w:r>
      <w:r w:rsidR="00CD071C" w:rsidRPr="00A941D2">
        <w:rPr>
          <w:rFonts w:ascii="Times New Roman" w:hAnsi="Times New Roman" w:cs="Times New Roman"/>
          <w:spacing w:val="57"/>
          <w:sz w:val="24"/>
          <w:szCs w:val="24"/>
        </w:rPr>
        <w:t xml:space="preserve"> </w:t>
      </w:r>
      <w:r w:rsidR="00CD071C" w:rsidRPr="00A941D2">
        <w:rPr>
          <w:rFonts w:ascii="Times New Roman" w:hAnsi="Times New Roman" w:cs="Times New Roman"/>
          <w:sz w:val="24"/>
          <w:szCs w:val="24"/>
        </w:rPr>
        <w:t>parcial</w:t>
      </w:r>
      <w:r w:rsidR="00CD071C" w:rsidRPr="00A941D2">
        <w:rPr>
          <w:rFonts w:ascii="Times New Roman" w:hAnsi="Times New Roman" w:cs="Times New Roman"/>
          <w:spacing w:val="59"/>
          <w:sz w:val="24"/>
          <w:szCs w:val="24"/>
        </w:rPr>
        <w:t xml:space="preserve"> </w:t>
      </w:r>
      <w:r w:rsidR="00CD071C" w:rsidRPr="00A941D2">
        <w:rPr>
          <w:rFonts w:ascii="Times New Roman" w:hAnsi="Times New Roman" w:cs="Times New Roman"/>
          <w:sz w:val="24"/>
          <w:szCs w:val="24"/>
        </w:rPr>
        <w:t>do</w:t>
      </w:r>
      <w:r w:rsidR="00CD071C" w:rsidRPr="00A941D2">
        <w:rPr>
          <w:rFonts w:ascii="Times New Roman" w:hAnsi="Times New Roman" w:cs="Times New Roman"/>
          <w:spacing w:val="59"/>
          <w:sz w:val="24"/>
          <w:szCs w:val="24"/>
        </w:rPr>
        <w:t xml:space="preserve"> </w:t>
      </w:r>
      <w:r w:rsidR="00CD071C" w:rsidRPr="00A941D2">
        <w:rPr>
          <w:rFonts w:ascii="Times New Roman" w:hAnsi="Times New Roman" w:cs="Times New Roman"/>
          <w:sz w:val="24"/>
          <w:szCs w:val="24"/>
        </w:rPr>
        <w:t>Contrato</w:t>
      </w:r>
      <w:r w:rsidR="00CD071C" w:rsidRPr="00A941D2">
        <w:rPr>
          <w:rFonts w:ascii="Times New Roman" w:hAnsi="Times New Roman" w:cs="Times New Roman"/>
          <w:spacing w:val="57"/>
          <w:sz w:val="24"/>
          <w:szCs w:val="24"/>
        </w:rPr>
        <w:t xml:space="preserve"> </w:t>
      </w:r>
      <w:r w:rsidR="00CD071C" w:rsidRPr="00A941D2">
        <w:rPr>
          <w:rFonts w:ascii="Times New Roman" w:hAnsi="Times New Roman" w:cs="Times New Roman"/>
          <w:sz w:val="24"/>
          <w:szCs w:val="24"/>
        </w:rPr>
        <w:t>que</w:t>
      </w:r>
      <w:r w:rsidR="00CD071C" w:rsidRPr="00A941D2">
        <w:rPr>
          <w:rFonts w:ascii="Times New Roman" w:hAnsi="Times New Roman" w:cs="Times New Roman"/>
          <w:spacing w:val="59"/>
          <w:sz w:val="24"/>
          <w:szCs w:val="24"/>
        </w:rPr>
        <w:t xml:space="preserve"> </w:t>
      </w:r>
      <w:r w:rsidR="00CD071C" w:rsidRPr="00A941D2">
        <w:rPr>
          <w:rFonts w:ascii="Times New Roman" w:hAnsi="Times New Roman" w:cs="Times New Roman"/>
          <w:sz w:val="24"/>
          <w:szCs w:val="24"/>
        </w:rPr>
        <w:t>cause</w:t>
      </w:r>
      <w:r w:rsidR="00CD071C" w:rsidRPr="00A941D2">
        <w:rPr>
          <w:rFonts w:ascii="Times New Roman" w:hAnsi="Times New Roman" w:cs="Times New Roman"/>
          <w:spacing w:val="56"/>
          <w:sz w:val="24"/>
          <w:szCs w:val="24"/>
        </w:rPr>
        <w:t xml:space="preserve"> </w:t>
      </w:r>
      <w:r w:rsidR="00CD071C" w:rsidRPr="00A941D2">
        <w:rPr>
          <w:rFonts w:ascii="Times New Roman" w:hAnsi="Times New Roman" w:cs="Times New Roman"/>
          <w:sz w:val="24"/>
          <w:szCs w:val="24"/>
        </w:rPr>
        <w:t>grave</w:t>
      </w:r>
      <w:r w:rsidR="00CD071C" w:rsidRPr="00A941D2">
        <w:rPr>
          <w:rFonts w:ascii="Times New Roman" w:hAnsi="Times New Roman" w:cs="Times New Roman"/>
          <w:spacing w:val="59"/>
          <w:sz w:val="24"/>
          <w:szCs w:val="24"/>
        </w:rPr>
        <w:t xml:space="preserve"> </w:t>
      </w:r>
      <w:r w:rsidR="00CD071C" w:rsidRPr="00A941D2">
        <w:rPr>
          <w:rFonts w:ascii="Times New Roman" w:hAnsi="Times New Roman" w:cs="Times New Roman"/>
          <w:sz w:val="24"/>
          <w:szCs w:val="24"/>
        </w:rPr>
        <w:t>dano</w:t>
      </w:r>
      <w:r w:rsidR="00CD071C" w:rsidRPr="00A941D2">
        <w:rPr>
          <w:rFonts w:ascii="Times New Roman" w:hAnsi="Times New Roman" w:cs="Times New Roman"/>
          <w:spacing w:val="59"/>
          <w:sz w:val="24"/>
          <w:szCs w:val="24"/>
        </w:rPr>
        <w:t xml:space="preserve"> </w:t>
      </w:r>
      <w:r w:rsidR="00CD071C" w:rsidRPr="00A941D2">
        <w:rPr>
          <w:rFonts w:ascii="Times New Roman" w:hAnsi="Times New Roman" w:cs="Times New Roman"/>
          <w:sz w:val="24"/>
          <w:szCs w:val="24"/>
        </w:rPr>
        <w:t>à</w:t>
      </w:r>
      <w:r w:rsidR="00C577F6">
        <w:rPr>
          <w:rFonts w:ascii="Times New Roman" w:hAnsi="Times New Roman" w:cs="Times New Roman"/>
          <w:sz w:val="24"/>
          <w:szCs w:val="24"/>
        </w:rPr>
        <w:t xml:space="preserve"> </w:t>
      </w:r>
      <w:r w:rsidR="00CD071C" w:rsidRPr="00A941D2">
        <w:rPr>
          <w:rFonts w:ascii="Times New Roman" w:hAnsi="Times New Roman" w:cs="Times New Roman"/>
          <w:spacing w:val="-59"/>
          <w:sz w:val="24"/>
          <w:szCs w:val="24"/>
        </w:rPr>
        <w:t xml:space="preserve"> </w:t>
      </w:r>
      <w:r w:rsidR="00CD071C" w:rsidRPr="00A941D2">
        <w:rPr>
          <w:rFonts w:ascii="Times New Roman" w:hAnsi="Times New Roman" w:cs="Times New Roman"/>
          <w:sz w:val="24"/>
          <w:szCs w:val="24"/>
        </w:rPr>
        <w:t>Administração,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ao</w:t>
      </w:r>
      <w:r w:rsidR="00CD071C" w:rsidRPr="00A941D2">
        <w:rPr>
          <w:rFonts w:ascii="Times New Roman" w:hAnsi="Times New Roman" w:cs="Times New Roman"/>
          <w:spacing w:val="-4"/>
          <w:sz w:val="24"/>
          <w:szCs w:val="24"/>
        </w:rPr>
        <w:t xml:space="preserve"> </w:t>
      </w:r>
      <w:r w:rsidR="00CD071C" w:rsidRPr="00A941D2">
        <w:rPr>
          <w:rFonts w:ascii="Times New Roman" w:hAnsi="Times New Roman" w:cs="Times New Roman"/>
          <w:sz w:val="24"/>
          <w:szCs w:val="24"/>
        </w:rPr>
        <w:t>funcionamento</w:t>
      </w:r>
      <w:r w:rsidR="00CD071C" w:rsidRPr="00A941D2">
        <w:rPr>
          <w:rFonts w:ascii="Times New Roman" w:hAnsi="Times New Roman" w:cs="Times New Roman"/>
          <w:spacing w:val="-5"/>
          <w:sz w:val="24"/>
          <w:szCs w:val="24"/>
        </w:rPr>
        <w:t xml:space="preserve"> </w:t>
      </w:r>
      <w:r w:rsidR="00CD071C" w:rsidRPr="00A941D2">
        <w:rPr>
          <w:rFonts w:ascii="Times New Roman" w:hAnsi="Times New Roman" w:cs="Times New Roman"/>
          <w:sz w:val="24"/>
          <w:szCs w:val="24"/>
        </w:rPr>
        <w:t>dos</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serviços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públicos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ou ao interesse</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coletivo;</w:t>
      </w:r>
    </w:p>
    <w:p w14:paraId="1928DB91" w14:textId="32185677" w:rsidR="00CD071C" w:rsidRPr="00A941D2" w:rsidRDefault="001F4797" w:rsidP="001F4797">
      <w:pPr>
        <w:pStyle w:val="PargrafodaLista"/>
        <w:tabs>
          <w:tab w:val="left" w:pos="851"/>
          <w:tab w:val="left" w:pos="1406"/>
        </w:tabs>
        <w:spacing w:before="150"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III.</w:t>
      </w:r>
      <w:r w:rsidR="00CD071C" w:rsidRPr="00A941D2">
        <w:rPr>
          <w:rFonts w:ascii="Times New Roman" w:hAnsi="Times New Roman" w:cs="Times New Roman"/>
          <w:sz w:val="24"/>
          <w:szCs w:val="24"/>
        </w:rPr>
        <w:t>dar causa</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à</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inexecução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total do</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Contrato;</w:t>
      </w:r>
    </w:p>
    <w:p w14:paraId="4F7C00AC" w14:textId="08011C61" w:rsidR="00CD071C" w:rsidRPr="00A941D2" w:rsidRDefault="001F4797" w:rsidP="001F4797">
      <w:pPr>
        <w:pStyle w:val="PargrafodaLista"/>
        <w:tabs>
          <w:tab w:val="left" w:pos="851"/>
          <w:tab w:val="left" w:pos="1406"/>
        </w:tabs>
        <w:spacing w:before="150"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IV.</w:t>
      </w:r>
      <w:r w:rsidR="00CD071C" w:rsidRPr="00A941D2">
        <w:rPr>
          <w:rFonts w:ascii="Times New Roman" w:hAnsi="Times New Roman" w:cs="Times New Roman"/>
          <w:sz w:val="24"/>
          <w:szCs w:val="24"/>
        </w:rPr>
        <w:t>deixar</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de</w:t>
      </w:r>
      <w:r w:rsidR="00CD071C" w:rsidRPr="00A941D2">
        <w:rPr>
          <w:rFonts w:ascii="Times New Roman" w:hAnsi="Times New Roman" w:cs="Times New Roman"/>
          <w:spacing w:val="-4"/>
          <w:sz w:val="24"/>
          <w:szCs w:val="24"/>
        </w:rPr>
        <w:t xml:space="preserve"> </w:t>
      </w:r>
      <w:r w:rsidR="00CD071C" w:rsidRPr="00A941D2">
        <w:rPr>
          <w:rFonts w:ascii="Times New Roman" w:hAnsi="Times New Roman" w:cs="Times New Roman"/>
          <w:sz w:val="24"/>
          <w:szCs w:val="24"/>
        </w:rPr>
        <w:t>entregar</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a</w:t>
      </w:r>
      <w:r w:rsidR="00CD071C" w:rsidRPr="00A941D2">
        <w:rPr>
          <w:rFonts w:ascii="Times New Roman" w:hAnsi="Times New Roman" w:cs="Times New Roman"/>
          <w:spacing w:val="-4"/>
          <w:sz w:val="24"/>
          <w:szCs w:val="24"/>
        </w:rPr>
        <w:t xml:space="preserve"> </w:t>
      </w:r>
      <w:r w:rsidR="00CD071C" w:rsidRPr="00A941D2">
        <w:rPr>
          <w:rFonts w:ascii="Times New Roman" w:hAnsi="Times New Roman" w:cs="Times New Roman"/>
          <w:sz w:val="24"/>
          <w:szCs w:val="24"/>
        </w:rPr>
        <w:t>documentação</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exigida</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para</w:t>
      </w:r>
      <w:r w:rsidR="00CD071C" w:rsidRPr="00A941D2">
        <w:rPr>
          <w:rFonts w:ascii="Times New Roman" w:hAnsi="Times New Roman" w:cs="Times New Roman"/>
          <w:spacing w:val="-6"/>
          <w:sz w:val="24"/>
          <w:szCs w:val="24"/>
        </w:rPr>
        <w:t xml:space="preserve"> </w:t>
      </w:r>
      <w:r w:rsidR="00CD071C" w:rsidRPr="00A941D2">
        <w:rPr>
          <w:rFonts w:ascii="Times New Roman" w:hAnsi="Times New Roman" w:cs="Times New Roman"/>
          <w:sz w:val="24"/>
          <w:szCs w:val="24"/>
        </w:rPr>
        <w:t>o Certame;</w:t>
      </w:r>
    </w:p>
    <w:p w14:paraId="6332ACC2" w14:textId="6794E1A3" w:rsidR="00CD071C" w:rsidRPr="00A941D2" w:rsidRDefault="001F4797" w:rsidP="001F4797">
      <w:pPr>
        <w:pStyle w:val="PargrafodaLista"/>
        <w:tabs>
          <w:tab w:val="left" w:pos="851"/>
          <w:tab w:val="left" w:pos="1415"/>
        </w:tabs>
        <w:spacing w:before="155"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V.</w:t>
      </w:r>
      <w:r w:rsidR="00CD071C" w:rsidRPr="00A941D2">
        <w:rPr>
          <w:rFonts w:ascii="Times New Roman" w:hAnsi="Times New Roman" w:cs="Times New Roman"/>
          <w:sz w:val="24"/>
          <w:szCs w:val="24"/>
        </w:rPr>
        <w:t>não</w:t>
      </w:r>
      <w:r w:rsidR="00CD071C" w:rsidRPr="00A941D2">
        <w:rPr>
          <w:rFonts w:ascii="Times New Roman" w:hAnsi="Times New Roman" w:cs="Times New Roman"/>
          <w:spacing w:val="10"/>
          <w:sz w:val="24"/>
          <w:szCs w:val="24"/>
        </w:rPr>
        <w:t xml:space="preserve"> </w:t>
      </w:r>
      <w:r w:rsidR="00CD071C" w:rsidRPr="00A941D2">
        <w:rPr>
          <w:rFonts w:ascii="Times New Roman" w:hAnsi="Times New Roman" w:cs="Times New Roman"/>
          <w:sz w:val="24"/>
          <w:szCs w:val="24"/>
        </w:rPr>
        <w:t>manter</w:t>
      </w:r>
      <w:r w:rsidR="00CD071C" w:rsidRPr="00A941D2">
        <w:rPr>
          <w:rFonts w:ascii="Times New Roman" w:hAnsi="Times New Roman" w:cs="Times New Roman"/>
          <w:spacing w:val="10"/>
          <w:sz w:val="24"/>
          <w:szCs w:val="24"/>
        </w:rPr>
        <w:t xml:space="preserve"> </w:t>
      </w:r>
      <w:r w:rsidR="00CD071C" w:rsidRPr="00A941D2">
        <w:rPr>
          <w:rFonts w:ascii="Times New Roman" w:hAnsi="Times New Roman" w:cs="Times New Roman"/>
          <w:sz w:val="24"/>
          <w:szCs w:val="24"/>
        </w:rPr>
        <w:t>a</w:t>
      </w:r>
      <w:r w:rsidR="00CD071C" w:rsidRPr="00A941D2">
        <w:rPr>
          <w:rFonts w:ascii="Times New Roman" w:hAnsi="Times New Roman" w:cs="Times New Roman"/>
          <w:spacing w:val="10"/>
          <w:sz w:val="24"/>
          <w:szCs w:val="24"/>
        </w:rPr>
        <w:t xml:space="preserve"> </w:t>
      </w:r>
      <w:r w:rsidR="00CD071C" w:rsidRPr="00A941D2">
        <w:rPr>
          <w:rFonts w:ascii="Times New Roman" w:hAnsi="Times New Roman" w:cs="Times New Roman"/>
          <w:sz w:val="24"/>
          <w:szCs w:val="24"/>
        </w:rPr>
        <w:t>Proposta,</w:t>
      </w:r>
      <w:r w:rsidR="00CD071C" w:rsidRPr="00A941D2">
        <w:rPr>
          <w:rFonts w:ascii="Times New Roman" w:hAnsi="Times New Roman" w:cs="Times New Roman"/>
          <w:spacing w:val="10"/>
          <w:sz w:val="24"/>
          <w:szCs w:val="24"/>
        </w:rPr>
        <w:t xml:space="preserve"> </w:t>
      </w:r>
      <w:r w:rsidR="00CD071C" w:rsidRPr="00A941D2">
        <w:rPr>
          <w:rFonts w:ascii="Times New Roman" w:hAnsi="Times New Roman" w:cs="Times New Roman"/>
          <w:sz w:val="24"/>
          <w:szCs w:val="24"/>
        </w:rPr>
        <w:t>salvo</w:t>
      </w:r>
      <w:r w:rsidR="00CD071C" w:rsidRPr="00A941D2">
        <w:rPr>
          <w:rFonts w:ascii="Times New Roman" w:hAnsi="Times New Roman" w:cs="Times New Roman"/>
          <w:spacing w:val="9"/>
          <w:sz w:val="24"/>
          <w:szCs w:val="24"/>
        </w:rPr>
        <w:t xml:space="preserve"> </w:t>
      </w:r>
      <w:r w:rsidR="00CD071C" w:rsidRPr="00A941D2">
        <w:rPr>
          <w:rFonts w:ascii="Times New Roman" w:hAnsi="Times New Roman" w:cs="Times New Roman"/>
          <w:sz w:val="24"/>
          <w:szCs w:val="24"/>
        </w:rPr>
        <w:t>em</w:t>
      </w:r>
      <w:r w:rsidR="00CD071C" w:rsidRPr="00A941D2">
        <w:rPr>
          <w:rFonts w:ascii="Times New Roman" w:hAnsi="Times New Roman" w:cs="Times New Roman"/>
          <w:spacing w:val="10"/>
          <w:sz w:val="24"/>
          <w:szCs w:val="24"/>
        </w:rPr>
        <w:t xml:space="preserve"> </w:t>
      </w:r>
      <w:r w:rsidR="00CD071C" w:rsidRPr="00A941D2">
        <w:rPr>
          <w:rFonts w:ascii="Times New Roman" w:hAnsi="Times New Roman" w:cs="Times New Roman"/>
          <w:sz w:val="24"/>
          <w:szCs w:val="24"/>
        </w:rPr>
        <w:t>decorrência</w:t>
      </w:r>
      <w:r w:rsidR="00CD071C" w:rsidRPr="00A941D2">
        <w:rPr>
          <w:rFonts w:ascii="Times New Roman" w:hAnsi="Times New Roman" w:cs="Times New Roman"/>
          <w:spacing w:val="9"/>
          <w:sz w:val="24"/>
          <w:szCs w:val="24"/>
        </w:rPr>
        <w:t xml:space="preserve"> </w:t>
      </w:r>
      <w:r w:rsidR="00CD071C" w:rsidRPr="00A941D2">
        <w:rPr>
          <w:rFonts w:ascii="Times New Roman" w:hAnsi="Times New Roman" w:cs="Times New Roman"/>
          <w:sz w:val="24"/>
          <w:szCs w:val="24"/>
        </w:rPr>
        <w:t>de</w:t>
      </w:r>
      <w:r w:rsidR="00CD071C" w:rsidRPr="00A941D2">
        <w:rPr>
          <w:rFonts w:ascii="Times New Roman" w:hAnsi="Times New Roman" w:cs="Times New Roman"/>
          <w:spacing w:val="10"/>
          <w:sz w:val="24"/>
          <w:szCs w:val="24"/>
        </w:rPr>
        <w:t xml:space="preserve"> </w:t>
      </w:r>
      <w:r w:rsidR="00CD071C" w:rsidRPr="00A941D2">
        <w:rPr>
          <w:rFonts w:ascii="Times New Roman" w:hAnsi="Times New Roman" w:cs="Times New Roman"/>
          <w:sz w:val="24"/>
          <w:szCs w:val="24"/>
        </w:rPr>
        <w:t>fato</w:t>
      </w:r>
      <w:r w:rsidR="00CD071C" w:rsidRPr="00A941D2">
        <w:rPr>
          <w:rFonts w:ascii="Times New Roman" w:hAnsi="Times New Roman" w:cs="Times New Roman"/>
          <w:spacing w:val="9"/>
          <w:sz w:val="24"/>
          <w:szCs w:val="24"/>
        </w:rPr>
        <w:t xml:space="preserve"> </w:t>
      </w:r>
      <w:r w:rsidR="00CD071C" w:rsidRPr="00A941D2">
        <w:rPr>
          <w:rFonts w:ascii="Times New Roman" w:hAnsi="Times New Roman" w:cs="Times New Roman"/>
          <w:sz w:val="24"/>
          <w:szCs w:val="24"/>
        </w:rPr>
        <w:t>superveniente</w:t>
      </w:r>
      <w:r w:rsidR="00CD071C" w:rsidRPr="00A941D2">
        <w:rPr>
          <w:rFonts w:ascii="Times New Roman" w:hAnsi="Times New Roman" w:cs="Times New Roman"/>
          <w:spacing w:val="10"/>
          <w:sz w:val="24"/>
          <w:szCs w:val="24"/>
        </w:rPr>
        <w:t xml:space="preserve"> </w:t>
      </w:r>
      <w:r w:rsidR="00CD071C" w:rsidRPr="00A941D2">
        <w:rPr>
          <w:rFonts w:ascii="Times New Roman" w:hAnsi="Times New Roman" w:cs="Times New Roman"/>
          <w:sz w:val="24"/>
          <w:szCs w:val="24"/>
        </w:rPr>
        <w:t>devidamente</w:t>
      </w:r>
      <w:r w:rsidR="00CD071C" w:rsidRPr="00A941D2">
        <w:rPr>
          <w:rFonts w:ascii="Times New Roman" w:hAnsi="Times New Roman" w:cs="Times New Roman"/>
          <w:spacing w:val="-58"/>
          <w:sz w:val="24"/>
          <w:szCs w:val="24"/>
        </w:rPr>
        <w:t xml:space="preserve"> </w:t>
      </w:r>
      <w:r w:rsidR="00CD071C" w:rsidRPr="00A941D2">
        <w:rPr>
          <w:rFonts w:ascii="Times New Roman" w:hAnsi="Times New Roman" w:cs="Times New Roman"/>
          <w:sz w:val="24"/>
          <w:szCs w:val="24"/>
        </w:rPr>
        <w:t>justificado;</w:t>
      </w:r>
    </w:p>
    <w:p w14:paraId="2A1A8C5C" w14:textId="0A20DDC5" w:rsidR="00CD071C" w:rsidRPr="00A941D2" w:rsidRDefault="001F4797" w:rsidP="001F4797">
      <w:pPr>
        <w:pStyle w:val="PargrafodaLista"/>
        <w:tabs>
          <w:tab w:val="left" w:pos="851"/>
          <w:tab w:val="left" w:pos="1493"/>
        </w:tabs>
        <w:spacing w:before="152"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VI.</w:t>
      </w:r>
      <w:r w:rsidR="00CD071C" w:rsidRPr="00A941D2">
        <w:rPr>
          <w:rFonts w:ascii="Times New Roman" w:hAnsi="Times New Roman" w:cs="Times New Roman"/>
          <w:sz w:val="24"/>
          <w:szCs w:val="24"/>
        </w:rPr>
        <w:t>não</w:t>
      </w:r>
      <w:r w:rsidR="00CD071C" w:rsidRPr="00A941D2">
        <w:rPr>
          <w:rFonts w:ascii="Times New Roman" w:hAnsi="Times New Roman" w:cs="Times New Roman"/>
          <w:spacing w:val="26"/>
          <w:sz w:val="24"/>
          <w:szCs w:val="24"/>
        </w:rPr>
        <w:t xml:space="preserve"> </w:t>
      </w:r>
      <w:r w:rsidR="00CD071C" w:rsidRPr="00A941D2">
        <w:rPr>
          <w:rFonts w:ascii="Times New Roman" w:hAnsi="Times New Roman" w:cs="Times New Roman"/>
          <w:sz w:val="24"/>
          <w:szCs w:val="24"/>
        </w:rPr>
        <w:t>celebrar</w:t>
      </w:r>
      <w:r w:rsidR="00CD071C" w:rsidRPr="00A941D2">
        <w:rPr>
          <w:rFonts w:ascii="Times New Roman" w:hAnsi="Times New Roman" w:cs="Times New Roman"/>
          <w:spacing w:val="26"/>
          <w:sz w:val="24"/>
          <w:szCs w:val="24"/>
        </w:rPr>
        <w:t xml:space="preserve"> </w:t>
      </w:r>
      <w:r w:rsidR="00CD071C" w:rsidRPr="00A941D2">
        <w:rPr>
          <w:rFonts w:ascii="Times New Roman" w:hAnsi="Times New Roman" w:cs="Times New Roman"/>
          <w:sz w:val="24"/>
          <w:szCs w:val="24"/>
        </w:rPr>
        <w:t>o</w:t>
      </w:r>
      <w:r w:rsidR="00CD071C" w:rsidRPr="00A941D2">
        <w:rPr>
          <w:rFonts w:ascii="Times New Roman" w:hAnsi="Times New Roman" w:cs="Times New Roman"/>
          <w:spacing w:val="23"/>
          <w:sz w:val="24"/>
          <w:szCs w:val="24"/>
        </w:rPr>
        <w:t xml:space="preserve"> </w:t>
      </w:r>
      <w:r w:rsidR="00CD071C" w:rsidRPr="00A941D2">
        <w:rPr>
          <w:rFonts w:ascii="Times New Roman" w:hAnsi="Times New Roman" w:cs="Times New Roman"/>
          <w:sz w:val="24"/>
          <w:szCs w:val="24"/>
        </w:rPr>
        <w:t>Contrato</w:t>
      </w:r>
      <w:r w:rsidR="00CD071C" w:rsidRPr="00A941D2">
        <w:rPr>
          <w:rFonts w:ascii="Times New Roman" w:hAnsi="Times New Roman" w:cs="Times New Roman"/>
          <w:spacing w:val="25"/>
          <w:sz w:val="24"/>
          <w:szCs w:val="24"/>
        </w:rPr>
        <w:t xml:space="preserve"> </w:t>
      </w:r>
      <w:r w:rsidR="00CD071C" w:rsidRPr="00A941D2">
        <w:rPr>
          <w:rFonts w:ascii="Times New Roman" w:hAnsi="Times New Roman" w:cs="Times New Roman"/>
          <w:sz w:val="24"/>
          <w:szCs w:val="24"/>
        </w:rPr>
        <w:t>ou</w:t>
      </w:r>
      <w:r w:rsidR="00CD071C" w:rsidRPr="00A941D2">
        <w:rPr>
          <w:rFonts w:ascii="Times New Roman" w:hAnsi="Times New Roman" w:cs="Times New Roman"/>
          <w:spacing w:val="24"/>
          <w:sz w:val="24"/>
          <w:szCs w:val="24"/>
        </w:rPr>
        <w:t xml:space="preserve"> </w:t>
      </w:r>
      <w:r w:rsidR="00CD071C" w:rsidRPr="00A941D2">
        <w:rPr>
          <w:rFonts w:ascii="Times New Roman" w:hAnsi="Times New Roman" w:cs="Times New Roman"/>
          <w:sz w:val="24"/>
          <w:szCs w:val="24"/>
        </w:rPr>
        <w:t>não</w:t>
      </w:r>
      <w:r w:rsidR="00CD071C" w:rsidRPr="00A941D2">
        <w:rPr>
          <w:rFonts w:ascii="Times New Roman" w:hAnsi="Times New Roman" w:cs="Times New Roman"/>
          <w:spacing w:val="23"/>
          <w:sz w:val="24"/>
          <w:szCs w:val="24"/>
        </w:rPr>
        <w:t xml:space="preserve"> </w:t>
      </w:r>
      <w:r w:rsidR="00CD071C" w:rsidRPr="00A941D2">
        <w:rPr>
          <w:rFonts w:ascii="Times New Roman" w:hAnsi="Times New Roman" w:cs="Times New Roman"/>
          <w:sz w:val="24"/>
          <w:szCs w:val="24"/>
        </w:rPr>
        <w:t>entregar</w:t>
      </w:r>
      <w:r w:rsidR="00CD071C" w:rsidRPr="00A941D2">
        <w:rPr>
          <w:rFonts w:ascii="Times New Roman" w:hAnsi="Times New Roman" w:cs="Times New Roman"/>
          <w:spacing w:val="26"/>
          <w:sz w:val="24"/>
          <w:szCs w:val="24"/>
        </w:rPr>
        <w:t xml:space="preserve"> </w:t>
      </w:r>
      <w:r w:rsidR="00CD071C" w:rsidRPr="00A941D2">
        <w:rPr>
          <w:rFonts w:ascii="Times New Roman" w:hAnsi="Times New Roman" w:cs="Times New Roman"/>
          <w:sz w:val="24"/>
          <w:szCs w:val="24"/>
        </w:rPr>
        <w:t>a</w:t>
      </w:r>
      <w:r w:rsidR="00CD071C" w:rsidRPr="00A941D2">
        <w:rPr>
          <w:rFonts w:ascii="Times New Roman" w:hAnsi="Times New Roman" w:cs="Times New Roman"/>
          <w:spacing w:val="25"/>
          <w:sz w:val="24"/>
          <w:szCs w:val="24"/>
        </w:rPr>
        <w:t xml:space="preserve"> </w:t>
      </w:r>
      <w:r w:rsidR="00CD071C" w:rsidRPr="00A941D2">
        <w:rPr>
          <w:rFonts w:ascii="Times New Roman" w:hAnsi="Times New Roman" w:cs="Times New Roman"/>
          <w:sz w:val="24"/>
          <w:szCs w:val="24"/>
        </w:rPr>
        <w:t>documentação</w:t>
      </w:r>
      <w:r w:rsidR="00CD071C" w:rsidRPr="00A941D2">
        <w:rPr>
          <w:rFonts w:ascii="Times New Roman" w:hAnsi="Times New Roman" w:cs="Times New Roman"/>
          <w:spacing w:val="21"/>
          <w:sz w:val="24"/>
          <w:szCs w:val="24"/>
        </w:rPr>
        <w:t xml:space="preserve"> </w:t>
      </w:r>
      <w:r w:rsidR="00CD071C" w:rsidRPr="00A941D2">
        <w:rPr>
          <w:rFonts w:ascii="Times New Roman" w:hAnsi="Times New Roman" w:cs="Times New Roman"/>
          <w:sz w:val="24"/>
          <w:szCs w:val="24"/>
        </w:rPr>
        <w:t>exigida</w:t>
      </w:r>
      <w:r w:rsidR="00CD071C" w:rsidRPr="00A941D2">
        <w:rPr>
          <w:rFonts w:ascii="Times New Roman" w:hAnsi="Times New Roman" w:cs="Times New Roman"/>
          <w:spacing w:val="24"/>
          <w:sz w:val="24"/>
          <w:szCs w:val="24"/>
        </w:rPr>
        <w:t xml:space="preserve"> </w:t>
      </w:r>
      <w:r w:rsidR="00CD071C" w:rsidRPr="00A941D2">
        <w:rPr>
          <w:rFonts w:ascii="Times New Roman" w:hAnsi="Times New Roman" w:cs="Times New Roman"/>
          <w:sz w:val="24"/>
          <w:szCs w:val="24"/>
        </w:rPr>
        <w:t>para</w:t>
      </w:r>
      <w:r w:rsidR="00CD071C" w:rsidRPr="00A941D2">
        <w:rPr>
          <w:rFonts w:ascii="Times New Roman" w:hAnsi="Times New Roman" w:cs="Times New Roman"/>
          <w:spacing w:val="25"/>
          <w:sz w:val="24"/>
          <w:szCs w:val="24"/>
        </w:rPr>
        <w:t xml:space="preserve"> </w:t>
      </w:r>
      <w:r w:rsidR="00C577F6">
        <w:rPr>
          <w:rFonts w:ascii="Times New Roman" w:hAnsi="Times New Roman" w:cs="Times New Roman"/>
          <w:sz w:val="24"/>
          <w:szCs w:val="24"/>
        </w:rPr>
        <w:t xml:space="preserve">a </w:t>
      </w:r>
      <w:r w:rsidR="00CD071C" w:rsidRPr="00A941D2">
        <w:rPr>
          <w:rFonts w:ascii="Times New Roman" w:hAnsi="Times New Roman" w:cs="Times New Roman"/>
          <w:sz w:val="24"/>
          <w:szCs w:val="24"/>
        </w:rPr>
        <w:t>contratação,</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quando</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convocada dentro</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do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prazo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de</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validade</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de</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sua</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Proposta;</w:t>
      </w:r>
    </w:p>
    <w:p w14:paraId="57875EE4" w14:textId="74D9AF1E" w:rsidR="00CD071C" w:rsidRPr="00A941D2" w:rsidRDefault="001F4797" w:rsidP="001F4797">
      <w:pPr>
        <w:pStyle w:val="PargrafodaLista"/>
        <w:tabs>
          <w:tab w:val="left" w:pos="851"/>
          <w:tab w:val="left" w:pos="1440"/>
        </w:tabs>
        <w:spacing w:before="154"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VII.</w:t>
      </w:r>
      <w:r w:rsidR="00CD071C" w:rsidRPr="00A941D2">
        <w:rPr>
          <w:rFonts w:ascii="Times New Roman" w:hAnsi="Times New Roman" w:cs="Times New Roman"/>
          <w:sz w:val="24"/>
          <w:szCs w:val="24"/>
        </w:rPr>
        <w:t>ensejar</w:t>
      </w:r>
      <w:r w:rsidR="00CD071C" w:rsidRPr="00A941D2">
        <w:rPr>
          <w:rFonts w:ascii="Times New Roman" w:hAnsi="Times New Roman" w:cs="Times New Roman"/>
          <w:spacing w:val="33"/>
          <w:sz w:val="24"/>
          <w:szCs w:val="24"/>
        </w:rPr>
        <w:t xml:space="preserve"> </w:t>
      </w:r>
      <w:r w:rsidR="00CD071C" w:rsidRPr="00A941D2">
        <w:rPr>
          <w:rFonts w:ascii="Times New Roman" w:hAnsi="Times New Roman" w:cs="Times New Roman"/>
          <w:sz w:val="24"/>
          <w:szCs w:val="24"/>
        </w:rPr>
        <w:t>o</w:t>
      </w:r>
      <w:r w:rsidR="00CD071C" w:rsidRPr="00A941D2">
        <w:rPr>
          <w:rFonts w:ascii="Times New Roman" w:hAnsi="Times New Roman" w:cs="Times New Roman"/>
          <w:spacing w:val="31"/>
          <w:sz w:val="24"/>
          <w:szCs w:val="24"/>
        </w:rPr>
        <w:t xml:space="preserve"> </w:t>
      </w:r>
      <w:r w:rsidR="00CD071C" w:rsidRPr="00A941D2">
        <w:rPr>
          <w:rFonts w:ascii="Times New Roman" w:hAnsi="Times New Roman" w:cs="Times New Roman"/>
          <w:sz w:val="24"/>
          <w:szCs w:val="24"/>
        </w:rPr>
        <w:t>retardamento</w:t>
      </w:r>
      <w:r w:rsidR="00CD071C" w:rsidRPr="00A941D2">
        <w:rPr>
          <w:rFonts w:ascii="Times New Roman" w:hAnsi="Times New Roman" w:cs="Times New Roman"/>
          <w:spacing w:val="34"/>
          <w:sz w:val="24"/>
          <w:szCs w:val="24"/>
        </w:rPr>
        <w:t xml:space="preserve"> </w:t>
      </w:r>
      <w:r w:rsidR="00CD071C" w:rsidRPr="00A941D2">
        <w:rPr>
          <w:rFonts w:ascii="Times New Roman" w:hAnsi="Times New Roman" w:cs="Times New Roman"/>
          <w:sz w:val="24"/>
          <w:szCs w:val="24"/>
        </w:rPr>
        <w:t>da</w:t>
      </w:r>
      <w:r w:rsidR="00CD071C" w:rsidRPr="00A941D2">
        <w:rPr>
          <w:rFonts w:ascii="Times New Roman" w:hAnsi="Times New Roman" w:cs="Times New Roman"/>
          <w:spacing w:val="30"/>
          <w:sz w:val="24"/>
          <w:szCs w:val="24"/>
        </w:rPr>
        <w:t xml:space="preserve"> </w:t>
      </w:r>
      <w:r w:rsidR="00CD071C" w:rsidRPr="00A941D2">
        <w:rPr>
          <w:rFonts w:ascii="Times New Roman" w:hAnsi="Times New Roman" w:cs="Times New Roman"/>
          <w:sz w:val="24"/>
          <w:szCs w:val="24"/>
        </w:rPr>
        <w:t>execução</w:t>
      </w:r>
      <w:r w:rsidR="00CD071C" w:rsidRPr="00A941D2">
        <w:rPr>
          <w:rFonts w:ascii="Times New Roman" w:hAnsi="Times New Roman" w:cs="Times New Roman"/>
          <w:spacing w:val="33"/>
          <w:sz w:val="24"/>
          <w:szCs w:val="24"/>
        </w:rPr>
        <w:t xml:space="preserve"> </w:t>
      </w:r>
      <w:r w:rsidR="00CD071C" w:rsidRPr="00A941D2">
        <w:rPr>
          <w:rFonts w:ascii="Times New Roman" w:hAnsi="Times New Roman" w:cs="Times New Roman"/>
          <w:sz w:val="24"/>
          <w:szCs w:val="24"/>
        </w:rPr>
        <w:t>ou</w:t>
      </w:r>
      <w:r w:rsidR="00CD071C" w:rsidRPr="00A941D2">
        <w:rPr>
          <w:rFonts w:ascii="Times New Roman" w:hAnsi="Times New Roman" w:cs="Times New Roman"/>
          <w:spacing w:val="34"/>
          <w:sz w:val="24"/>
          <w:szCs w:val="24"/>
        </w:rPr>
        <w:t xml:space="preserve"> </w:t>
      </w:r>
      <w:r w:rsidR="00CD071C" w:rsidRPr="00A941D2">
        <w:rPr>
          <w:rFonts w:ascii="Times New Roman" w:hAnsi="Times New Roman" w:cs="Times New Roman"/>
          <w:sz w:val="24"/>
          <w:szCs w:val="24"/>
        </w:rPr>
        <w:t>da</w:t>
      </w:r>
      <w:r w:rsidR="00CD071C" w:rsidRPr="00A941D2">
        <w:rPr>
          <w:rFonts w:ascii="Times New Roman" w:hAnsi="Times New Roman" w:cs="Times New Roman"/>
          <w:spacing w:val="32"/>
          <w:sz w:val="24"/>
          <w:szCs w:val="24"/>
        </w:rPr>
        <w:t xml:space="preserve"> </w:t>
      </w:r>
      <w:r w:rsidR="00CD071C" w:rsidRPr="00A941D2">
        <w:rPr>
          <w:rFonts w:ascii="Times New Roman" w:hAnsi="Times New Roman" w:cs="Times New Roman"/>
          <w:sz w:val="24"/>
          <w:szCs w:val="24"/>
        </w:rPr>
        <w:t>entrega</w:t>
      </w:r>
      <w:r w:rsidR="00CD071C" w:rsidRPr="00A941D2">
        <w:rPr>
          <w:rFonts w:ascii="Times New Roman" w:hAnsi="Times New Roman" w:cs="Times New Roman"/>
          <w:spacing w:val="31"/>
          <w:sz w:val="24"/>
          <w:szCs w:val="24"/>
        </w:rPr>
        <w:t xml:space="preserve"> </w:t>
      </w:r>
      <w:r w:rsidR="00CD071C" w:rsidRPr="00A941D2">
        <w:rPr>
          <w:rFonts w:ascii="Times New Roman" w:hAnsi="Times New Roman" w:cs="Times New Roman"/>
          <w:sz w:val="24"/>
          <w:szCs w:val="24"/>
        </w:rPr>
        <w:t>do</w:t>
      </w:r>
      <w:r w:rsidR="00CD071C" w:rsidRPr="00A941D2">
        <w:rPr>
          <w:rFonts w:ascii="Times New Roman" w:hAnsi="Times New Roman" w:cs="Times New Roman"/>
          <w:spacing w:val="34"/>
          <w:sz w:val="24"/>
          <w:szCs w:val="24"/>
        </w:rPr>
        <w:t xml:space="preserve"> </w:t>
      </w:r>
      <w:r w:rsidR="00CD071C" w:rsidRPr="00A941D2">
        <w:rPr>
          <w:rFonts w:ascii="Times New Roman" w:hAnsi="Times New Roman" w:cs="Times New Roman"/>
          <w:sz w:val="24"/>
          <w:szCs w:val="24"/>
        </w:rPr>
        <w:t>objeto</w:t>
      </w:r>
      <w:r w:rsidR="00CD071C" w:rsidRPr="00A941D2">
        <w:rPr>
          <w:rFonts w:ascii="Times New Roman" w:hAnsi="Times New Roman" w:cs="Times New Roman"/>
          <w:spacing w:val="32"/>
          <w:sz w:val="24"/>
          <w:szCs w:val="24"/>
        </w:rPr>
        <w:t xml:space="preserve"> </w:t>
      </w:r>
      <w:r w:rsidR="00CD071C" w:rsidRPr="00A941D2">
        <w:rPr>
          <w:rFonts w:ascii="Times New Roman" w:hAnsi="Times New Roman" w:cs="Times New Roman"/>
          <w:sz w:val="24"/>
          <w:szCs w:val="24"/>
        </w:rPr>
        <w:t>contratado</w:t>
      </w:r>
      <w:r w:rsidR="00CD071C" w:rsidRPr="00A941D2">
        <w:rPr>
          <w:rFonts w:ascii="Times New Roman" w:hAnsi="Times New Roman" w:cs="Times New Roman"/>
          <w:spacing w:val="34"/>
          <w:sz w:val="24"/>
          <w:szCs w:val="24"/>
        </w:rPr>
        <w:t xml:space="preserve"> </w:t>
      </w:r>
      <w:r w:rsidR="00CD071C" w:rsidRPr="00A941D2">
        <w:rPr>
          <w:rFonts w:ascii="Times New Roman" w:hAnsi="Times New Roman" w:cs="Times New Roman"/>
          <w:sz w:val="24"/>
          <w:szCs w:val="24"/>
        </w:rPr>
        <w:t>sem</w:t>
      </w:r>
      <w:r w:rsidR="00CD071C" w:rsidRPr="00A941D2">
        <w:rPr>
          <w:rFonts w:ascii="Times New Roman" w:hAnsi="Times New Roman" w:cs="Times New Roman"/>
          <w:spacing w:val="-58"/>
          <w:sz w:val="24"/>
          <w:szCs w:val="24"/>
        </w:rPr>
        <w:t xml:space="preserve">                 </w:t>
      </w:r>
      <w:r w:rsidR="00CD071C" w:rsidRPr="00A941D2">
        <w:rPr>
          <w:rFonts w:ascii="Times New Roman" w:hAnsi="Times New Roman" w:cs="Times New Roman"/>
          <w:sz w:val="24"/>
          <w:szCs w:val="24"/>
        </w:rPr>
        <w:t>motivo justificado;</w:t>
      </w:r>
    </w:p>
    <w:p w14:paraId="7F5036E0" w14:textId="23751755" w:rsidR="00CD071C" w:rsidRPr="00A941D2" w:rsidRDefault="001F4797" w:rsidP="001F4797">
      <w:pPr>
        <w:pStyle w:val="PargrafodaLista"/>
        <w:tabs>
          <w:tab w:val="left" w:pos="851"/>
        </w:tabs>
        <w:spacing w:before="154"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VIII.</w:t>
      </w:r>
      <w:r w:rsidR="00CD071C" w:rsidRPr="00A941D2">
        <w:rPr>
          <w:rFonts w:ascii="Times New Roman" w:hAnsi="Times New Roman" w:cs="Times New Roman"/>
          <w:sz w:val="24"/>
          <w:szCs w:val="24"/>
        </w:rPr>
        <w:t>apresentar</w:t>
      </w:r>
      <w:r w:rsidR="00CD071C" w:rsidRPr="00A941D2">
        <w:rPr>
          <w:rFonts w:ascii="Times New Roman" w:hAnsi="Times New Roman" w:cs="Times New Roman"/>
          <w:spacing w:val="16"/>
          <w:sz w:val="24"/>
          <w:szCs w:val="24"/>
        </w:rPr>
        <w:t xml:space="preserve"> </w:t>
      </w:r>
      <w:r w:rsidR="00CD071C" w:rsidRPr="00A941D2">
        <w:rPr>
          <w:rFonts w:ascii="Times New Roman" w:hAnsi="Times New Roman" w:cs="Times New Roman"/>
          <w:sz w:val="24"/>
          <w:szCs w:val="24"/>
        </w:rPr>
        <w:t>declaração</w:t>
      </w:r>
      <w:r w:rsidR="00CD071C" w:rsidRPr="00A941D2">
        <w:rPr>
          <w:rFonts w:ascii="Times New Roman" w:hAnsi="Times New Roman" w:cs="Times New Roman"/>
          <w:spacing w:val="14"/>
          <w:sz w:val="24"/>
          <w:szCs w:val="24"/>
        </w:rPr>
        <w:t xml:space="preserve"> </w:t>
      </w:r>
      <w:r w:rsidR="00CD071C" w:rsidRPr="00A941D2">
        <w:rPr>
          <w:rFonts w:ascii="Times New Roman" w:hAnsi="Times New Roman" w:cs="Times New Roman"/>
          <w:sz w:val="24"/>
          <w:szCs w:val="24"/>
        </w:rPr>
        <w:t>ou</w:t>
      </w:r>
      <w:r w:rsidR="00CD071C" w:rsidRPr="00A941D2">
        <w:rPr>
          <w:rFonts w:ascii="Times New Roman" w:hAnsi="Times New Roman" w:cs="Times New Roman"/>
          <w:spacing w:val="14"/>
          <w:sz w:val="24"/>
          <w:szCs w:val="24"/>
        </w:rPr>
        <w:t xml:space="preserve"> </w:t>
      </w:r>
      <w:r w:rsidR="00CD071C" w:rsidRPr="00A941D2">
        <w:rPr>
          <w:rFonts w:ascii="Times New Roman" w:hAnsi="Times New Roman" w:cs="Times New Roman"/>
          <w:sz w:val="24"/>
          <w:szCs w:val="24"/>
        </w:rPr>
        <w:t>documentação</w:t>
      </w:r>
      <w:r w:rsidR="00CD071C" w:rsidRPr="00A941D2">
        <w:rPr>
          <w:rFonts w:ascii="Times New Roman" w:hAnsi="Times New Roman" w:cs="Times New Roman"/>
          <w:spacing w:val="11"/>
          <w:sz w:val="24"/>
          <w:szCs w:val="24"/>
        </w:rPr>
        <w:t xml:space="preserve"> </w:t>
      </w:r>
      <w:r w:rsidR="00CD071C" w:rsidRPr="00A941D2">
        <w:rPr>
          <w:rFonts w:ascii="Times New Roman" w:hAnsi="Times New Roman" w:cs="Times New Roman"/>
          <w:sz w:val="24"/>
          <w:szCs w:val="24"/>
        </w:rPr>
        <w:t>falsa</w:t>
      </w:r>
      <w:r w:rsidR="00CD071C" w:rsidRPr="00A941D2">
        <w:rPr>
          <w:rFonts w:ascii="Times New Roman" w:hAnsi="Times New Roman" w:cs="Times New Roman"/>
          <w:spacing w:val="14"/>
          <w:sz w:val="24"/>
          <w:szCs w:val="24"/>
        </w:rPr>
        <w:t xml:space="preserve"> </w:t>
      </w:r>
      <w:r w:rsidR="00CD071C" w:rsidRPr="00A941D2">
        <w:rPr>
          <w:rFonts w:ascii="Times New Roman" w:hAnsi="Times New Roman" w:cs="Times New Roman"/>
          <w:sz w:val="24"/>
          <w:szCs w:val="24"/>
        </w:rPr>
        <w:t>exigida</w:t>
      </w:r>
      <w:r w:rsidR="00CD071C" w:rsidRPr="00A941D2">
        <w:rPr>
          <w:rFonts w:ascii="Times New Roman" w:hAnsi="Times New Roman" w:cs="Times New Roman"/>
          <w:spacing w:val="16"/>
          <w:sz w:val="24"/>
          <w:szCs w:val="24"/>
        </w:rPr>
        <w:t xml:space="preserve"> </w:t>
      </w:r>
      <w:r w:rsidR="00CD071C" w:rsidRPr="00A941D2">
        <w:rPr>
          <w:rFonts w:ascii="Times New Roman" w:hAnsi="Times New Roman" w:cs="Times New Roman"/>
          <w:sz w:val="24"/>
          <w:szCs w:val="24"/>
        </w:rPr>
        <w:t>para</w:t>
      </w:r>
      <w:r w:rsidR="00CD071C" w:rsidRPr="00A941D2">
        <w:rPr>
          <w:rFonts w:ascii="Times New Roman" w:hAnsi="Times New Roman" w:cs="Times New Roman"/>
          <w:spacing w:val="13"/>
          <w:sz w:val="24"/>
          <w:szCs w:val="24"/>
        </w:rPr>
        <w:t xml:space="preserve"> </w:t>
      </w:r>
      <w:r w:rsidR="00CD071C" w:rsidRPr="00A941D2">
        <w:rPr>
          <w:rFonts w:ascii="Times New Roman" w:hAnsi="Times New Roman" w:cs="Times New Roman"/>
          <w:sz w:val="24"/>
          <w:szCs w:val="24"/>
        </w:rPr>
        <w:t>o</w:t>
      </w:r>
      <w:r w:rsidR="00CD071C" w:rsidRPr="00A941D2">
        <w:rPr>
          <w:rFonts w:ascii="Times New Roman" w:hAnsi="Times New Roman" w:cs="Times New Roman"/>
          <w:spacing w:val="14"/>
          <w:sz w:val="24"/>
          <w:szCs w:val="24"/>
        </w:rPr>
        <w:t xml:space="preserve"> </w:t>
      </w:r>
      <w:r w:rsidR="00CD071C" w:rsidRPr="00A941D2">
        <w:rPr>
          <w:rFonts w:ascii="Times New Roman" w:hAnsi="Times New Roman" w:cs="Times New Roman"/>
          <w:sz w:val="24"/>
          <w:szCs w:val="24"/>
        </w:rPr>
        <w:t>certame</w:t>
      </w:r>
      <w:r w:rsidR="00CD071C" w:rsidRPr="00A941D2">
        <w:rPr>
          <w:rFonts w:ascii="Times New Roman" w:hAnsi="Times New Roman" w:cs="Times New Roman"/>
          <w:spacing w:val="14"/>
          <w:sz w:val="24"/>
          <w:szCs w:val="24"/>
        </w:rPr>
        <w:t xml:space="preserve"> </w:t>
      </w:r>
      <w:r w:rsidR="00CD071C" w:rsidRPr="00A941D2">
        <w:rPr>
          <w:rFonts w:ascii="Times New Roman" w:hAnsi="Times New Roman" w:cs="Times New Roman"/>
          <w:sz w:val="24"/>
          <w:szCs w:val="24"/>
        </w:rPr>
        <w:t>ou</w:t>
      </w:r>
      <w:r w:rsidR="00CD071C" w:rsidRPr="00A941D2">
        <w:rPr>
          <w:rFonts w:ascii="Times New Roman" w:hAnsi="Times New Roman" w:cs="Times New Roman"/>
          <w:spacing w:val="15"/>
          <w:sz w:val="24"/>
          <w:szCs w:val="24"/>
        </w:rPr>
        <w:t xml:space="preserve"> </w:t>
      </w:r>
      <w:r w:rsidR="00CD071C" w:rsidRPr="00A941D2">
        <w:rPr>
          <w:rFonts w:ascii="Times New Roman" w:hAnsi="Times New Roman" w:cs="Times New Roman"/>
          <w:sz w:val="24"/>
          <w:szCs w:val="24"/>
        </w:rPr>
        <w:t>prestar</w:t>
      </w:r>
      <w:r w:rsidR="00CD071C" w:rsidRPr="00A941D2">
        <w:rPr>
          <w:rFonts w:ascii="Times New Roman" w:hAnsi="Times New Roman" w:cs="Times New Roman"/>
          <w:spacing w:val="-58"/>
          <w:sz w:val="24"/>
          <w:szCs w:val="24"/>
        </w:rPr>
        <w:t xml:space="preserve"> </w:t>
      </w:r>
      <w:r w:rsidR="00CD071C" w:rsidRPr="00A941D2">
        <w:rPr>
          <w:rFonts w:ascii="Times New Roman" w:hAnsi="Times New Roman" w:cs="Times New Roman"/>
          <w:sz w:val="24"/>
          <w:szCs w:val="24"/>
        </w:rPr>
        <w:t>declaração</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falsa</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durante</w:t>
      </w:r>
      <w:r w:rsidR="00CD071C" w:rsidRPr="00A941D2">
        <w:rPr>
          <w:rFonts w:ascii="Times New Roman" w:hAnsi="Times New Roman" w:cs="Times New Roman"/>
          <w:spacing w:val="-4"/>
          <w:sz w:val="24"/>
          <w:szCs w:val="24"/>
        </w:rPr>
        <w:t xml:space="preserve"> </w:t>
      </w:r>
      <w:r w:rsidR="00CD071C" w:rsidRPr="00A941D2">
        <w:rPr>
          <w:rFonts w:ascii="Times New Roman" w:hAnsi="Times New Roman" w:cs="Times New Roman"/>
          <w:sz w:val="24"/>
          <w:szCs w:val="24"/>
        </w:rPr>
        <w:t>a</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Licitação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ou</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a</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execução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do Contrato;</w:t>
      </w:r>
    </w:p>
    <w:p w14:paraId="43563EB7" w14:textId="28DF59DE" w:rsidR="00CD071C" w:rsidRPr="00A941D2" w:rsidRDefault="001F4797" w:rsidP="001F4797">
      <w:pPr>
        <w:pStyle w:val="PargrafodaLista"/>
        <w:tabs>
          <w:tab w:val="left" w:pos="851"/>
        </w:tabs>
        <w:spacing w:before="150"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IX.</w:t>
      </w:r>
      <w:r w:rsidR="00CD071C" w:rsidRPr="00A941D2">
        <w:rPr>
          <w:rFonts w:ascii="Times New Roman" w:hAnsi="Times New Roman" w:cs="Times New Roman"/>
          <w:sz w:val="24"/>
          <w:szCs w:val="24"/>
        </w:rPr>
        <w:t>fraudar</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a</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licitação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ou</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praticar</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ato</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fraudulento</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na</w:t>
      </w:r>
      <w:r w:rsidR="00CD071C" w:rsidRPr="00A941D2">
        <w:rPr>
          <w:rFonts w:ascii="Times New Roman" w:hAnsi="Times New Roman" w:cs="Times New Roman"/>
          <w:spacing w:val="-3"/>
          <w:sz w:val="24"/>
          <w:szCs w:val="24"/>
        </w:rPr>
        <w:t xml:space="preserve"> </w:t>
      </w:r>
      <w:r w:rsidR="00CD071C" w:rsidRPr="00A941D2">
        <w:rPr>
          <w:rFonts w:ascii="Times New Roman" w:hAnsi="Times New Roman" w:cs="Times New Roman"/>
          <w:sz w:val="24"/>
          <w:szCs w:val="24"/>
        </w:rPr>
        <w:t>execução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do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Contrato;</w:t>
      </w:r>
    </w:p>
    <w:p w14:paraId="5EB0B863" w14:textId="29590E9C" w:rsidR="00CD071C" w:rsidRPr="00A941D2" w:rsidRDefault="001F4797" w:rsidP="001F4797">
      <w:pPr>
        <w:pStyle w:val="PargrafodaLista"/>
        <w:tabs>
          <w:tab w:val="left" w:pos="851"/>
          <w:tab w:val="left" w:pos="1527"/>
        </w:tabs>
        <w:spacing w:before="150"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X.</w:t>
      </w:r>
      <w:r w:rsidR="00CD071C" w:rsidRPr="00A941D2">
        <w:rPr>
          <w:rFonts w:ascii="Times New Roman" w:hAnsi="Times New Roman" w:cs="Times New Roman"/>
          <w:sz w:val="24"/>
          <w:szCs w:val="24"/>
        </w:rPr>
        <w:t>comportar-se de modo inidôneo ou cometer fraude de qualquer natureza;</w:t>
      </w:r>
      <w:r w:rsidR="00CD071C" w:rsidRPr="00A941D2">
        <w:rPr>
          <w:rFonts w:ascii="Times New Roman" w:hAnsi="Times New Roman" w:cs="Times New Roman"/>
          <w:spacing w:val="-59"/>
          <w:sz w:val="24"/>
          <w:szCs w:val="24"/>
        </w:rPr>
        <w:t xml:space="preserve"> </w:t>
      </w:r>
    </w:p>
    <w:p w14:paraId="3C9E99DD" w14:textId="57F5F6E8" w:rsidR="00CD071C" w:rsidRPr="00A941D2" w:rsidRDefault="001F4797" w:rsidP="001F4797">
      <w:pPr>
        <w:pStyle w:val="PargrafodaLista"/>
        <w:tabs>
          <w:tab w:val="left" w:pos="851"/>
          <w:tab w:val="left" w:pos="1527"/>
        </w:tabs>
        <w:spacing w:before="150" w:line="276" w:lineRule="auto"/>
        <w:ind w:left="0" w:right="-1"/>
        <w:rPr>
          <w:rFonts w:ascii="Times New Roman" w:hAnsi="Times New Roman" w:cs="Times New Roman"/>
          <w:sz w:val="24"/>
          <w:szCs w:val="24"/>
        </w:rPr>
      </w:pPr>
      <w:r w:rsidRPr="003D49E3">
        <w:rPr>
          <w:rFonts w:ascii="Times New Roman" w:hAnsi="Times New Roman" w:cs="Times New Roman"/>
          <w:b/>
          <w:sz w:val="24"/>
          <w:szCs w:val="24"/>
        </w:rPr>
        <w:t>XI.</w:t>
      </w:r>
      <w:r w:rsidR="00CD071C" w:rsidRPr="00A941D2">
        <w:rPr>
          <w:rFonts w:ascii="Times New Roman" w:hAnsi="Times New Roman" w:cs="Times New Roman"/>
          <w:sz w:val="24"/>
          <w:szCs w:val="24"/>
        </w:rPr>
        <w:t>praticar</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atos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ilícitos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com vistas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a</w:t>
      </w:r>
      <w:r w:rsidR="00CD071C" w:rsidRPr="00A941D2">
        <w:rPr>
          <w:rFonts w:ascii="Times New Roman" w:hAnsi="Times New Roman" w:cs="Times New Roman"/>
          <w:spacing w:val="-4"/>
          <w:sz w:val="24"/>
          <w:szCs w:val="24"/>
        </w:rPr>
        <w:t xml:space="preserve"> </w:t>
      </w:r>
      <w:r w:rsidR="00CD071C" w:rsidRPr="00A941D2">
        <w:rPr>
          <w:rFonts w:ascii="Times New Roman" w:hAnsi="Times New Roman" w:cs="Times New Roman"/>
          <w:sz w:val="24"/>
          <w:szCs w:val="24"/>
        </w:rPr>
        <w:t>frustrar</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objetivos</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da licitação;</w:t>
      </w:r>
    </w:p>
    <w:p w14:paraId="2B817C58" w14:textId="2D89E545" w:rsidR="00CD071C" w:rsidRPr="00A941D2" w:rsidRDefault="001F4797" w:rsidP="00CD071C">
      <w:pPr>
        <w:spacing w:before="94" w:after="240" w:line="276" w:lineRule="auto"/>
        <w:jc w:val="both"/>
        <w:rPr>
          <w:rFonts w:ascii="Times New Roman" w:hAnsi="Times New Roman" w:cs="Times New Roman"/>
          <w:sz w:val="24"/>
          <w:szCs w:val="24"/>
        </w:rPr>
      </w:pPr>
      <w:r>
        <w:rPr>
          <w:rFonts w:ascii="Times New Roman" w:hAnsi="Times New Roman" w:cs="Times New Roman"/>
          <w:b/>
          <w:sz w:val="24"/>
          <w:szCs w:val="24"/>
        </w:rPr>
        <w:t>XII.</w:t>
      </w:r>
      <w:r w:rsidR="00CD071C" w:rsidRPr="00A941D2">
        <w:rPr>
          <w:rFonts w:ascii="Times New Roman" w:hAnsi="Times New Roman" w:cs="Times New Roman"/>
          <w:spacing w:val="-2"/>
          <w:sz w:val="24"/>
          <w:szCs w:val="24"/>
        </w:rPr>
        <w:t xml:space="preserve"> </w:t>
      </w:r>
      <w:r w:rsidR="00CD071C" w:rsidRPr="00A941D2">
        <w:rPr>
          <w:rFonts w:ascii="Times New Roman" w:hAnsi="Times New Roman" w:cs="Times New Roman"/>
          <w:sz w:val="24"/>
          <w:szCs w:val="24"/>
        </w:rPr>
        <w:t>praticar</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ato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lesivo</w:t>
      </w:r>
      <w:r w:rsidR="00CD071C" w:rsidRPr="00A941D2">
        <w:rPr>
          <w:rFonts w:ascii="Times New Roman" w:hAnsi="Times New Roman" w:cs="Times New Roman"/>
          <w:spacing w:val="-4"/>
          <w:sz w:val="24"/>
          <w:szCs w:val="24"/>
        </w:rPr>
        <w:t xml:space="preserve"> </w:t>
      </w:r>
      <w:r w:rsidR="00CD071C" w:rsidRPr="00A941D2">
        <w:rPr>
          <w:rFonts w:ascii="Times New Roman" w:hAnsi="Times New Roman" w:cs="Times New Roman"/>
          <w:sz w:val="24"/>
          <w:szCs w:val="24"/>
        </w:rPr>
        <w:t>previsto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rPr>
        <w:t>no</w:t>
      </w:r>
      <w:r w:rsidR="00CD071C" w:rsidRPr="00A941D2">
        <w:rPr>
          <w:rFonts w:ascii="Times New Roman" w:hAnsi="Times New Roman" w:cs="Times New Roman"/>
          <w:spacing w:val="-1"/>
          <w:sz w:val="24"/>
          <w:szCs w:val="24"/>
        </w:rPr>
        <w:t xml:space="preserve"> </w:t>
      </w:r>
      <w:r w:rsidR="00CD071C" w:rsidRPr="00A941D2">
        <w:rPr>
          <w:rFonts w:ascii="Times New Roman" w:hAnsi="Times New Roman" w:cs="Times New Roman"/>
          <w:sz w:val="24"/>
          <w:szCs w:val="24"/>
          <w:u w:val="single"/>
        </w:rPr>
        <w:t>art.</w:t>
      </w:r>
      <w:r w:rsidR="00CD071C" w:rsidRPr="00A941D2">
        <w:rPr>
          <w:rFonts w:ascii="Times New Roman" w:hAnsi="Times New Roman" w:cs="Times New Roman"/>
          <w:spacing w:val="1"/>
          <w:sz w:val="24"/>
          <w:szCs w:val="24"/>
          <w:u w:val="single"/>
        </w:rPr>
        <w:t xml:space="preserve"> </w:t>
      </w:r>
      <w:r w:rsidR="00CD071C" w:rsidRPr="00A941D2">
        <w:rPr>
          <w:rFonts w:ascii="Times New Roman" w:hAnsi="Times New Roman" w:cs="Times New Roman"/>
          <w:sz w:val="24"/>
          <w:szCs w:val="24"/>
          <w:u w:val="single"/>
        </w:rPr>
        <w:t>5º</w:t>
      </w:r>
      <w:r w:rsidR="00CD071C" w:rsidRPr="00A941D2">
        <w:rPr>
          <w:rFonts w:ascii="Times New Roman" w:hAnsi="Times New Roman" w:cs="Times New Roman"/>
          <w:spacing w:val="-2"/>
          <w:sz w:val="24"/>
          <w:szCs w:val="24"/>
          <w:u w:val="single"/>
        </w:rPr>
        <w:t xml:space="preserve"> </w:t>
      </w:r>
      <w:r w:rsidR="00CD071C" w:rsidRPr="00A941D2">
        <w:rPr>
          <w:rFonts w:ascii="Times New Roman" w:hAnsi="Times New Roman" w:cs="Times New Roman"/>
          <w:sz w:val="24"/>
          <w:szCs w:val="24"/>
          <w:u w:val="single"/>
        </w:rPr>
        <w:t>da Lei</w:t>
      </w:r>
      <w:r w:rsidR="00CD071C" w:rsidRPr="00A941D2">
        <w:rPr>
          <w:rFonts w:ascii="Times New Roman" w:hAnsi="Times New Roman" w:cs="Times New Roman"/>
          <w:spacing w:val="-2"/>
          <w:sz w:val="24"/>
          <w:szCs w:val="24"/>
          <w:u w:val="single"/>
        </w:rPr>
        <w:t xml:space="preserve"> </w:t>
      </w:r>
      <w:r w:rsidR="00CD071C" w:rsidRPr="00A941D2">
        <w:rPr>
          <w:rFonts w:ascii="Times New Roman" w:hAnsi="Times New Roman" w:cs="Times New Roman"/>
          <w:sz w:val="24"/>
          <w:szCs w:val="24"/>
          <w:u w:val="single"/>
        </w:rPr>
        <w:t>nº</w:t>
      </w:r>
      <w:r w:rsidR="00CD071C" w:rsidRPr="00A941D2">
        <w:rPr>
          <w:rFonts w:ascii="Times New Roman" w:hAnsi="Times New Roman" w:cs="Times New Roman"/>
          <w:spacing w:val="1"/>
          <w:sz w:val="24"/>
          <w:szCs w:val="24"/>
          <w:u w:val="single"/>
        </w:rPr>
        <w:t xml:space="preserve"> </w:t>
      </w:r>
      <w:r w:rsidR="00CD071C" w:rsidRPr="00A941D2">
        <w:rPr>
          <w:rFonts w:ascii="Times New Roman" w:hAnsi="Times New Roman" w:cs="Times New Roman"/>
          <w:sz w:val="24"/>
          <w:szCs w:val="24"/>
          <w:u w:val="single"/>
        </w:rPr>
        <w:t>12.846,</w:t>
      </w:r>
      <w:r w:rsidR="00CD071C" w:rsidRPr="00A941D2">
        <w:rPr>
          <w:rFonts w:ascii="Times New Roman" w:hAnsi="Times New Roman" w:cs="Times New Roman"/>
          <w:spacing w:val="-1"/>
          <w:sz w:val="24"/>
          <w:szCs w:val="24"/>
          <w:u w:val="single"/>
        </w:rPr>
        <w:t xml:space="preserve"> </w:t>
      </w:r>
      <w:r w:rsidR="00CD071C" w:rsidRPr="00A941D2">
        <w:rPr>
          <w:rFonts w:ascii="Times New Roman" w:hAnsi="Times New Roman" w:cs="Times New Roman"/>
          <w:sz w:val="24"/>
          <w:szCs w:val="24"/>
          <w:u w:val="single"/>
        </w:rPr>
        <w:t>de</w:t>
      </w:r>
      <w:r w:rsidR="00CD071C" w:rsidRPr="00A941D2">
        <w:rPr>
          <w:rFonts w:ascii="Times New Roman" w:hAnsi="Times New Roman" w:cs="Times New Roman"/>
          <w:spacing w:val="-4"/>
          <w:sz w:val="24"/>
          <w:szCs w:val="24"/>
          <w:u w:val="single"/>
        </w:rPr>
        <w:t xml:space="preserve"> </w:t>
      </w:r>
      <w:r w:rsidR="00CD071C" w:rsidRPr="00A941D2">
        <w:rPr>
          <w:rFonts w:ascii="Times New Roman" w:hAnsi="Times New Roman" w:cs="Times New Roman"/>
          <w:sz w:val="24"/>
          <w:szCs w:val="24"/>
          <w:u w:val="single"/>
        </w:rPr>
        <w:t>1º</w:t>
      </w:r>
      <w:r w:rsidR="00CD071C" w:rsidRPr="00A941D2">
        <w:rPr>
          <w:rFonts w:ascii="Times New Roman" w:hAnsi="Times New Roman" w:cs="Times New Roman"/>
          <w:spacing w:val="-1"/>
          <w:sz w:val="24"/>
          <w:szCs w:val="24"/>
          <w:u w:val="single"/>
        </w:rPr>
        <w:t xml:space="preserve"> </w:t>
      </w:r>
      <w:r w:rsidR="00CD071C" w:rsidRPr="00A941D2">
        <w:rPr>
          <w:rFonts w:ascii="Times New Roman" w:hAnsi="Times New Roman" w:cs="Times New Roman"/>
          <w:sz w:val="24"/>
          <w:szCs w:val="24"/>
          <w:u w:val="single"/>
        </w:rPr>
        <w:t>de</w:t>
      </w:r>
      <w:r w:rsidR="00CD071C" w:rsidRPr="00A941D2">
        <w:rPr>
          <w:rFonts w:ascii="Times New Roman" w:hAnsi="Times New Roman" w:cs="Times New Roman"/>
          <w:spacing w:val="-1"/>
          <w:sz w:val="24"/>
          <w:szCs w:val="24"/>
          <w:u w:val="single"/>
        </w:rPr>
        <w:t xml:space="preserve"> </w:t>
      </w:r>
      <w:r w:rsidR="00CD071C" w:rsidRPr="00A941D2">
        <w:rPr>
          <w:rFonts w:ascii="Times New Roman" w:hAnsi="Times New Roman" w:cs="Times New Roman"/>
          <w:sz w:val="24"/>
          <w:szCs w:val="24"/>
          <w:u w:val="single"/>
        </w:rPr>
        <w:t>agosto</w:t>
      </w:r>
      <w:r w:rsidR="00CD071C" w:rsidRPr="00A941D2">
        <w:rPr>
          <w:rFonts w:ascii="Times New Roman" w:hAnsi="Times New Roman" w:cs="Times New Roman"/>
          <w:spacing w:val="-1"/>
          <w:sz w:val="24"/>
          <w:szCs w:val="24"/>
          <w:u w:val="single"/>
        </w:rPr>
        <w:t xml:space="preserve"> </w:t>
      </w:r>
      <w:r w:rsidR="00CD071C" w:rsidRPr="00A941D2">
        <w:rPr>
          <w:rFonts w:ascii="Times New Roman" w:hAnsi="Times New Roman" w:cs="Times New Roman"/>
          <w:sz w:val="24"/>
          <w:szCs w:val="24"/>
          <w:u w:val="single"/>
        </w:rPr>
        <w:t>de</w:t>
      </w:r>
      <w:r w:rsidR="00CD071C" w:rsidRPr="00A941D2">
        <w:rPr>
          <w:rFonts w:ascii="Times New Roman" w:hAnsi="Times New Roman" w:cs="Times New Roman"/>
          <w:spacing w:val="-1"/>
          <w:sz w:val="24"/>
          <w:szCs w:val="24"/>
          <w:u w:val="single"/>
        </w:rPr>
        <w:t xml:space="preserve"> </w:t>
      </w:r>
      <w:r w:rsidR="00CD071C" w:rsidRPr="00A941D2">
        <w:rPr>
          <w:rFonts w:ascii="Times New Roman" w:hAnsi="Times New Roman" w:cs="Times New Roman"/>
          <w:sz w:val="24"/>
          <w:szCs w:val="24"/>
          <w:u w:val="single"/>
        </w:rPr>
        <w:t>2013.</w:t>
      </w:r>
    </w:p>
    <w:p w14:paraId="218BF345" w14:textId="77777777" w:rsidR="00CD071C" w:rsidRPr="00A941D2" w:rsidRDefault="00CD071C" w:rsidP="00AD22BA">
      <w:pPr>
        <w:pStyle w:val="PargrafodaLista"/>
        <w:numPr>
          <w:ilvl w:val="1"/>
          <w:numId w:val="7"/>
        </w:numPr>
        <w:tabs>
          <w:tab w:val="left" w:pos="851"/>
        </w:tabs>
        <w:spacing w:before="94"/>
        <w:ind w:left="0" w:right="0" w:firstLine="0"/>
        <w:rPr>
          <w:rFonts w:ascii="Times New Roman" w:hAnsi="Times New Roman" w:cs="Times New Roman"/>
          <w:sz w:val="24"/>
          <w:szCs w:val="24"/>
        </w:rPr>
      </w:pPr>
      <w:r w:rsidRPr="00A941D2">
        <w:rPr>
          <w:rFonts w:ascii="Times New Roman" w:hAnsi="Times New Roman" w:cs="Times New Roman"/>
          <w:sz w:val="24"/>
          <w:szCs w:val="24"/>
        </w:rPr>
        <w:t>Serão</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aplicadas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responsável</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pelas infrações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administrativas as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seguintes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sanções:</w:t>
      </w:r>
    </w:p>
    <w:p w14:paraId="1100537E" w14:textId="77777777" w:rsidR="00CD071C" w:rsidRPr="00A941D2" w:rsidRDefault="00CD071C" w:rsidP="007D5B83">
      <w:pPr>
        <w:pStyle w:val="PargrafodaLista"/>
        <w:tabs>
          <w:tab w:val="left" w:pos="851"/>
          <w:tab w:val="left" w:pos="1199"/>
          <w:tab w:val="left" w:pos="1200"/>
        </w:tabs>
        <w:spacing w:line="276" w:lineRule="auto"/>
        <w:ind w:left="0" w:right="0"/>
        <w:rPr>
          <w:rFonts w:ascii="Times New Roman" w:hAnsi="Times New Roman" w:cs="Times New Roman"/>
          <w:sz w:val="24"/>
          <w:szCs w:val="24"/>
        </w:rPr>
      </w:pPr>
      <w:r w:rsidRPr="00A941D2">
        <w:rPr>
          <w:rFonts w:ascii="Times New Roman" w:hAnsi="Times New Roman" w:cs="Times New Roman"/>
          <w:b/>
          <w:sz w:val="24"/>
          <w:szCs w:val="24"/>
        </w:rPr>
        <w:t>I</w:t>
      </w:r>
      <w:r w:rsidRPr="00A941D2">
        <w:rPr>
          <w:rFonts w:ascii="Times New Roman" w:hAnsi="Times New Roman" w:cs="Times New Roman"/>
          <w:b/>
          <w:spacing w:val="-1"/>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advertência;</w:t>
      </w:r>
    </w:p>
    <w:p w14:paraId="548FCFCE" w14:textId="77777777" w:rsidR="00CD071C" w:rsidRPr="00A941D2" w:rsidRDefault="00CD071C" w:rsidP="00CD071C">
      <w:pPr>
        <w:pStyle w:val="PargrafodaLista"/>
        <w:tabs>
          <w:tab w:val="left" w:pos="851"/>
        </w:tabs>
        <w:spacing w:before="146" w:line="276" w:lineRule="auto"/>
        <w:ind w:left="0"/>
        <w:rPr>
          <w:rFonts w:ascii="Times New Roman" w:hAnsi="Times New Roman" w:cs="Times New Roman"/>
          <w:sz w:val="24"/>
          <w:szCs w:val="24"/>
        </w:rPr>
      </w:pPr>
      <w:r w:rsidRPr="00A941D2">
        <w:rPr>
          <w:rFonts w:ascii="Times New Roman" w:hAnsi="Times New Roman" w:cs="Times New Roman"/>
          <w:b/>
          <w:sz w:val="24"/>
          <w:szCs w:val="24"/>
        </w:rPr>
        <w:t>II</w:t>
      </w:r>
      <w:r w:rsidRPr="00A941D2">
        <w:rPr>
          <w:rFonts w:ascii="Times New Roman" w:hAnsi="Times New Roman" w:cs="Times New Roman"/>
          <w:sz w:val="24"/>
          <w:szCs w:val="24"/>
        </w:rPr>
        <w:t xml:space="preserve"> – multa;</w:t>
      </w:r>
    </w:p>
    <w:p w14:paraId="2C23F32B" w14:textId="77777777" w:rsidR="00CD071C" w:rsidRPr="00A941D2" w:rsidRDefault="00CD071C" w:rsidP="00CD071C">
      <w:pPr>
        <w:pStyle w:val="PargrafodaLista"/>
        <w:tabs>
          <w:tab w:val="left" w:pos="851"/>
        </w:tabs>
        <w:spacing w:before="146" w:line="276" w:lineRule="auto"/>
        <w:ind w:left="0"/>
        <w:rPr>
          <w:rFonts w:ascii="Times New Roman" w:hAnsi="Times New Roman" w:cs="Times New Roman"/>
          <w:sz w:val="24"/>
          <w:szCs w:val="24"/>
        </w:rPr>
      </w:pPr>
      <w:r w:rsidRPr="00A941D2">
        <w:rPr>
          <w:rFonts w:ascii="Times New Roman" w:hAnsi="Times New Roman" w:cs="Times New Roman"/>
          <w:b/>
          <w:sz w:val="24"/>
          <w:szCs w:val="24"/>
        </w:rPr>
        <w:t>III</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 impedimento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contratar;</w:t>
      </w:r>
    </w:p>
    <w:p w14:paraId="7A349095" w14:textId="77777777" w:rsidR="00CD071C" w:rsidRPr="00A941D2" w:rsidRDefault="00CD071C" w:rsidP="00CD071C">
      <w:pPr>
        <w:pStyle w:val="PargrafodaLista"/>
        <w:tabs>
          <w:tab w:val="left" w:pos="851"/>
          <w:tab w:val="left" w:pos="1199"/>
          <w:tab w:val="left" w:pos="1200"/>
        </w:tabs>
        <w:spacing w:before="149" w:line="276" w:lineRule="auto"/>
        <w:ind w:left="0" w:right="0"/>
        <w:rPr>
          <w:rFonts w:ascii="Times New Roman" w:hAnsi="Times New Roman" w:cs="Times New Roman"/>
          <w:sz w:val="24"/>
          <w:szCs w:val="24"/>
        </w:rPr>
      </w:pPr>
      <w:r w:rsidRPr="00A941D2">
        <w:rPr>
          <w:rFonts w:ascii="Times New Roman" w:hAnsi="Times New Roman" w:cs="Times New Roman"/>
          <w:b/>
          <w:sz w:val="24"/>
          <w:szCs w:val="24"/>
        </w:rPr>
        <w:t>IV</w:t>
      </w:r>
      <w:r w:rsidRPr="00A941D2">
        <w:rPr>
          <w:rFonts w:ascii="Times New Roman" w:hAnsi="Times New Roman" w:cs="Times New Roman"/>
          <w:b/>
          <w:spacing w:val="-3"/>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declaração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inidoneidade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 licitar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contratar.</w:t>
      </w:r>
    </w:p>
    <w:p w14:paraId="4D9BADC6" w14:textId="77777777" w:rsidR="00CD071C" w:rsidRPr="00A941D2" w:rsidRDefault="00CD071C" w:rsidP="00CD071C">
      <w:pPr>
        <w:pStyle w:val="PargrafodaLista"/>
        <w:tabs>
          <w:tab w:val="left" w:pos="851"/>
          <w:tab w:val="left" w:pos="1199"/>
          <w:tab w:val="left" w:pos="1200"/>
        </w:tabs>
        <w:ind w:left="0" w:right="0"/>
        <w:rPr>
          <w:rFonts w:ascii="Times New Roman" w:hAnsi="Times New Roman" w:cs="Times New Roman"/>
          <w:sz w:val="24"/>
          <w:szCs w:val="24"/>
        </w:rPr>
      </w:pPr>
    </w:p>
    <w:p w14:paraId="68665254" w14:textId="77777777" w:rsidR="00CD071C" w:rsidRPr="00A941D2" w:rsidRDefault="00CD071C" w:rsidP="00AD22BA">
      <w:pPr>
        <w:pStyle w:val="PargrafodaLista"/>
        <w:numPr>
          <w:ilvl w:val="1"/>
          <w:numId w:val="7"/>
        </w:numPr>
        <w:tabs>
          <w:tab w:val="left" w:pos="851"/>
        </w:tabs>
        <w:ind w:left="0" w:right="0" w:firstLine="0"/>
        <w:rPr>
          <w:rFonts w:ascii="Times New Roman" w:hAnsi="Times New Roman" w:cs="Times New Roman"/>
          <w:sz w:val="24"/>
          <w:szCs w:val="24"/>
        </w:rPr>
      </w:pPr>
      <w:r w:rsidRPr="00A941D2">
        <w:rPr>
          <w:rFonts w:ascii="Times New Roman" w:hAnsi="Times New Roman" w:cs="Times New Roman"/>
          <w:sz w:val="24"/>
          <w:szCs w:val="24"/>
        </w:rPr>
        <w:t>Na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aplicação das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sanções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serão considerados:</w:t>
      </w:r>
    </w:p>
    <w:p w14:paraId="387152B5" w14:textId="77777777" w:rsidR="00CD071C" w:rsidRPr="00A941D2" w:rsidRDefault="00CD071C" w:rsidP="007D5B83">
      <w:pPr>
        <w:tabs>
          <w:tab w:val="left" w:pos="851"/>
          <w:tab w:val="left" w:pos="1199"/>
          <w:tab w:val="left" w:pos="1200"/>
        </w:tabs>
        <w:spacing w:line="276" w:lineRule="auto"/>
        <w:ind w:left="840" w:hanging="840"/>
        <w:rPr>
          <w:rFonts w:ascii="Times New Roman" w:hAnsi="Times New Roman" w:cs="Times New Roman"/>
          <w:sz w:val="24"/>
          <w:szCs w:val="24"/>
        </w:rPr>
      </w:pPr>
      <w:r w:rsidRPr="00A941D2">
        <w:rPr>
          <w:rFonts w:ascii="Times New Roman" w:hAnsi="Times New Roman" w:cs="Times New Roman"/>
          <w:b/>
          <w:sz w:val="24"/>
          <w:szCs w:val="24"/>
        </w:rPr>
        <w:t>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natureza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gravidade 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infração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cometida;</w:t>
      </w:r>
    </w:p>
    <w:p w14:paraId="6E7EBCB2" w14:textId="77777777" w:rsidR="00CD071C" w:rsidRPr="00A941D2" w:rsidRDefault="00CD071C" w:rsidP="00CD071C">
      <w:pPr>
        <w:tabs>
          <w:tab w:val="left" w:pos="851"/>
          <w:tab w:val="left" w:pos="1199"/>
          <w:tab w:val="left" w:pos="1200"/>
        </w:tabs>
        <w:spacing w:before="151" w:line="276" w:lineRule="auto"/>
        <w:ind w:left="840" w:hanging="840"/>
        <w:rPr>
          <w:rFonts w:ascii="Times New Roman" w:hAnsi="Times New Roman" w:cs="Times New Roman"/>
          <w:sz w:val="24"/>
          <w:szCs w:val="24"/>
        </w:rPr>
      </w:pPr>
      <w:r w:rsidRPr="00A941D2">
        <w:rPr>
          <w:rFonts w:ascii="Times New Roman" w:hAnsi="Times New Roman" w:cs="Times New Roman"/>
          <w:b/>
          <w:sz w:val="24"/>
          <w:szCs w:val="24"/>
        </w:rPr>
        <w:t>II</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 peculiaridades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concreto;</w:t>
      </w:r>
    </w:p>
    <w:p w14:paraId="0F19FBCB" w14:textId="77777777" w:rsidR="00CD071C" w:rsidRPr="00A941D2" w:rsidRDefault="00CD071C" w:rsidP="00CD071C">
      <w:pPr>
        <w:tabs>
          <w:tab w:val="left" w:pos="851"/>
          <w:tab w:val="left" w:pos="1199"/>
          <w:tab w:val="left" w:pos="1200"/>
        </w:tabs>
        <w:spacing w:before="148" w:line="276" w:lineRule="auto"/>
        <w:ind w:left="840" w:hanging="840"/>
        <w:rPr>
          <w:rFonts w:ascii="Times New Roman" w:hAnsi="Times New Roman" w:cs="Times New Roman"/>
          <w:sz w:val="24"/>
          <w:szCs w:val="24"/>
        </w:rPr>
      </w:pPr>
      <w:r w:rsidRPr="00A941D2">
        <w:rPr>
          <w:rFonts w:ascii="Times New Roman" w:hAnsi="Times New Roman" w:cs="Times New Roman"/>
          <w:b/>
          <w:sz w:val="24"/>
          <w:szCs w:val="24"/>
        </w:rPr>
        <w:t>III</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 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circunstâncias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agravantes 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atenuantes;</w:t>
      </w:r>
    </w:p>
    <w:p w14:paraId="72DD496C" w14:textId="77777777" w:rsidR="00CD071C" w:rsidRPr="00A941D2" w:rsidRDefault="00CD071C" w:rsidP="00CD071C">
      <w:pPr>
        <w:tabs>
          <w:tab w:val="left" w:pos="851"/>
          <w:tab w:val="left" w:pos="1199"/>
          <w:tab w:val="left" w:pos="1200"/>
        </w:tabs>
        <w:spacing w:before="148" w:line="276" w:lineRule="auto"/>
        <w:ind w:left="840" w:hanging="840"/>
        <w:rPr>
          <w:rFonts w:ascii="Times New Roman" w:hAnsi="Times New Roman" w:cs="Times New Roman"/>
          <w:sz w:val="24"/>
          <w:szCs w:val="24"/>
        </w:rPr>
      </w:pPr>
      <w:r w:rsidRPr="00A941D2">
        <w:rPr>
          <w:rFonts w:ascii="Times New Roman" w:hAnsi="Times New Roman" w:cs="Times New Roman"/>
          <w:b/>
          <w:sz w:val="24"/>
          <w:szCs w:val="24"/>
        </w:rPr>
        <w:t>IV</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 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danos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dela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provierem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Pública;</w:t>
      </w:r>
    </w:p>
    <w:p w14:paraId="2E56BAA8" w14:textId="77777777" w:rsidR="00CD071C" w:rsidRPr="00A941D2" w:rsidRDefault="00CD071C" w:rsidP="00CD071C">
      <w:pPr>
        <w:tabs>
          <w:tab w:val="left" w:pos="0"/>
          <w:tab w:val="left" w:pos="1200"/>
          <w:tab w:val="left" w:pos="9355"/>
        </w:tabs>
        <w:spacing w:before="150" w:line="276" w:lineRule="auto"/>
        <w:ind w:right="-1"/>
        <w:jc w:val="both"/>
        <w:rPr>
          <w:rFonts w:ascii="Times New Roman" w:hAnsi="Times New Roman" w:cs="Times New Roman"/>
          <w:sz w:val="24"/>
          <w:szCs w:val="24"/>
        </w:rPr>
      </w:pPr>
      <w:r w:rsidRPr="00A941D2">
        <w:rPr>
          <w:rFonts w:ascii="Times New Roman" w:hAnsi="Times New Roman" w:cs="Times New Roman"/>
          <w:b/>
          <w:sz w:val="24"/>
          <w:szCs w:val="24"/>
        </w:rPr>
        <w:t>V</w:t>
      </w:r>
      <w:r w:rsidRPr="00A941D2">
        <w:rPr>
          <w:rFonts w:ascii="Times New Roman" w:hAnsi="Times New Roman" w:cs="Times New Roman"/>
          <w:sz w:val="24"/>
          <w:szCs w:val="24"/>
        </w:rPr>
        <w:t xml:space="preserve"> - a implantação ou o aperfeiçoamento do Programa de Integridade, conforme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normas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orientações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órgãos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controle.</w:t>
      </w:r>
    </w:p>
    <w:p w14:paraId="504393C6" w14:textId="77777777" w:rsidR="00CD071C" w:rsidRPr="00A941D2" w:rsidRDefault="00CD071C" w:rsidP="00CD071C">
      <w:pPr>
        <w:pStyle w:val="Corpodetexto"/>
        <w:spacing w:before="2"/>
        <w:jc w:val="both"/>
        <w:rPr>
          <w:rFonts w:ascii="Times New Roman" w:hAnsi="Times New Roman" w:cs="Times New Roman"/>
        </w:rPr>
      </w:pPr>
    </w:p>
    <w:p w14:paraId="4B88FD7A" w14:textId="77777777" w:rsidR="00CD071C" w:rsidRPr="00A941D2" w:rsidRDefault="00CD071C" w:rsidP="00AD22BA">
      <w:pPr>
        <w:pStyle w:val="PargrafodaLista"/>
        <w:numPr>
          <w:ilvl w:val="1"/>
          <w:numId w:val="7"/>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advertência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será aplicada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exclusivamente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infração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administrativa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prevista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3"/>
          <w:sz w:val="24"/>
          <w:szCs w:val="24"/>
        </w:rPr>
        <w:t xml:space="preserve"> </w:t>
      </w:r>
      <w:r w:rsidRPr="00401A75">
        <w:rPr>
          <w:rFonts w:ascii="Times New Roman" w:hAnsi="Times New Roman" w:cs="Times New Roman"/>
          <w:b/>
          <w:sz w:val="24"/>
          <w:szCs w:val="24"/>
          <w:u w:val="single"/>
        </w:rPr>
        <w:t xml:space="preserve">inciso </w:t>
      </w:r>
      <w:r w:rsidRPr="00401A75">
        <w:rPr>
          <w:rFonts w:ascii="Times New Roman" w:hAnsi="Times New Roman" w:cs="Times New Roman"/>
          <w:b/>
          <w:spacing w:val="-47"/>
          <w:sz w:val="24"/>
          <w:szCs w:val="24"/>
          <w:u w:val="single"/>
        </w:rPr>
        <w:t xml:space="preserve"> </w:t>
      </w:r>
      <w:r w:rsidRPr="00401A75">
        <w:rPr>
          <w:rFonts w:ascii="Times New Roman" w:hAnsi="Times New Roman" w:cs="Times New Roman"/>
          <w:b/>
          <w:sz w:val="24"/>
          <w:szCs w:val="24"/>
          <w:u w:val="single"/>
        </w:rPr>
        <w:t>I</w:t>
      </w:r>
      <w:r w:rsidRPr="00401A75">
        <w:rPr>
          <w:rFonts w:ascii="Times New Roman" w:hAnsi="Times New Roman" w:cs="Times New Roman"/>
          <w:b/>
          <w:spacing w:val="-1"/>
          <w:sz w:val="24"/>
          <w:szCs w:val="24"/>
          <w:u w:val="single"/>
        </w:rPr>
        <w:t xml:space="preserve"> </w:t>
      </w:r>
      <w:r w:rsidRPr="00401A75">
        <w:rPr>
          <w:rFonts w:ascii="Times New Roman" w:hAnsi="Times New Roman" w:cs="Times New Roman"/>
          <w:b/>
          <w:sz w:val="24"/>
          <w:szCs w:val="24"/>
          <w:u w:val="single"/>
        </w:rPr>
        <w:t>do</w:t>
      </w:r>
      <w:r w:rsidRPr="00401A75">
        <w:rPr>
          <w:rFonts w:ascii="Times New Roman" w:hAnsi="Times New Roman" w:cs="Times New Roman"/>
          <w:b/>
          <w:spacing w:val="3"/>
          <w:sz w:val="24"/>
          <w:szCs w:val="24"/>
          <w:u w:val="single"/>
        </w:rPr>
        <w:t xml:space="preserve"> </w:t>
      </w:r>
      <w:r w:rsidR="00401A75" w:rsidRPr="00401A75">
        <w:rPr>
          <w:rFonts w:ascii="Times New Roman" w:hAnsi="Times New Roman" w:cs="Times New Roman"/>
          <w:b/>
          <w:sz w:val="24"/>
          <w:szCs w:val="24"/>
          <w:u w:val="single"/>
        </w:rPr>
        <w:t>item</w:t>
      </w:r>
      <w:r w:rsidRPr="00401A75">
        <w:rPr>
          <w:rFonts w:ascii="Times New Roman" w:hAnsi="Times New Roman" w:cs="Times New Roman"/>
          <w:b/>
          <w:spacing w:val="-1"/>
          <w:sz w:val="24"/>
          <w:szCs w:val="24"/>
          <w:u w:val="single"/>
        </w:rPr>
        <w:t xml:space="preserve"> </w:t>
      </w:r>
      <w:r w:rsidRPr="00401A75">
        <w:rPr>
          <w:rFonts w:ascii="Times New Roman" w:hAnsi="Times New Roman" w:cs="Times New Roman"/>
          <w:b/>
          <w:sz w:val="24"/>
          <w:szCs w:val="24"/>
          <w:u w:val="single"/>
        </w:rPr>
        <w:t>17.1</w:t>
      </w:r>
      <w:r w:rsidRPr="00A941D2">
        <w:rPr>
          <w:rFonts w:ascii="Times New Roman" w:hAnsi="Times New Roman" w:cs="Times New Roman"/>
          <w:sz w:val="24"/>
          <w:szCs w:val="24"/>
        </w:rPr>
        <w:t>, 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justificar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imposição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 penalidade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mais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grave.</w:t>
      </w:r>
    </w:p>
    <w:p w14:paraId="61711666" w14:textId="77777777" w:rsidR="00CD071C" w:rsidRPr="00A941D2" w:rsidRDefault="00CD071C" w:rsidP="00CD071C">
      <w:pPr>
        <w:pStyle w:val="Corpodetexto"/>
        <w:tabs>
          <w:tab w:val="left" w:pos="851"/>
        </w:tabs>
        <w:spacing w:before="9"/>
        <w:ind w:right="-1"/>
        <w:jc w:val="both"/>
        <w:rPr>
          <w:rFonts w:ascii="Times New Roman" w:hAnsi="Times New Roman" w:cs="Times New Roman"/>
        </w:rPr>
      </w:pPr>
    </w:p>
    <w:p w14:paraId="4A75222B" w14:textId="77777777" w:rsidR="00CD071C" w:rsidRPr="00A941D2" w:rsidRDefault="00CD071C" w:rsidP="00AD22BA">
      <w:pPr>
        <w:pStyle w:val="PargrafodaLista"/>
        <w:numPr>
          <w:ilvl w:val="1"/>
          <w:numId w:val="7"/>
        </w:numPr>
        <w:tabs>
          <w:tab w:val="left" w:pos="698"/>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39"/>
          <w:sz w:val="24"/>
          <w:szCs w:val="24"/>
        </w:rPr>
        <w:t xml:space="preserve"> </w:t>
      </w:r>
      <w:r w:rsidRPr="00A941D2">
        <w:rPr>
          <w:rFonts w:ascii="Times New Roman" w:hAnsi="Times New Roman" w:cs="Times New Roman"/>
          <w:sz w:val="24"/>
          <w:szCs w:val="24"/>
        </w:rPr>
        <w:t>multa</w:t>
      </w:r>
      <w:r w:rsidRPr="00A941D2">
        <w:rPr>
          <w:rFonts w:ascii="Times New Roman" w:hAnsi="Times New Roman" w:cs="Times New Roman"/>
          <w:spacing w:val="4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41"/>
          <w:sz w:val="24"/>
          <w:szCs w:val="24"/>
        </w:rPr>
        <w:t xml:space="preserve"> </w:t>
      </w:r>
      <w:r w:rsidRPr="00A941D2">
        <w:rPr>
          <w:rFonts w:ascii="Times New Roman" w:hAnsi="Times New Roman" w:cs="Times New Roman"/>
          <w:sz w:val="24"/>
          <w:szCs w:val="24"/>
        </w:rPr>
        <w:t>aplicada</w:t>
      </w:r>
      <w:r w:rsidRPr="00A941D2">
        <w:rPr>
          <w:rFonts w:ascii="Times New Roman" w:hAnsi="Times New Roman" w:cs="Times New Roman"/>
          <w:spacing w:val="41"/>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40"/>
          <w:sz w:val="24"/>
          <w:szCs w:val="24"/>
        </w:rPr>
        <w:t xml:space="preserve"> </w:t>
      </w:r>
      <w:r w:rsidRPr="00A941D2">
        <w:rPr>
          <w:rFonts w:ascii="Times New Roman" w:hAnsi="Times New Roman" w:cs="Times New Roman"/>
          <w:sz w:val="24"/>
          <w:szCs w:val="24"/>
        </w:rPr>
        <w:t>responsável</w:t>
      </w:r>
      <w:r w:rsidRPr="00A941D2">
        <w:rPr>
          <w:rFonts w:ascii="Times New Roman" w:hAnsi="Times New Roman" w:cs="Times New Roman"/>
          <w:spacing w:val="39"/>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42"/>
          <w:sz w:val="24"/>
          <w:szCs w:val="24"/>
        </w:rPr>
        <w:t xml:space="preserve"> </w:t>
      </w:r>
      <w:r w:rsidRPr="00A941D2">
        <w:rPr>
          <w:rFonts w:ascii="Times New Roman" w:hAnsi="Times New Roman" w:cs="Times New Roman"/>
          <w:sz w:val="24"/>
          <w:szCs w:val="24"/>
        </w:rPr>
        <w:t>qualquer</w:t>
      </w:r>
      <w:r w:rsidRPr="00A941D2">
        <w:rPr>
          <w:rFonts w:ascii="Times New Roman" w:hAnsi="Times New Roman" w:cs="Times New Roman"/>
          <w:spacing w:val="43"/>
          <w:sz w:val="24"/>
          <w:szCs w:val="24"/>
        </w:rPr>
        <w:t xml:space="preserve"> </w:t>
      </w:r>
      <w:r w:rsidRPr="00A941D2">
        <w:rPr>
          <w:rFonts w:ascii="Times New Roman" w:hAnsi="Times New Roman" w:cs="Times New Roman"/>
          <w:sz w:val="24"/>
          <w:szCs w:val="24"/>
        </w:rPr>
        <w:t xml:space="preserve">das </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infrações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administrativas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previstas no</w:t>
      </w:r>
      <w:r w:rsidRPr="00A941D2">
        <w:rPr>
          <w:rFonts w:ascii="Times New Roman" w:hAnsi="Times New Roman" w:cs="Times New Roman"/>
          <w:spacing w:val="-2"/>
          <w:sz w:val="24"/>
          <w:szCs w:val="24"/>
        </w:rPr>
        <w:t xml:space="preserve"> </w:t>
      </w:r>
      <w:r w:rsidR="00401A75" w:rsidRPr="00401A75">
        <w:rPr>
          <w:rFonts w:ascii="Times New Roman" w:hAnsi="Times New Roman" w:cs="Times New Roman"/>
          <w:b/>
          <w:sz w:val="24"/>
          <w:szCs w:val="24"/>
        </w:rPr>
        <w:t>item</w:t>
      </w:r>
      <w:r w:rsidRPr="00401A75">
        <w:rPr>
          <w:rFonts w:ascii="Times New Roman" w:hAnsi="Times New Roman" w:cs="Times New Roman"/>
          <w:b/>
          <w:spacing w:val="1"/>
          <w:sz w:val="24"/>
          <w:szCs w:val="24"/>
        </w:rPr>
        <w:t xml:space="preserve"> </w:t>
      </w:r>
      <w:r w:rsidRPr="00401A75">
        <w:rPr>
          <w:rFonts w:ascii="Times New Roman" w:hAnsi="Times New Roman" w:cs="Times New Roman"/>
          <w:b/>
          <w:sz w:val="24"/>
          <w:szCs w:val="24"/>
        </w:rPr>
        <w:t>17.1</w:t>
      </w:r>
      <w:r w:rsidRPr="00A941D2">
        <w:rPr>
          <w:rFonts w:ascii="Times New Roman" w:hAnsi="Times New Roman" w:cs="Times New Roman"/>
          <w:sz w:val="24"/>
          <w:szCs w:val="24"/>
        </w:rPr>
        <w:t>.</w:t>
      </w:r>
    </w:p>
    <w:p w14:paraId="0AACA0AB" w14:textId="77777777" w:rsidR="00CD071C" w:rsidRPr="00A941D2" w:rsidRDefault="00CD071C" w:rsidP="00CD071C">
      <w:pPr>
        <w:pStyle w:val="Corpodetexto"/>
        <w:spacing w:before="3"/>
        <w:jc w:val="both"/>
        <w:rPr>
          <w:rFonts w:ascii="Times New Roman" w:hAnsi="Times New Roman" w:cs="Times New Roman"/>
        </w:rPr>
      </w:pPr>
    </w:p>
    <w:p w14:paraId="1B9C79D2" w14:textId="77777777" w:rsidR="00CD071C" w:rsidRPr="00A941D2" w:rsidRDefault="00CD071C" w:rsidP="00AD22BA">
      <w:pPr>
        <w:pStyle w:val="PargrafodaLista"/>
        <w:numPr>
          <w:ilvl w:val="2"/>
          <w:numId w:val="7"/>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sanção</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multa</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0,5%</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(cinco</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décimos</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cento)</w:t>
      </w:r>
      <w:r w:rsidRPr="00A941D2">
        <w:rPr>
          <w:rFonts w:ascii="Times New Roman" w:hAnsi="Times New Roman" w:cs="Times New Roman"/>
          <w:spacing w:val="1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30%</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(trinta</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cento</w:t>
      </w:r>
      <w:r w:rsidR="00810E43">
        <w:rPr>
          <w:rFonts w:ascii="Times New Roman" w:hAnsi="Times New Roman" w:cs="Times New Roman"/>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valor do Contrato, disposição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expressa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156, §</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3º</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Lei</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14.133/2021.</w:t>
      </w:r>
    </w:p>
    <w:p w14:paraId="5CFA1B85" w14:textId="77777777" w:rsidR="00CD071C" w:rsidRPr="00A941D2" w:rsidRDefault="00CD071C" w:rsidP="00CD071C">
      <w:pPr>
        <w:pStyle w:val="Corpodetexto"/>
        <w:tabs>
          <w:tab w:val="left" w:pos="851"/>
        </w:tabs>
        <w:ind w:right="-1"/>
        <w:jc w:val="both"/>
        <w:rPr>
          <w:rFonts w:ascii="Times New Roman" w:hAnsi="Times New Roman" w:cs="Times New Roman"/>
        </w:rPr>
      </w:pPr>
    </w:p>
    <w:p w14:paraId="01FE99EF" w14:textId="77777777" w:rsidR="00CD071C" w:rsidRPr="00A941D2" w:rsidRDefault="00CD071C" w:rsidP="00AD22BA">
      <w:pPr>
        <w:pStyle w:val="PargrafodaLista"/>
        <w:numPr>
          <w:ilvl w:val="1"/>
          <w:numId w:val="7"/>
        </w:numPr>
        <w:tabs>
          <w:tab w:val="left" w:pos="723"/>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impedimento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aplicada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responsável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infrações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administrativas previstas nos </w:t>
      </w:r>
      <w:r w:rsidRPr="00401A75">
        <w:rPr>
          <w:rFonts w:ascii="Times New Roman" w:hAnsi="Times New Roman" w:cs="Times New Roman"/>
          <w:b/>
          <w:sz w:val="24"/>
          <w:szCs w:val="24"/>
        </w:rPr>
        <w:t>itens</w:t>
      </w:r>
      <w:r w:rsidRPr="00401A75">
        <w:rPr>
          <w:rFonts w:ascii="Times New Roman" w:hAnsi="Times New Roman" w:cs="Times New Roman"/>
          <w:b/>
          <w:sz w:val="24"/>
          <w:szCs w:val="24"/>
          <w:u w:val="single"/>
        </w:rPr>
        <w:t xml:space="preserve"> II, III, IV, V, VI e VII do tópico 17.1</w:t>
      </w:r>
      <w:r w:rsidRPr="00A941D2">
        <w:rPr>
          <w:rFonts w:ascii="Times New Roman" w:hAnsi="Times New Roman" w:cs="Times New Roman"/>
          <w:sz w:val="24"/>
          <w:szCs w:val="24"/>
          <w:u w:val="single"/>
        </w:rPr>
        <w:t>,</w:t>
      </w:r>
      <w:r w:rsidRPr="00A941D2">
        <w:rPr>
          <w:rFonts w:ascii="Times New Roman" w:hAnsi="Times New Roman" w:cs="Times New Roman"/>
          <w:sz w:val="24"/>
          <w:szCs w:val="24"/>
        </w:rPr>
        <w:t xml:space="preserve"> quando não se justificar 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imposição de penalidade mais grave, e impedirá o responsável de licitar ou contratar no âmbito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 Administração Pública direta e indireta do Estado de Sergipe, pelo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prazo máximo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 3</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(três) anos.</w:t>
      </w:r>
    </w:p>
    <w:p w14:paraId="1F64066C" w14:textId="77777777" w:rsidR="00CD071C" w:rsidRPr="00A941D2" w:rsidRDefault="00CD071C" w:rsidP="00CD071C">
      <w:pPr>
        <w:pStyle w:val="Corpodetexto"/>
        <w:jc w:val="both"/>
        <w:rPr>
          <w:rFonts w:ascii="Times New Roman" w:hAnsi="Times New Roman" w:cs="Times New Roman"/>
        </w:rPr>
      </w:pPr>
    </w:p>
    <w:p w14:paraId="5B57113C" w14:textId="77777777" w:rsidR="00CD071C" w:rsidRPr="00A941D2" w:rsidRDefault="00CD071C" w:rsidP="007D5B83">
      <w:pPr>
        <w:pStyle w:val="PargrafodaLista"/>
        <w:numPr>
          <w:ilvl w:val="1"/>
          <w:numId w:val="7"/>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declaração de inidoneidade para licitar ou contratar será aplicada ao responsável pelas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 xml:space="preserve">infrações administrativas previstas nos itens VIII, IX, X, XI e XII do </w:t>
      </w:r>
      <w:r w:rsidRPr="00401A75">
        <w:rPr>
          <w:rFonts w:ascii="Times New Roman" w:hAnsi="Times New Roman" w:cs="Times New Roman"/>
          <w:b/>
          <w:sz w:val="24"/>
          <w:szCs w:val="24"/>
        </w:rPr>
        <w:t>tópico 17.1</w:t>
      </w:r>
      <w:r w:rsidRPr="00A941D2">
        <w:rPr>
          <w:rFonts w:ascii="Times New Roman" w:hAnsi="Times New Roman" w:cs="Times New Roman"/>
          <w:sz w:val="24"/>
          <w:szCs w:val="24"/>
        </w:rPr>
        <w:t>, bem como pelas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infrações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administrativas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previstas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incisos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III,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IV,</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VII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401A75">
        <w:rPr>
          <w:rFonts w:ascii="Times New Roman" w:hAnsi="Times New Roman" w:cs="Times New Roman"/>
          <w:b/>
          <w:sz w:val="24"/>
          <w:szCs w:val="24"/>
        </w:rPr>
        <w:t>tópico</w:t>
      </w:r>
      <w:r w:rsidRPr="00401A75">
        <w:rPr>
          <w:rFonts w:ascii="Times New Roman" w:hAnsi="Times New Roman" w:cs="Times New Roman"/>
          <w:b/>
          <w:spacing w:val="1"/>
          <w:sz w:val="24"/>
          <w:szCs w:val="24"/>
        </w:rPr>
        <w:t xml:space="preserve"> </w:t>
      </w:r>
      <w:r w:rsidRPr="00401A75">
        <w:rPr>
          <w:rFonts w:ascii="Times New Roman" w:hAnsi="Times New Roman" w:cs="Times New Roman"/>
          <w:b/>
          <w:sz w:val="24"/>
          <w:szCs w:val="24"/>
        </w:rPr>
        <w:t>17.1</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justifiquem a imposição de penalidade mais grave, e impedirá o responsável de licitar 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contratar no âmbito da Administração Pública direta e indireta de todos os entes federativos,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mínimo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3</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(três)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anos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máximo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6 (seis) anos.</w:t>
      </w:r>
    </w:p>
    <w:p w14:paraId="363D1DE3" w14:textId="77777777" w:rsidR="00CD071C" w:rsidRPr="00A941D2" w:rsidRDefault="00CD071C" w:rsidP="00CD071C">
      <w:pPr>
        <w:pStyle w:val="Corpodetexto"/>
        <w:jc w:val="both"/>
        <w:rPr>
          <w:rFonts w:ascii="Times New Roman" w:hAnsi="Times New Roman" w:cs="Times New Roman"/>
        </w:rPr>
      </w:pPr>
    </w:p>
    <w:p w14:paraId="61B0674D" w14:textId="77777777" w:rsidR="00CD071C" w:rsidRPr="00A941D2" w:rsidRDefault="00CD071C" w:rsidP="00AD22BA">
      <w:pPr>
        <w:pStyle w:val="PargrafodaLista"/>
        <w:numPr>
          <w:ilvl w:val="1"/>
          <w:numId w:val="7"/>
        </w:numPr>
        <w:tabs>
          <w:tab w:val="left" w:pos="680"/>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A </w:t>
      </w:r>
      <w:r w:rsidR="00702897">
        <w:rPr>
          <w:rFonts w:ascii="Times New Roman" w:hAnsi="Times New Roman" w:cs="Times New Roman"/>
          <w:sz w:val="24"/>
          <w:szCs w:val="24"/>
        </w:rPr>
        <w:t xml:space="preserve">sanção do inciso IV </w:t>
      </w:r>
      <w:r w:rsidR="00401A75">
        <w:rPr>
          <w:rFonts w:ascii="Times New Roman" w:hAnsi="Times New Roman" w:cs="Times New Roman"/>
          <w:sz w:val="24"/>
          <w:szCs w:val="24"/>
        </w:rPr>
        <w:t xml:space="preserve">do </w:t>
      </w:r>
      <w:r w:rsidR="00401A75" w:rsidRPr="00BA4344">
        <w:rPr>
          <w:rFonts w:ascii="Times New Roman" w:hAnsi="Times New Roman" w:cs="Times New Roman"/>
          <w:b/>
          <w:sz w:val="24"/>
          <w:szCs w:val="24"/>
        </w:rPr>
        <w:t xml:space="preserve">item </w:t>
      </w:r>
      <w:r w:rsidR="00702897" w:rsidRPr="00BA4344">
        <w:rPr>
          <w:rFonts w:ascii="Times New Roman" w:hAnsi="Times New Roman" w:cs="Times New Roman"/>
          <w:b/>
          <w:sz w:val="24"/>
          <w:szCs w:val="24"/>
        </w:rPr>
        <w:t>17.2</w:t>
      </w:r>
      <w:r w:rsidRPr="00A941D2">
        <w:rPr>
          <w:rFonts w:ascii="Times New Roman" w:hAnsi="Times New Roman" w:cs="Times New Roman"/>
          <w:sz w:val="24"/>
          <w:szCs w:val="24"/>
        </w:rPr>
        <w:t xml:space="preserve"> será precedida de análise jurídica e observará 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regras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156,</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6º</w:t>
      </w:r>
      <w:r w:rsidR="00BA4344">
        <w:rPr>
          <w:rFonts w:ascii="Times New Roman" w:hAnsi="Times New Roman" w:cs="Times New Roman"/>
          <w:sz w:val="24"/>
          <w:szCs w:val="24"/>
        </w:rPr>
        <w:t>,</w:t>
      </w:r>
      <w:r w:rsidRPr="00A941D2">
        <w:rPr>
          <w:rFonts w:ascii="Times New Roman" w:hAnsi="Times New Roman" w:cs="Times New Roman"/>
          <w:sz w:val="24"/>
          <w:szCs w:val="24"/>
        </w:rPr>
        <w:t xml:space="preserve"> 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Lei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14.133/2021.</w:t>
      </w:r>
    </w:p>
    <w:p w14:paraId="4777ED02" w14:textId="77777777" w:rsidR="00CD071C" w:rsidRPr="00A941D2" w:rsidRDefault="00CD071C" w:rsidP="00CD071C">
      <w:pPr>
        <w:pStyle w:val="Corpodetexto"/>
        <w:spacing w:before="10"/>
        <w:ind w:right="-1"/>
        <w:jc w:val="both"/>
        <w:rPr>
          <w:rFonts w:ascii="Times New Roman" w:hAnsi="Times New Roman" w:cs="Times New Roman"/>
        </w:rPr>
      </w:pPr>
    </w:p>
    <w:p w14:paraId="5ECC3F1D" w14:textId="77777777" w:rsidR="00CD071C" w:rsidRPr="00A941D2" w:rsidRDefault="00CD071C" w:rsidP="00AD22BA">
      <w:pPr>
        <w:pStyle w:val="PargrafodaLista"/>
        <w:numPr>
          <w:ilvl w:val="1"/>
          <w:numId w:val="7"/>
        </w:numPr>
        <w:tabs>
          <w:tab w:val="left" w:pos="737"/>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sanções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previstas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incisos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III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IV</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00BA4344" w:rsidRPr="00A941D2">
        <w:rPr>
          <w:rFonts w:ascii="Times New Roman" w:hAnsi="Times New Roman" w:cs="Times New Roman"/>
          <w:spacing w:val="1"/>
          <w:sz w:val="24"/>
          <w:szCs w:val="24"/>
        </w:rPr>
        <w:t xml:space="preserve"> </w:t>
      </w:r>
      <w:r w:rsidR="00BA4344" w:rsidRPr="00BA4344">
        <w:rPr>
          <w:rFonts w:ascii="Times New Roman" w:hAnsi="Times New Roman" w:cs="Times New Roman"/>
          <w:b/>
          <w:sz w:val="24"/>
          <w:szCs w:val="24"/>
        </w:rPr>
        <w:t xml:space="preserve">item </w:t>
      </w:r>
      <w:r w:rsidR="00702897" w:rsidRPr="00BA4344">
        <w:rPr>
          <w:rFonts w:ascii="Times New Roman" w:hAnsi="Times New Roman" w:cs="Times New Roman"/>
          <w:b/>
          <w:sz w:val="24"/>
          <w:szCs w:val="24"/>
        </w:rPr>
        <w:t>17.2</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poderão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aplicadas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cumulativamente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com 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prevista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inciso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II.</w:t>
      </w:r>
    </w:p>
    <w:p w14:paraId="5C9E301F" w14:textId="77777777" w:rsidR="00CD071C" w:rsidRPr="00A941D2" w:rsidRDefault="00CD071C" w:rsidP="00CD071C">
      <w:pPr>
        <w:pStyle w:val="Corpodetexto"/>
        <w:spacing w:before="10"/>
        <w:ind w:right="-1"/>
        <w:jc w:val="both"/>
        <w:rPr>
          <w:rFonts w:ascii="Times New Roman" w:hAnsi="Times New Roman" w:cs="Times New Roman"/>
        </w:rPr>
      </w:pPr>
    </w:p>
    <w:p w14:paraId="3BA90761" w14:textId="77777777" w:rsidR="00CD071C" w:rsidRPr="00A941D2" w:rsidRDefault="00CD071C" w:rsidP="00AD22BA">
      <w:pPr>
        <w:pStyle w:val="PargrafodaLista"/>
        <w:numPr>
          <w:ilvl w:val="1"/>
          <w:numId w:val="7"/>
        </w:numPr>
        <w:tabs>
          <w:tab w:val="left" w:pos="780"/>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Se a multa aplicada e as indenizações cabíveis forem superiores ao valor de pagamento</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eventualmente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devido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 CONTRATADA,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além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valor,</w:t>
      </w:r>
      <w:r w:rsidRPr="00A941D2">
        <w:rPr>
          <w:rFonts w:ascii="Times New Roman" w:hAnsi="Times New Roman" w:cs="Times New Roman"/>
          <w:spacing w:val="6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diferença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descontada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garantia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prestada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será</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cobrada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judicialmente.</w:t>
      </w:r>
    </w:p>
    <w:p w14:paraId="5E8CE037" w14:textId="77777777" w:rsidR="00CD071C" w:rsidRPr="00A941D2" w:rsidRDefault="00CD071C" w:rsidP="00CD071C">
      <w:pPr>
        <w:pStyle w:val="Corpodetexto"/>
        <w:spacing w:before="7"/>
        <w:ind w:right="-1"/>
        <w:jc w:val="both"/>
        <w:rPr>
          <w:rFonts w:ascii="Times New Roman" w:hAnsi="Times New Roman" w:cs="Times New Roman"/>
        </w:rPr>
      </w:pPr>
    </w:p>
    <w:p w14:paraId="5D827EDC" w14:textId="77777777" w:rsidR="00CD071C" w:rsidRPr="00A941D2" w:rsidRDefault="00CD071C" w:rsidP="00AD22BA">
      <w:pPr>
        <w:pStyle w:val="PargrafodaLista"/>
        <w:numPr>
          <w:ilvl w:val="1"/>
          <w:numId w:val="7"/>
        </w:numPr>
        <w:tabs>
          <w:tab w:val="left" w:pos="806"/>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multa poderá ser descontada de pagamento eventualmente devido pela CONTRATANTE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decorrente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outros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contratos firmados com 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CONTRATADA.</w:t>
      </w:r>
    </w:p>
    <w:p w14:paraId="7249B8CD" w14:textId="77777777" w:rsidR="00CD071C" w:rsidRPr="00A941D2" w:rsidRDefault="00CD071C" w:rsidP="00CD071C">
      <w:pPr>
        <w:pStyle w:val="Corpodetexto"/>
        <w:spacing w:before="11"/>
        <w:jc w:val="both"/>
        <w:rPr>
          <w:rFonts w:ascii="Times New Roman" w:hAnsi="Times New Roman" w:cs="Times New Roman"/>
        </w:rPr>
      </w:pPr>
    </w:p>
    <w:p w14:paraId="11438C7B" w14:textId="77777777" w:rsidR="00CD071C" w:rsidRPr="00A941D2" w:rsidRDefault="00CD071C" w:rsidP="00AD22BA">
      <w:pPr>
        <w:pStyle w:val="PargrafodaLista"/>
        <w:numPr>
          <w:ilvl w:val="1"/>
          <w:numId w:val="7"/>
        </w:numPr>
        <w:tabs>
          <w:tab w:val="left" w:pos="784"/>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aplicação das sanções não exclui a obrigação de reparação integral do dano causado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 Administração Pública.</w:t>
      </w:r>
    </w:p>
    <w:p w14:paraId="677115D6" w14:textId="77777777" w:rsidR="00CD071C" w:rsidRPr="00A941D2" w:rsidRDefault="00CD071C" w:rsidP="00CD071C">
      <w:pPr>
        <w:pStyle w:val="Corpodetexto"/>
        <w:spacing w:before="10"/>
        <w:ind w:right="-1"/>
        <w:jc w:val="both"/>
        <w:rPr>
          <w:rFonts w:ascii="Times New Roman" w:hAnsi="Times New Roman" w:cs="Times New Roman"/>
        </w:rPr>
      </w:pPr>
    </w:p>
    <w:p w14:paraId="785F93B2" w14:textId="77777777" w:rsidR="00CD071C" w:rsidRPr="00A941D2" w:rsidRDefault="00CD071C" w:rsidP="00AD22BA">
      <w:pPr>
        <w:pStyle w:val="PargrafodaLista"/>
        <w:numPr>
          <w:ilvl w:val="1"/>
          <w:numId w:val="7"/>
        </w:numPr>
        <w:tabs>
          <w:tab w:val="left" w:pos="790"/>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Na aplicação de multa, será facultada a defesa do interessado no prazo de 15 (quinze)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úteis,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data 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intimação.</w:t>
      </w:r>
    </w:p>
    <w:p w14:paraId="05B21585" w14:textId="77777777" w:rsidR="00CD071C" w:rsidRPr="00A941D2" w:rsidRDefault="00CD071C" w:rsidP="00CD071C">
      <w:pPr>
        <w:pStyle w:val="Corpodetexto"/>
        <w:spacing w:before="1"/>
        <w:ind w:right="-1"/>
        <w:jc w:val="both"/>
        <w:rPr>
          <w:rFonts w:ascii="Times New Roman" w:hAnsi="Times New Roman" w:cs="Times New Roman"/>
        </w:rPr>
      </w:pPr>
    </w:p>
    <w:p w14:paraId="1BF03A8D" w14:textId="77777777" w:rsidR="00CD071C" w:rsidRPr="00A941D2" w:rsidRDefault="00CD071C" w:rsidP="00AD22BA">
      <w:pPr>
        <w:pStyle w:val="PargrafodaLista"/>
        <w:numPr>
          <w:ilvl w:val="1"/>
          <w:numId w:val="7"/>
        </w:numPr>
        <w:tabs>
          <w:tab w:val="left" w:pos="852"/>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aplicação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sanções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impedimento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licitar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declaração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inidoneidade requererá a instauração de processo de responsabilização, que avaliará fatos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circunstâncias conhecidos e intimará a Licitante ou a CONTRATADA para, no prazo de 15 (quinze)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dias úteis, contado da data de intimação, apresentar defesa escrita e especificar as provas 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pretenda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produzir.</w:t>
      </w:r>
    </w:p>
    <w:p w14:paraId="6A0305A4" w14:textId="77777777" w:rsidR="00CD071C" w:rsidRPr="00A941D2" w:rsidRDefault="00CD071C" w:rsidP="00CD071C">
      <w:pPr>
        <w:pStyle w:val="Corpodetexto"/>
        <w:spacing w:before="10"/>
        <w:jc w:val="both"/>
        <w:rPr>
          <w:rFonts w:ascii="Times New Roman" w:hAnsi="Times New Roman" w:cs="Times New Roman"/>
        </w:rPr>
      </w:pPr>
    </w:p>
    <w:p w14:paraId="10FC5D4A" w14:textId="77777777" w:rsidR="00CD071C" w:rsidRPr="00A941D2" w:rsidRDefault="00CD071C" w:rsidP="00AD22BA">
      <w:pPr>
        <w:pStyle w:val="PargrafodaLista"/>
        <w:numPr>
          <w:ilvl w:val="1"/>
          <w:numId w:val="7"/>
        </w:numPr>
        <w:tabs>
          <w:tab w:val="left" w:pos="784"/>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Além da multa por infração administrativa (multa compensatória) prevista no inciso II, 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 156</w:t>
      </w:r>
      <w:r w:rsidR="00E772E4">
        <w:rPr>
          <w:rFonts w:ascii="Times New Roman" w:hAnsi="Times New Roman" w:cs="Times New Roman"/>
          <w:sz w:val="24"/>
          <w:szCs w:val="24"/>
        </w:rPr>
        <w:t>,</w:t>
      </w:r>
      <w:r w:rsidRPr="00A941D2">
        <w:rPr>
          <w:rFonts w:ascii="Times New Roman" w:hAnsi="Times New Roman" w:cs="Times New Roman"/>
          <w:sz w:val="24"/>
          <w:szCs w:val="24"/>
        </w:rPr>
        <w:t xml:space="preserve"> da Lei nº 14.133/21, poderá ser aplicada a multa de mora por atraso injustificado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prevista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162</w:t>
      </w:r>
      <w:r w:rsidR="00E772E4">
        <w:rPr>
          <w:rFonts w:ascii="Times New Roman" w:hAnsi="Times New Roman" w:cs="Times New Roman"/>
          <w:sz w:val="24"/>
          <w:szCs w:val="24"/>
        </w:rPr>
        <w: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Lei 14.133/21.</w:t>
      </w:r>
    </w:p>
    <w:p w14:paraId="3C93AB43" w14:textId="77777777" w:rsidR="00CD071C" w:rsidRPr="00A941D2" w:rsidRDefault="00CD071C" w:rsidP="00CD071C">
      <w:pPr>
        <w:pStyle w:val="Corpodetexto"/>
        <w:spacing w:before="1"/>
        <w:ind w:right="-1"/>
        <w:jc w:val="both"/>
        <w:rPr>
          <w:rFonts w:ascii="Times New Roman" w:hAnsi="Times New Roman" w:cs="Times New Roman"/>
        </w:rPr>
      </w:pPr>
    </w:p>
    <w:p w14:paraId="081DF8D8" w14:textId="77777777" w:rsidR="00CD071C" w:rsidRPr="00A941D2" w:rsidRDefault="00CD071C" w:rsidP="00AD22BA">
      <w:pPr>
        <w:pStyle w:val="PargrafodaLista"/>
        <w:numPr>
          <w:ilvl w:val="1"/>
          <w:numId w:val="7"/>
        </w:numPr>
        <w:tabs>
          <w:tab w:val="left" w:pos="848"/>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aplicação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multa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moratória 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impedirá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converta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compensatória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promova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extinção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unilateral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 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aplicação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cumulada</w:t>
      </w:r>
      <w:r w:rsidRPr="00A941D2">
        <w:rPr>
          <w:rFonts w:ascii="Times New Roman" w:hAnsi="Times New Roman" w:cs="Times New Roman"/>
          <w:spacing w:val="61"/>
          <w:sz w:val="24"/>
          <w:szCs w:val="24"/>
        </w:rPr>
        <w:t xml:space="preserve"> </w:t>
      </w:r>
      <w:r w:rsidRPr="00A941D2">
        <w:rPr>
          <w:rFonts w:ascii="Times New Roman" w:hAnsi="Times New Roman" w:cs="Times New Roman"/>
          <w:sz w:val="24"/>
          <w:szCs w:val="24"/>
        </w:rPr>
        <w:t>de</w:t>
      </w:r>
      <w:r w:rsidR="00297AD4">
        <w:rPr>
          <w:rFonts w:ascii="Times New Roman" w:hAnsi="Times New Roman" w:cs="Times New Roman"/>
          <w:sz w:val="24"/>
          <w:szCs w:val="24"/>
        </w:rPr>
        <w:t xml:space="preserve"> </w:t>
      </w:r>
      <w:r w:rsidRPr="00A941D2">
        <w:rPr>
          <w:rFonts w:ascii="Times New Roman" w:hAnsi="Times New Roman" w:cs="Times New Roman"/>
          <w:spacing w:val="-59"/>
          <w:sz w:val="24"/>
          <w:szCs w:val="24"/>
        </w:rPr>
        <w:t xml:space="preserve"> </w:t>
      </w:r>
      <w:r w:rsidR="003D2FB2">
        <w:rPr>
          <w:rFonts w:ascii="Times New Roman" w:hAnsi="Times New Roman" w:cs="Times New Roman"/>
          <w:spacing w:val="-59"/>
          <w:sz w:val="24"/>
          <w:szCs w:val="24"/>
        </w:rPr>
        <w:t xml:space="preserve"> </w:t>
      </w:r>
      <w:r w:rsidRPr="00A941D2">
        <w:rPr>
          <w:rFonts w:ascii="Times New Roman" w:hAnsi="Times New Roman" w:cs="Times New Roman"/>
          <w:sz w:val="24"/>
          <w:szCs w:val="24"/>
        </w:rPr>
        <w:t>outras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sanções previstas na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Lei</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nº 14.133/2021.</w:t>
      </w:r>
    </w:p>
    <w:p w14:paraId="00E01F3C" w14:textId="77777777" w:rsidR="00CD071C" w:rsidRPr="00A941D2" w:rsidRDefault="00CD071C" w:rsidP="00CD071C">
      <w:pPr>
        <w:pStyle w:val="PargrafodaLista"/>
        <w:tabs>
          <w:tab w:val="left" w:pos="848"/>
        </w:tabs>
        <w:ind w:left="0" w:right="-1"/>
        <w:rPr>
          <w:rFonts w:ascii="Times New Roman" w:hAnsi="Times New Roman" w:cs="Times New Roman"/>
          <w:sz w:val="24"/>
          <w:szCs w:val="24"/>
        </w:rPr>
      </w:pPr>
    </w:p>
    <w:p w14:paraId="311AED15" w14:textId="77777777" w:rsidR="00CD071C" w:rsidRPr="00A941D2" w:rsidRDefault="00CD071C" w:rsidP="00AD22BA">
      <w:pPr>
        <w:pStyle w:val="PargrafodaLista"/>
        <w:numPr>
          <w:ilvl w:val="1"/>
          <w:numId w:val="7"/>
        </w:numPr>
        <w:tabs>
          <w:tab w:val="left" w:pos="797"/>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Nenhum pagamento será efetuado à CONTRATADA</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enquanto esta deixar de recolher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qualquer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multa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lhe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imposta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dentro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prazo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estabelecido.</w:t>
      </w:r>
    </w:p>
    <w:p w14:paraId="7105FF84" w14:textId="77777777" w:rsidR="00CD071C" w:rsidRPr="00A941D2" w:rsidRDefault="00CD071C" w:rsidP="00CD071C">
      <w:pPr>
        <w:pStyle w:val="PargrafodaLista"/>
        <w:rPr>
          <w:rFonts w:ascii="Times New Roman" w:hAnsi="Times New Roman" w:cs="Times New Roman"/>
          <w:sz w:val="24"/>
          <w:szCs w:val="24"/>
        </w:rPr>
      </w:pPr>
    </w:p>
    <w:p w14:paraId="0E285BD6" w14:textId="77777777" w:rsidR="00374469" w:rsidRPr="000D1744" w:rsidRDefault="00CD071C" w:rsidP="00AD22BA">
      <w:pPr>
        <w:pStyle w:val="PargrafodaLista"/>
        <w:numPr>
          <w:ilvl w:val="1"/>
          <w:numId w:val="7"/>
        </w:numPr>
        <w:tabs>
          <w:tab w:val="left" w:pos="797"/>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lang w:val="pt-BR"/>
        </w:rPr>
        <w:t>A não apresentação do Relatório de Perfil e do Relatório de Conformidade do Programa de Integridade ou a não constatação da sua regularidade sujeitará a CONTRATADA à sanção de multa de até 10% (dez por cento) d</w:t>
      </w:r>
      <w:r w:rsidRPr="00A941D2">
        <w:rPr>
          <w:rFonts w:ascii="Times New Roman" w:hAnsi="Times New Roman" w:cs="Times New Roman"/>
          <w:sz w:val="24"/>
          <w:szCs w:val="24"/>
        </w:rPr>
        <w:t>o valor atualizado do Contrato, além de, sem prejuízo da multa aplicada, impossibilidade de aditamento contratual, rescisão unilateral do Contrato</w:t>
      </w:r>
      <w:r w:rsidRPr="00A941D2">
        <w:rPr>
          <w:rFonts w:ascii="Times New Roman" w:hAnsi="Times New Roman" w:cs="Times New Roman"/>
          <w:sz w:val="24"/>
          <w:szCs w:val="24"/>
          <w:lang w:val="pt-BR"/>
        </w:rPr>
        <w:t xml:space="preserve"> </w:t>
      </w:r>
      <w:r w:rsidRPr="00A941D2">
        <w:rPr>
          <w:rFonts w:ascii="Times New Roman" w:hAnsi="Times New Roman" w:cs="Times New Roman"/>
          <w:sz w:val="24"/>
          <w:szCs w:val="24"/>
        </w:rPr>
        <w:t>e impossibilidade de licitar e contratar com a Administração Pública do Estado, pelo</w:t>
      </w:r>
      <w:r w:rsidRPr="00A941D2">
        <w:rPr>
          <w:rFonts w:ascii="Times New Roman" w:hAnsi="Times New Roman" w:cs="Times New Roman"/>
          <w:sz w:val="24"/>
          <w:szCs w:val="24"/>
          <w:lang w:val="pt-BR"/>
        </w:rPr>
        <w:t xml:space="preserve"> </w:t>
      </w:r>
      <w:r w:rsidRPr="00A941D2">
        <w:rPr>
          <w:rFonts w:ascii="Times New Roman" w:hAnsi="Times New Roman" w:cs="Times New Roman"/>
          <w:sz w:val="24"/>
          <w:szCs w:val="24"/>
        </w:rPr>
        <w:t>período de 2 (dois) anos ou até efetiva comprovação de</w:t>
      </w:r>
      <w:r w:rsidRPr="00A941D2">
        <w:rPr>
          <w:rFonts w:ascii="Times New Roman" w:hAnsi="Times New Roman" w:cs="Times New Roman"/>
          <w:sz w:val="24"/>
          <w:szCs w:val="24"/>
          <w:lang w:val="pt-BR"/>
        </w:rPr>
        <w:t xml:space="preserve"> </w:t>
      </w:r>
      <w:r w:rsidRPr="00A941D2">
        <w:rPr>
          <w:rFonts w:ascii="Times New Roman" w:hAnsi="Times New Roman" w:cs="Times New Roman"/>
          <w:sz w:val="24"/>
          <w:szCs w:val="24"/>
        </w:rPr>
        <w:t>implantação e aplicação do</w:t>
      </w:r>
      <w:r w:rsidRPr="00A941D2">
        <w:rPr>
          <w:rFonts w:ascii="Times New Roman" w:hAnsi="Times New Roman" w:cs="Times New Roman"/>
          <w:sz w:val="24"/>
          <w:szCs w:val="24"/>
          <w:lang w:val="pt-BR"/>
        </w:rPr>
        <w:t xml:space="preserve"> “</w:t>
      </w:r>
      <w:r w:rsidRPr="00A941D2">
        <w:rPr>
          <w:rFonts w:ascii="Times New Roman" w:hAnsi="Times New Roman" w:cs="Times New Roman"/>
          <w:sz w:val="24"/>
          <w:szCs w:val="24"/>
        </w:rPr>
        <w:t>Programa de Integridade</w:t>
      </w:r>
      <w:r w:rsidRPr="00A941D2">
        <w:rPr>
          <w:rFonts w:ascii="Times New Roman" w:hAnsi="Times New Roman" w:cs="Times New Roman"/>
          <w:sz w:val="24"/>
          <w:szCs w:val="24"/>
          <w:lang w:val="pt-BR"/>
        </w:rPr>
        <w:t>”, tudo conforme o disposto pelo art. 8º</w:t>
      </w:r>
      <w:r w:rsidR="005A630D">
        <w:rPr>
          <w:rFonts w:ascii="Times New Roman" w:hAnsi="Times New Roman" w:cs="Times New Roman"/>
          <w:sz w:val="24"/>
          <w:szCs w:val="24"/>
          <w:lang w:val="pt-BR"/>
        </w:rPr>
        <w:t>,</w:t>
      </w:r>
      <w:r w:rsidRPr="00A941D2">
        <w:rPr>
          <w:rFonts w:ascii="Times New Roman" w:hAnsi="Times New Roman" w:cs="Times New Roman"/>
          <w:sz w:val="24"/>
          <w:szCs w:val="24"/>
          <w:lang w:val="pt-BR"/>
        </w:rPr>
        <w:t xml:space="preserve"> da Lei Estadual nº 8.866/2021 c/c o parágrafo único do art. 4º</w:t>
      </w:r>
      <w:r w:rsidR="00E772E4">
        <w:rPr>
          <w:rFonts w:ascii="Times New Roman" w:hAnsi="Times New Roman" w:cs="Times New Roman"/>
          <w:sz w:val="24"/>
          <w:szCs w:val="24"/>
          <w:lang w:val="pt-BR"/>
        </w:rPr>
        <w:t>,</w:t>
      </w:r>
      <w:r w:rsidRPr="00A941D2">
        <w:rPr>
          <w:rFonts w:ascii="Times New Roman" w:hAnsi="Times New Roman" w:cs="Times New Roman"/>
          <w:sz w:val="24"/>
          <w:szCs w:val="24"/>
          <w:lang w:val="pt-BR"/>
        </w:rPr>
        <w:t xml:space="preserve"> do Decreto Estadual nº 41.008/2021</w:t>
      </w:r>
      <w:r w:rsidR="0018701F" w:rsidRPr="0018701F">
        <w:rPr>
          <w:rFonts w:ascii="Times New Roman" w:hAnsi="Times New Roman" w:cs="Times New Roman"/>
          <w:sz w:val="24"/>
          <w:szCs w:val="24"/>
          <w:lang w:val="pt-BR"/>
        </w:rPr>
        <w:t>, com as alterações introduzidas</w:t>
      </w:r>
      <w:r w:rsidR="0018701F">
        <w:rPr>
          <w:rFonts w:ascii="Times New Roman" w:hAnsi="Times New Roman" w:cs="Times New Roman"/>
          <w:sz w:val="24"/>
          <w:szCs w:val="24"/>
          <w:lang w:val="pt-BR"/>
        </w:rPr>
        <w:t xml:space="preserve"> pela Lei Estadual nº 9.267/2023</w:t>
      </w:r>
      <w:r w:rsidRPr="00A941D2">
        <w:rPr>
          <w:rFonts w:ascii="Times New Roman" w:hAnsi="Times New Roman" w:cs="Times New Roman"/>
          <w:sz w:val="24"/>
          <w:szCs w:val="24"/>
          <w:lang w:val="pt-BR"/>
        </w:rPr>
        <w:t>.</w:t>
      </w:r>
    </w:p>
    <w:p w14:paraId="3D57D9C3" w14:textId="77777777" w:rsidR="000D1744" w:rsidRPr="009C3F6C" w:rsidRDefault="000D1744" w:rsidP="000D1744">
      <w:pPr>
        <w:pStyle w:val="PargrafodaLista"/>
        <w:tabs>
          <w:tab w:val="left" w:pos="3138"/>
          <w:tab w:val="left" w:pos="9355"/>
        </w:tabs>
        <w:spacing w:line="200" w:lineRule="atLeast"/>
        <w:ind w:left="0" w:right="-1"/>
        <w:rPr>
          <w:rFonts w:ascii="Times New Roman" w:hAnsi="Times New Roman" w:cs="Times New Roman"/>
          <w:sz w:val="24"/>
          <w:szCs w:val="24"/>
        </w:rPr>
      </w:pPr>
      <w:r w:rsidRPr="009C3F6C">
        <w:rPr>
          <w:rFonts w:ascii="Times New Roman" w:hAnsi="Times New Roman" w:cs="Times New Roman"/>
          <w:b/>
          <w:sz w:val="24"/>
          <w:szCs w:val="24"/>
        </w:rPr>
        <w:t xml:space="preserve">17.18.1. </w:t>
      </w:r>
      <w:r w:rsidRPr="009C3F6C">
        <w:rPr>
          <w:rFonts w:ascii="Times New Roman" w:hAnsi="Times New Roman" w:cs="Times New Roman"/>
          <w:sz w:val="24"/>
          <w:szCs w:val="24"/>
        </w:rPr>
        <w:t xml:space="preserve">O montante correspondente à soma dos valores básicos da multa é limitado a 10% (dez por cento) do valor atualizado do </w:t>
      </w:r>
      <w:r>
        <w:rPr>
          <w:rFonts w:ascii="Times New Roman" w:hAnsi="Times New Roman" w:cs="Times New Roman"/>
          <w:sz w:val="24"/>
          <w:szCs w:val="24"/>
        </w:rPr>
        <w:t>C</w:t>
      </w:r>
      <w:r w:rsidRPr="009C3F6C">
        <w:rPr>
          <w:rFonts w:ascii="Times New Roman" w:hAnsi="Times New Roman" w:cs="Times New Roman"/>
          <w:sz w:val="24"/>
          <w:szCs w:val="24"/>
        </w:rPr>
        <w:t>ontrato.</w:t>
      </w:r>
    </w:p>
    <w:p w14:paraId="6E49F071" w14:textId="77777777" w:rsidR="000D1744" w:rsidRPr="009C3F6C" w:rsidRDefault="000D1744" w:rsidP="000D1744">
      <w:pPr>
        <w:pStyle w:val="PargrafodaLista"/>
        <w:tabs>
          <w:tab w:val="left" w:pos="3138"/>
        </w:tabs>
        <w:spacing w:line="200" w:lineRule="atLeast"/>
        <w:rPr>
          <w:rFonts w:ascii="Times New Roman" w:hAnsi="Times New Roman" w:cs="Times New Roman"/>
          <w:b/>
          <w:sz w:val="16"/>
          <w:szCs w:val="16"/>
        </w:rPr>
      </w:pPr>
    </w:p>
    <w:p w14:paraId="259A20C1" w14:textId="77777777" w:rsidR="000D1744" w:rsidRPr="009C3F6C" w:rsidRDefault="000D1744" w:rsidP="00724AE4">
      <w:pPr>
        <w:pStyle w:val="PargrafodaLista"/>
        <w:numPr>
          <w:ilvl w:val="1"/>
          <w:numId w:val="7"/>
        </w:numPr>
        <w:tabs>
          <w:tab w:val="left" w:pos="851"/>
          <w:tab w:val="left" w:pos="8789"/>
          <w:tab w:val="left" w:pos="9355"/>
        </w:tabs>
        <w:spacing w:line="200" w:lineRule="atLeast"/>
        <w:ind w:left="0" w:right="-1" w:firstLine="0"/>
        <w:rPr>
          <w:rFonts w:ascii="Times New Roman" w:hAnsi="Times New Roman" w:cs="Times New Roman"/>
          <w:sz w:val="24"/>
          <w:szCs w:val="24"/>
        </w:rPr>
      </w:pPr>
      <w:r w:rsidRPr="009C3F6C">
        <w:rPr>
          <w:rFonts w:ascii="Times New Roman" w:hAnsi="Times New Roman" w:cs="Times New Roman"/>
          <w:sz w:val="24"/>
          <w:szCs w:val="24"/>
        </w:rPr>
        <w:t>O cumprimento das exigências estabelecidas na Lei 9.267/2024, mediante atestado do órgão ou entidade pública quanto à existência e aplicação do Programa de Integridade, faz cessar a aplicação de multa, conforme disposto no § 2º do art. 8º da Lei nº 8.866/2021, acrescentado pela Lei nº 9.267/2024.</w:t>
      </w:r>
    </w:p>
    <w:p w14:paraId="24E74FC7" w14:textId="77777777" w:rsidR="000D1744" w:rsidRPr="009C3F6C" w:rsidRDefault="000D1744" w:rsidP="000D1744">
      <w:pPr>
        <w:pStyle w:val="PargrafodaLista"/>
        <w:numPr>
          <w:ilvl w:val="2"/>
          <w:numId w:val="7"/>
        </w:numPr>
        <w:tabs>
          <w:tab w:val="left" w:pos="993"/>
          <w:tab w:val="left" w:pos="9355"/>
        </w:tabs>
        <w:spacing w:line="200" w:lineRule="atLeast"/>
        <w:ind w:left="0" w:right="-1" w:firstLine="0"/>
        <w:rPr>
          <w:rFonts w:ascii="Times New Roman" w:hAnsi="Times New Roman" w:cs="Times New Roman"/>
          <w:sz w:val="24"/>
          <w:szCs w:val="24"/>
        </w:rPr>
      </w:pPr>
      <w:r w:rsidRPr="009C3F6C">
        <w:rPr>
          <w:rFonts w:ascii="Times New Roman" w:hAnsi="Times New Roman" w:cs="Times New Roman"/>
          <w:sz w:val="24"/>
          <w:szCs w:val="24"/>
        </w:rPr>
        <w:t>O cumprimento extemporâneo da exigência da implantação não afasta a incidência de multa, conforme disposto no § 3º do art. 8º da Lei Estadual nº 8.866/2021, acrescentado pela Lei nº 9.267/2024.</w:t>
      </w:r>
    </w:p>
    <w:p w14:paraId="58EC3997" w14:textId="77777777" w:rsidR="00374469" w:rsidRPr="00A941D2" w:rsidRDefault="00374469" w:rsidP="00374469">
      <w:pPr>
        <w:pStyle w:val="PargrafodaLista"/>
        <w:tabs>
          <w:tab w:val="left" w:pos="797"/>
        </w:tabs>
        <w:spacing w:line="276" w:lineRule="auto"/>
        <w:ind w:left="0" w:right="-1"/>
        <w:rPr>
          <w:rFonts w:ascii="Times New Roman" w:hAnsi="Times New Roman" w:cs="Times New Roman"/>
          <w:sz w:val="24"/>
          <w:szCs w:val="24"/>
        </w:rPr>
      </w:pPr>
    </w:p>
    <w:p w14:paraId="796A4DD0"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OITAVA</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DAS</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OBRIGAÇÕES</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E</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RESPONSABILIDADES</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59"/>
          <w:sz w:val="24"/>
          <w:szCs w:val="24"/>
        </w:rPr>
        <w:t xml:space="preserve"> </w:t>
      </w:r>
      <w:r w:rsidRPr="00A941D2">
        <w:rPr>
          <w:rFonts w:ascii="Times New Roman" w:hAnsi="Times New Roman" w:cs="Times New Roman"/>
          <w:b/>
          <w:sz w:val="24"/>
          <w:szCs w:val="24"/>
        </w:rPr>
        <w:t>CONTRATANTE.</w:t>
      </w:r>
    </w:p>
    <w:p w14:paraId="7E381D58" w14:textId="77777777" w:rsidR="00CD071C" w:rsidRPr="00A941D2" w:rsidRDefault="00CD071C" w:rsidP="00AD22BA">
      <w:pPr>
        <w:pStyle w:val="PargrafodaLista"/>
        <w:numPr>
          <w:ilvl w:val="0"/>
          <w:numId w:val="6"/>
        </w:numPr>
        <w:tabs>
          <w:tab w:val="left" w:pos="476"/>
        </w:tabs>
        <w:spacing w:before="93"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Além das responsabilidades definidas neste Contrato, no Projeto Básico e Anexos da Concorrência, 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obriga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p>
    <w:p w14:paraId="49CAB1AE" w14:textId="77777777" w:rsidR="00CD071C" w:rsidRPr="00A941D2" w:rsidRDefault="00CD071C" w:rsidP="00CD071C">
      <w:pPr>
        <w:pStyle w:val="Corpodetexto"/>
        <w:spacing w:before="2"/>
        <w:ind w:right="-1"/>
        <w:jc w:val="both"/>
        <w:rPr>
          <w:rFonts w:ascii="Times New Roman" w:hAnsi="Times New Roman" w:cs="Times New Roman"/>
        </w:rPr>
      </w:pPr>
    </w:p>
    <w:p w14:paraId="000F2BAB" w14:textId="77777777" w:rsidR="00CD071C" w:rsidRPr="00A941D2" w:rsidRDefault="00CD071C" w:rsidP="00AD22BA">
      <w:pPr>
        <w:pStyle w:val="PargrafodaLista"/>
        <w:numPr>
          <w:ilvl w:val="1"/>
          <w:numId w:val="6"/>
        </w:numPr>
        <w:tabs>
          <w:tab w:val="left" w:pos="708"/>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Designar Representante para acompanhar e fiscalizar a execução dos serviços/obras bem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liberar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 medições pertinentes.</w:t>
      </w:r>
    </w:p>
    <w:p w14:paraId="610AEF39" w14:textId="77777777" w:rsidR="00CD071C" w:rsidRPr="00A941D2" w:rsidRDefault="00CD071C" w:rsidP="00CD071C">
      <w:pPr>
        <w:pStyle w:val="Corpodetexto"/>
        <w:spacing w:before="9"/>
        <w:ind w:right="-1"/>
        <w:jc w:val="both"/>
        <w:rPr>
          <w:rFonts w:ascii="Times New Roman" w:hAnsi="Times New Roman" w:cs="Times New Roman"/>
        </w:rPr>
      </w:pPr>
    </w:p>
    <w:p w14:paraId="7B884F12" w14:textId="77777777" w:rsidR="00CD071C" w:rsidRPr="00A941D2" w:rsidRDefault="00CD071C" w:rsidP="00AD22BA">
      <w:pPr>
        <w:pStyle w:val="PargrafodaLista"/>
        <w:numPr>
          <w:ilvl w:val="1"/>
          <w:numId w:val="6"/>
        </w:numPr>
        <w:tabs>
          <w:tab w:val="left" w:pos="653"/>
        </w:tabs>
        <w:spacing w:after="24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Orientar</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tecnicamente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realização 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serviços.</w:t>
      </w:r>
    </w:p>
    <w:p w14:paraId="374E6C90" w14:textId="77777777" w:rsidR="00CD071C" w:rsidRPr="00A941D2" w:rsidRDefault="00CD071C" w:rsidP="00CD071C">
      <w:pPr>
        <w:spacing w:before="208"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DÉCIMA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NONA</w:t>
      </w:r>
      <w:r w:rsidRPr="00A941D2">
        <w:rPr>
          <w:rFonts w:ascii="Times New Roman" w:hAnsi="Times New Roman" w:cs="Times New Roman"/>
          <w:b/>
          <w:spacing w:val="-7"/>
          <w:sz w:val="24"/>
          <w:szCs w:val="24"/>
        </w:rPr>
        <w:t xml:space="preserve"> </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RESPONSABILIDADE</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CIVIL</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CONTRATADA.</w:t>
      </w:r>
    </w:p>
    <w:p w14:paraId="56A79013" w14:textId="77777777" w:rsidR="00CD071C" w:rsidRPr="00A941D2" w:rsidRDefault="00CD071C" w:rsidP="00CD071C">
      <w:pPr>
        <w:pStyle w:val="Corpodetexto"/>
        <w:rPr>
          <w:rFonts w:ascii="Times New Roman" w:hAnsi="Times New Roman" w:cs="Times New Roman"/>
          <w:b/>
        </w:rPr>
      </w:pPr>
    </w:p>
    <w:p w14:paraId="754F18D8" w14:textId="77777777" w:rsidR="00CD071C" w:rsidRPr="00A941D2" w:rsidRDefault="00CD071C" w:rsidP="00E772E4">
      <w:pPr>
        <w:pStyle w:val="PargrafodaLista"/>
        <w:numPr>
          <w:ilvl w:val="1"/>
          <w:numId w:val="30"/>
        </w:numPr>
        <w:tabs>
          <w:tab w:val="left" w:pos="0"/>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CONTRATADA</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assumirá integral responsabilidade por danos causados à CONTRATANTE ou</w:t>
      </w:r>
      <w:r w:rsidRPr="00A941D2">
        <w:rPr>
          <w:rFonts w:ascii="Times New Roman" w:hAnsi="Times New Roman" w:cs="Times New Roman"/>
          <w:spacing w:val="-59"/>
          <w:sz w:val="24"/>
          <w:szCs w:val="24"/>
        </w:rPr>
        <w:t xml:space="preserve"> </w:t>
      </w:r>
      <w:r w:rsidR="00D71B6E">
        <w:rPr>
          <w:rFonts w:ascii="Times New Roman" w:hAnsi="Times New Roman" w:cs="Times New Roman"/>
          <w:spacing w:val="-59"/>
          <w:sz w:val="24"/>
          <w:szCs w:val="24"/>
        </w:rPr>
        <w:t xml:space="preserve"> </w:t>
      </w:r>
      <w:r w:rsidRPr="00A941D2">
        <w:rPr>
          <w:rFonts w:ascii="Times New Roman" w:hAnsi="Times New Roman" w:cs="Times New Roman"/>
          <w:sz w:val="24"/>
          <w:szCs w:val="24"/>
        </w:rPr>
        <w:t>a terceiros decorrentes da execução dos serviços/obras ora contratados, inclusive acidentes, mortes,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perdas ou destruições parciais ou totais, isentando em caráter irrecorrível, a CONTRATANTE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todas as reclamações que possam surgir com relação ao presente Contrato. Também se obriga</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 reparar,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corrigir, reconstruir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 substituir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às suas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expensas,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total ou</w:t>
      </w:r>
      <w:r w:rsidR="00BD2961">
        <w:rPr>
          <w:rFonts w:ascii="Times New Roman" w:hAnsi="Times New Roman" w:cs="Times New Roman"/>
          <w:spacing w:val="61"/>
          <w:sz w:val="24"/>
          <w:szCs w:val="24"/>
        </w:rPr>
        <w:t xml:space="preserve"> </w:t>
      </w:r>
      <w:r w:rsidRPr="00A941D2">
        <w:rPr>
          <w:rFonts w:ascii="Times New Roman" w:hAnsi="Times New Roman" w:cs="Times New Roman"/>
          <w:sz w:val="24"/>
          <w:szCs w:val="24"/>
        </w:rPr>
        <w:t>e</w:t>
      </w:r>
      <w:r w:rsidR="00BD2961">
        <w:rPr>
          <w:rFonts w:ascii="Times New Roman" w:hAnsi="Times New Roman" w:cs="Times New Roman"/>
          <w:sz w:val="24"/>
          <w:szCs w:val="24"/>
        </w:rPr>
        <w:t xml:space="preserve">m </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parte, quando decorrentes dos serviços em que se verificam vícios, incorreções, má execução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materiais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empregados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incorretamente, durante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transcurso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 execução 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Contrato.</w:t>
      </w:r>
    </w:p>
    <w:p w14:paraId="7678FE8B" w14:textId="77777777" w:rsidR="00CD071C" w:rsidRPr="00A941D2" w:rsidRDefault="00CD071C" w:rsidP="00CD071C">
      <w:pPr>
        <w:pStyle w:val="Corpodetexto"/>
        <w:spacing w:before="11"/>
        <w:jc w:val="both"/>
        <w:rPr>
          <w:rFonts w:ascii="Times New Roman" w:hAnsi="Times New Roman" w:cs="Times New Roman"/>
        </w:rPr>
      </w:pPr>
    </w:p>
    <w:p w14:paraId="1AC9FFE0" w14:textId="77777777" w:rsidR="00CD071C" w:rsidRPr="00A941D2" w:rsidRDefault="00CD071C" w:rsidP="00E772E4">
      <w:pPr>
        <w:pStyle w:val="PargrafodaLista"/>
        <w:numPr>
          <w:ilvl w:val="1"/>
          <w:numId w:val="30"/>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CONTRATADA</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responderá pela eficiência do objeto deste Contrato, nos termos do art.</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618 do Código Civil Brasileiro e Código do Consumidor, bem como pela solidez, qualidade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bom andamento dos serviços, podendo a CONTRATANTE, por intermédio da fiscalização,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impugná-los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contrariem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boa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técnica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desobedeça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orientações,</w:t>
      </w:r>
      <w:r w:rsidRPr="00A941D2">
        <w:rPr>
          <w:rFonts w:ascii="Times New Roman" w:hAnsi="Times New Roman" w:cs="Times New Roman"/>
          <w:spacing w:val="1"/>
          <w:sz w:val="24"/>
          <w:szCs w:val="24"/>
        </w:rPr>
        <w:t xml:space="preserve"> do Projeto Básico/Plantas e seus Anexos e /ou </w:t>
      </w:r>
      <w:r w:rsidRPr="00A941D2">
        <w:rPr>
          <w:rFonts w:ascii="Times New Roman" w:hAnsi="Times New Roman" w:cs="Times New Roman"/>
          <w:sz w:val="24"/>
          <w:szCs w:val="24"/>
        </w:rPr>
        <w:t>Especificações Técnicas pertinentes ao objeto contratado.</w:t>
      </w:r>
    </w:p>
    <w:p w14:paraId="526A0512" w14:textId="77777777" w:rsidR="00CD071C" w:rsidRPr="00A941D2" w:rsidRDefault="00CD071C" w:rsidP="00CD071C">
      <w:pPr>
        <w:pStyle w:val="Corpodetexto"/>
        <w:jc w:val="both"/>
        <w:rPr>
          <w:rFonts w:ascii="Times New Roman" w:hAnsi="Times New Roman" w:cs="Times New Roman"/>
        </w:rPr>
      </w:pPr>
    </w:p>
    <w:p w14:paraId="4851756E"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VIGÉSIMA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 DA</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RESCISÃO</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CONTRATUAL.</w:t>
      </w:r>
    </w:p>
    <w:p w14:paraId="7812DA65" w14:textId="77777777" w:rsidR="00702897" w:rsidRDefault="00702897" w:rsidP="00702897">
      <w:pPr>
        <w:pStyle w:val="PargrafodaLista"/>
        <w:tabs>
          <w:tab w:val="left" w:pos="709"/>
        </w:tabs>
        <w:spacing w:before="1" w:line="276" w:lineRule="auto"/>
        <w:ind w:left="0" w:right="-1"/>
        <w:rPr>
          <w:rFonts w:ascii="Times New Roman" w:hAnsi="Times New Roman" w:cs="Times New Roman"/>
          <w:b/>
          <w:sz w:val="24"/>
          <w:szCs w:val="24"/>
        </w:rPr>
      </w:pPr>
    </w:p>
    <w:p w14:paraId="065141F1" w14:textId="77777777" w:rsidR="00CD071C" w:rsidRPr="00702897" w:rsidRDefault="00CD071C" w:rsidP="00E772E4">
      <w:pPr>
        <w:pStyle w:val="PargrafodaLista"/>
        <w:numPr>
          <w:ilvl w:val="1"/>
          <w:numId w:val="31"/>
        </w:numPr>
        <w:tabs>
          <w:tab w:val="left" w:pos="709"/>
        </w:tabs>
        <w:spacing w:before="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Constituirão motivos para extinção do Contrato, a qual deverá ser formalmente motivada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nos autos</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do</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processo,</w:t>
      </w:r>
      <w:r w:rsidRPr="00702897">
        <w:rPr>
          <w:rFonts w:ascii="Times New Roman" w:hAnsi="Times New Roman" w:cs="Times New Roman"/>
          <w:spacing w:val="-4"/>
          <w:sz w:val="24"/>
          <w:szCs w:val="24"/>
        </w:rPr>
        <w:t xml:space="preserve"> </w:t>
      </w:r>
      <w:r w:rsidRPr="00702897">
        <w:rPr>
          <w:rFonts w:ascii="Times New Roman" w:hAnsi="Times New Roman" w:cs="Times New Roman"/>
          <w:sz w:val="24"/>
          <w:szCs w:val="24"/>
        </w:rPr>
        <w:t>assegurados</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o</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contraditório</w:t>
      </w:r>
      <w:r w:rsidRPr="00702897">
        <w:rPr>
          <w:rFonts w:ascii="Times New Roman" w:hAnsi="Times New Roman" w:cs="Times New Roman"/>
          <w:spacing w:val="-4"/>
          <w:sz w:val="24"/>
          <w:szCs w:val="24"/>
        </w:rPr>
        <w:t xml:space="preserve"> </w:t>
      </w:r>
      <w:r w:rsidRPr="00702897">
        <w:rPr>
          <w:rFonts w:ascii="Times New Roman" w:hAnsi="Times New Roman" w:cs="Times New Roman"/>
          <w:sz w:val="24"/>
          <w:szCs w:val="24"/>
        </w:rPr>
        <w:t>e</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a</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ampla</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defesa,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as</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seguintes</w:t>
      </w:r>
      <w:r w:rsidRPr="00702897">
        <w:rPr>
          <w:rFonts w:ascii="Times New Roman" w:hAnsi="Times New Roman" w:cs="Times New Roman"/>
          <w:spacing w:val="-2"/>
          <w:sz w:val="24"/>
          <w:szCs w:val="24"/>
        </w:rPr>
        <w:t xml:space="preserve"> </w:t>
      </w:r>
      <w:r w:rsidRPr="00702897">
        <w:rPr>
          <w:rFonts w:ascii="Times New Roman" w:hAnsi="Times New Roman" w:cs="Times New Roman"/>
          <w:sz w:val="24"/>
          <w:szCs w:val="24"/>
        </w:rPr>
        <w:t>situações:</w:t>
      </w:r>
    </w:p>
    <w:p w14:paraId="765B67BB" w14:textId="77777777" w:rsidR="00702897" w:rsidRDefault="00CD071C" w:rsidP="00AD22BA">
      <w:pPr>
        <w:pStyle w:val="PargrafodaLista"/>
        <w:numPr>
          <w:ilvl w:val="0"/>
          <w:numId w:val="22"/>
        </w:numPr>
        <w:tabs>
          <w:tab w:val="left" w:pos="0"/>
        </w:tabs>
        <w:spacing w:before="15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não</w:t>
      </w:r>
      <w:r w:rsidRPr="00702897">
        <w:rPr>
          <w:rFonts w:ascii="Times New Roman" w:hAnsi="Times New Roman" w:cs="Times New Roman"/>
          <w:spacing w:val="4"/>
          <w:sz w:val="24"/>
          <w:szCs w:val="24"/>
        </w:rPr>
        <w:t xml:space="preserve"> </w:t>
      </w:r>
      <w:r w:rsidRPr="00702897">
        <w:rPr>
          <w:rFonts w:ascii="Times New Roman" w:hAnsi="Times New Roman" w:cs="Times New Roman"/>
          <w:sz w:val="24"/>
          <w:szCs w:val="24"/>
        </w:rPr>
        <w:t>cumprimento</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cumprimento</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irregular</w:t>
      </w:r>
      <w:r w:rsidRPr="00702897">
        <w:rPr>
          <w:rFonts w:ascii="Times New Roman" w:hAnsi="Times New Roman" w:cs="Times New Roman"/>
          <w:spacing w:val="2"/>
          <w:sz w:val="24"/>
          <w:szCs w:val="24"/>
        </w:rPr>
        <w:t xml:space="preserve"> </w:t>
      </w:r>
      <w:r w:rsidRPr="00702897">
        <w:rPr>
          <w:rFonts w:ascii="Times New Roman" w:hAnsi="Times New Roman" w:cs="Times New Roman"/>
          <w:sz w:val="24"/>
          <w:szCs w:val="24"/>
        </w:rPr>
        <w:t>de</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normas</w:t>
      </w:r>
      <w:r w:rsidRPr="00702897">
        <w:rPr>
          <w:rFonts w:ascii="Times New Roman" w:hAnsi="Times New Roman" w:cs="Times New Roman"/>
          <w:spacing w:val="4"/>
          <w:sz w:val="24"/>
          <w:szCs w:val="24"/>
        </w:rPr>
        <w:t xml:space="preserve"> </w:t>
      </w:r>
      <w:r w:rsidRPr="00702897">
        <w:rPr>
          <w:rFonts w:ascii="Times New Roman" w:hAnsi="Times New Roman" w:cs="Times New Roman"/>
          <w:sz w:val="24"/>
          <w:szCs w:val="24"/>
        </w:rPr>
        <w:t>editalícias</w:t>
      </w:r>
      <w:r w:rsidRPr="00702897">
        <w:rPr>
          <w:rFonts w:ascii="Times New Roman" w:hAnsi="Times New Roman" w:cs="Times New Roman"/>
          <w:spacing w:val="4"/>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4"/>
          <w:sz w:val="24"/>
          <w:szCs w:val="24"/>
        </w:rPr>
        <w:t xml:space="preserve"> </w:t>
      </w:r>
      <w:r w:rsidRPr="00702897">
        <w:rPr>
          <w:rFonts w:ascii="Times New Roman" w:hAnsi="Times New Roman" w:cs="Times New Roman"/>
          <w:sz w:val="24"/>
          <w:szCs w:val="24"/>
        </w:rPr>
        <w:t>de</w:t>
      </w:r>
      <w:r w:rsidRPr="00702897">
        <w:rPr>
          <w:rFonts w:ascii="Times New Roman" w:hAnsi="Times New Roman" w:cs="Times New Roman"/>
          <w:spacing w:val="4"/>
          <w:sz w:val="24"/>
          <w:szCs w:val="24"/>
        </w:rPr>
        <w:t xml:space="preserve"> </w:t>
      </w:r>
      <w:r w:rsidRPr="00702897">
        <w:rPr>
          <w:rFonts w:ascii="Times New Roman" w:hAnsi="Times New Roman" w:cs="Times New Roman"/>
          <w:sz w:val="24"/>
          <w:szCs w:val="24"/>
        </w:rPr>
        <w:t>cláusulas</w:t>
      </w:r>
      <w:r w:rsidRPr="00702897">
        <w:rPr>
          <w:rFonts w:ascii="Times New Roman" w:hAnsi="Times New Roman" w:cs="Times New Roman"/>
          <w:spacing w:val="-59"/>
          <w:sz w:val="24"/>
          <w:szCs w:val="24"/>
        </w:rPr>
        <w:t xml:space="preserve"> </w:t>
      </w:r>
      <w:r w:rsidRPr="00702897">
        <w:rPr>
          <w:rFonts w:ascii="Times New Roman" w:hAnsi="Times New Roman" w:cs="Times New Roman"/>
          <w:sz w:val="24"/>
          <w:szCs w:val="24"/>
        </w:rPr>
        <w:t>contratuais,</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de especificações,</w:t>
      </w:r>
      <w:r w:rsidRPr="00702897">
        <w:rPr>
          <w:rFonts w:ascii="Times New Roman" w:hAnsi="Times New Roman" w:cs="Times New Roman"/>
          <w:spacing w:val="2"/>
          <w:sz w:val="24"/>
          <w:szCs w:val="24"/>
        </w:rPr>
        <w:t xml:space="preserve"> </w:t>
      </w:r>
      <w:r w:rsidRPr="00702897">
        <w:rPr>
          <w:rFonts w:ascii="Times New Roman" w:hAnsi="Times New Roman" w:cs="Times New Roman"/>
          <w:sz w:val="24"/>
          <w:szCs w:val="24"/>
        </w:rPr>
        <w:t>de</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projetos</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2"/>
          <w:sz w:val="24"/>
          <w:szCs w:val="24"/>
        </w:rPr>
        <w:t xml:space="preserve"> </w:t>
      </w:r>
      <w:r w:rsidRPr="00702897">
        <w:rPr>
          <w:rFonts w:ascii="Times New Roman" w:hAnsi="Times New Roman" w:cs="Times New Roman"/>
          <w:sz w:val="24"/>
          <w:szCs w:val="24"/>
        </w:rPr>
        <w:t>de</w:t>
      </w:r>
      <w:r w:rsidRPr="00702897">
        <w:rPr>
          <w:rFonts w:ascii="Times New Roman" w:hAnsi="Times New Roman" w:cs="Times New Roman"/>
          <w:spacing w:val="-2"/>
          <w:sz w:val="24"/>
          <w:szCs w:val="24"/>
        </w:rPr>
        <w:t xml:space="preserve"> </w:t>
      </w:r>
      <w:r w:rsidRPr="00702897">
        <w:rPr>
          <w:rFonts w:ascii="Times New Roman" w:hAnsi="Times New Roman" w:cs="Times New Roman"/>
          <w:sz w:val="24"/>
          <w:szCs w:val="24"/>
        </w:rPr>
        <w:t>prazos;</w:t>
      </w:r>
    </w:p>
    <w:p w14:paraId="2BA75F14" w14:textId="77777777" w:rsidR="00702897" w:rsidRDefault="00CD071C" w:rsidP="00AD22BA">
      <w:pPr>
        <w:pStyle w:val="PargrafodaLista"/>
        <w:numPr>
          <w:ilvl w:val="0"/>
          <w:numId w:val="22"/>
        </w:numPr>
        <w:tabs>
          <w:tab w:val="left" w:pos="0"/>
        </w:tabs>
        <w:spacing w:before="15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desatendimento</w:t>
      </w:r>
      <w:r w:rsidRPr="00702897">
        <w:rPr>
          <w:rFonts w:ascii="Times New Roman" w:hAnsi="Times New Roman" w:cs="Times New Roman"/>
          <w:spacing w:val="13"/>
          <w:sz w:val="24"/>
          <w:szCs w:val="24"/>
        </w:rPr>
        <w:t xml:space="preserve"> </w:t>
      </w:r>
      <w:r w:rsidRPr="00702897">
        <w:rPr>
          <w:rFonts w:ascii="Times New Roman" w:hAnsi="Times New Roman" w:cs="Times New Roman"/>
          <w:sz w:val="24"/>
          <w:szCs w:val="24"/>
        </w:rPr>
        <w:t>das</w:t>
      </w:r>
      <w:r w:rsidRPr="00702897">
        <w:rPr>
          <w:rFonts w:ascii="Times New Roman" w:hAnsi="Times New Roman" w:cs="Times New Roman"/>
          <w:spacing w:val="12"/>
          <w:sz w:val="24"/>
          <w:szCs w:val="24"/>
        </w:rPr>
        <w:t xml:space="preserve"> </w:t>
      </w:r>
      <w:r w:rsidRPr="00702897">
        <w:rPr>
          <w:rFonts w:ascii="Times New Roman" w:hAnsi="Times New Roman" w:cs="Times New Roman"/>
          <w:sz w:val="24"/>
          <w:szCs w:val="24"/>
        </w:rPr>
        <w:t>determinações</w:t>
      </w:r>
      <w:r w:rsidRPr="00702897">
        <w:rPr>
          <w:rFonts w:ascii="Times New Roman" w:hAnsi="Times New Roman" w:cs="Times New Roman"/>
          <w:spacing w:val="15"/>
          <w:sz w:val="24"/>
          <w:szCs w:val="24"/>
        </w:rPr>
        <w:t xml:space="preserve"> </w:t>
      </w:r>
      <w:r w:rsidRPr="00702897">
        <w:rPr>
          <w:rFonts w:ascii="Times New Roman" w:hAnsi="Times New Roman" w:cs="Times New Roman"/>
          <w:sz w:val="24"/>
          <w:szCs w:val="24"/>
        </w:rPr>
        <w:t>regulares</w:t>
      </w:r>
      <w:r w:rsidRPr="00702897">
        <w:rPr>
          <w:rFonts w:ascii="Times New Roman" w:hAnsi="Times New Roman" w:cs="Times New Roman"/>
          <w:spacing w:val="13"/>
          <w:sz w:val="24"/>
          <w:szCs w:val="24"/>
        </w:rPr>
        <w:t xml:space="preserve"> </w:t>
      </w:r>
      <w:r w:rsidRPr="00702897">
        <w:rPr>
          <w:rFonts w:ascii="Times New Roman" w:hAnsi="Times New Roman" w:cs="Times New Roman"/>
          <w:sz w:val="24"/>
          <w:szCs w:val="24"/>
        </w:rPr>
        <w:t>emitidas</w:t>
      </w:r>
      <w:r w:rsidRPr="00702897">
        <w:rPr>
          <w:rFonts w:ascii="Times New Roman" w:hAnsi="Times New Roman" w:cs="Times New Roman"/>
          <w:spacing w:val="15"/>
          <w:sz w:val="24"/>
          <w:szCs w:val="24"/>
        </w:rPr>
        <w:t xml:space="preserve"> </w:t>
      </w:r>
      <w:r w:rsidRPr="00702897">
        <w:rPr>
          <w:rFonts w:ascii="Times New Roman" w:hAnsi="Times New Roman" w:cs="Times New Roman"/>
          <w:sz w:val="24"/>
          <w:szCs w:val="24"/>
        </w:rPr>
        <w:t>pela</w:t>
      </w:r>
      <w:r w:rsidRPr="00702897">
        <w:rPr>
          <w:rFonts w:ascii="Times New Roman" w:hAnsi="Times New Roman" w:cs="Times New Roman"/>
          <w:spacing w:val="13"/>
          <w:sz w:val="24"/>
          <w:szCs w:val="24"/>
        </w:rPr>
        <w:t xml:space="preserve"> </w:t>
      </w:r>
      <w:r w:rsidRPr="00702897">
        <w:rPr>
          <w:rFonts w:ascii="Times New Roman" w:hAnsi="Times New Roman" w:cs="Times New Roman"/>
          <w:sz w:val="24"/>
          <w:szCs w:val="24"/>
        </w:rPr>
        <w:t>autoridade</w:t>
      </w:r>
      <w:r w:rsidRPr="00702897">
        <w:rPr>
          <w:rFonts w:ascii="Times New Roman" w:hAnsi="Times New Roman" w:cs="Times New Roman"/>
          <w:spacing w:val="13"/>
          <w:sz w:val="24"/>
          <w:szCs w:val="24"/>
        </w:rPr>
        <w:t xml:space="preserve"> </w:t>
      </w:r>
      <w:r w:rsidRPr="00702897">
        <w:rPr>
          <w:rFonts w:ascii="Times New Roman" w:hAnsi="Times New Roman" w:cs="Times New Roman"/>
          <w:sz w:val="24"/>
          <w:szCs w:val="24"/>
        </w:rPr>
        <w:t>designada</w:t>
      </w:r>
      <w:r w:rsidRPr="00702897">
        <w:rPr>
          <w:rFonts w:ascii="Times New Roman" w:hAnsi="Times New Roman" w:cs="Times New Roman"/>
          <w:spacing w:val="14"/>
          <w:sz w:val="24"/>
          <w:szCs w:val="24"/>
        </w:rPr>
        <w:t xml:space="preserve"> </w:t>
      </w:r>
      <w:r w:rsidRPr="00702897">
        <w:rPr>
          <w:rFonts w:ascii="Times New Roman" w:hAnsi="Times New Roman" w:cs="Times New Roman"/>
          <w:sz w:val="24"/>
          <w:szCs w:val="24"/>
        </w:rPr>
        <w:t>para</w:t>
      </w:r>
      <w:r w:rsidRPr="00702897">
        <w:rPr>
          <w:rFonts w:ascii="Times New Roman" w:hAnsi="Times New Roman" w:cs="Times New Roman"/>
          <w:spacing w:val="-59"/>
          <w:sz w:val="24"/>
          <w:szCs w:val="24"/>
        </w:rPr>
        <w:t xml:space="preserve"> </w:t>
      </w:r>
      <w:r w:rsidRPr="00702897">
        <w:rPr>
          <w:rFonts w:ascii="Times New Roman" w:hAnsi="Times New Roman" w:cs="Times New Roman"/>
          <w:sz w:val="24"/>
          <w:szCs w:val="24"/>
        </w:rPr>
        <w:t>acompanhar</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e</w:t>
      </w:r>
      <w:r w:rsidRPr="00702897">
        <w:rPr>
          <w:rFonts w:ascii="Times New Roman" w:hAnsi="Times New Roman" w:cs="Times New Roman"/>
          <w:spacing w:val="-2"/>
          <w:sz w:val="24"/>
          <w:szCs w:val="24"/>
        </w:rPr>
        <w:t xml:space="preserve"> </w:t>
      </w:r>
      <w:r w:rsidRPr="00702897">
        <w:rPr>
          <w:rFonts w:ascii="Times New Roman" w:hAnsi="Times New Roman" w:cs="Times New Roman"/>
          <w:sz w:val="24"/>
          <w:szCs w:val="24"/>
        </w:rPr>
        <w:t>fiscalizar</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sua execução ou</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por autoridade superior;</w:t>
      </w:r>
    </w:p>
    <w:p w14:paraId="4EF75CB4" w14:textId="77777777" w:rsidR="00702897" w:rsidRDefault="00CD071C" w:rsidP="00AD22BA">
      <w:pPr>
        <w:pStyle w:val="PargrafodaLista"/>
        <w:numPr>
          <w:ilvl w:val="0"/>
          <w:numId w:val="22"/>
        </w:numPr>
        <w:tabs>
          <w:tab w:val="left" w:pos="0"/>
        </w:tabs>
        <w:spacing w:before="15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alteração</w:t>
      </w:r>
      <w:r w:rsidRPr="00702897">
        <w:rPr>
          <w:rFonts w:ascii="Times New Roman" w:hAnsi="Times New Roman" w:cs="Times New Roman"/>
          <w:spacing w:val="12"/>
          <w:sz w:val="24"/>
          <w:szCs w:val="24"/>
        </w:rPr>
        <w:t xml:space="preserve"> </w:t>
      </w:r>
      <w:r w:rsidRPr="00702897">
        <w:rPr>
          <w:rFonts w:ascii="Times New Roman" w:hAnsi="Times New Roman" w:cs="Times New Roman"/>
          <w:sz w:val="24"/>
          <w:szCs w:val="24"/>
        </w:rPr>
        <w:t>social</w:t>
      </w:r>
      <w:r w:rsidRPr="00702897">
        <w:rPr>
          <w:rFonts w:ascii="Times New Roman" w:hAnsi="Times New Roman" w:cs="Times New Roman"/>
          <w:spacing w:val="10"/>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12"/>
          <w:sz w:val="24"/>
          <w:szCs w:val="24"/>
        </w:rPr>
        <w:t xml:space="preserve"> </w:t>
      </w:r>
      <w:r w:rsidRPr="00702897">
        <w:rPr>
          <w:rFonts w:ascii="Times New Roman" w:hAnsi="Times New Roman" w:cs="Times New Roman"/>
          <w:sz w:val="24"/>
          <w:szCs w:val="24"/>
        </w:rPr>
        <w:t>modificação</w:t>
      </w:r>
      <w:r w:rsidRPr="00702897">
        <w:rPr>
          <w:rFonts w:ascii="Times New Roman" w:hAnsi="Times New Roman" w:cs="Times New Roman"/>
          <w:spacing w:val="11"/>
          <w:sz w:val="24"/>
          <w:szCs w:val="24"/>
        </w:rPr>
        <w:t xml:space="preserve"> </w:t>
      </w:r>
      <w:r w:rsidRPr="00702897">
        <w:rPr>
          <w:rFonts w:ascii="Times New Roman" w:hAnsi="Times New Roman" w:cs="Times New Roman"/>
          <w:sz w:val="24"/>
          <w:szCs w:val="24"/>
        </w:rPr>
        <w:t>da</w:t>
      </w:r>
      <w:r w:rsidRPr="00702897">
        <w:rPr>
          <w:rFonts w:ascii="Times New Roman" w:hAnsi="Times New Roman" w:cs="Times New Roman"/>
          <w:spacing w:val="9"/>
          <w:sz w:val="24"/>
          <w:szCs w:val="24"/>
        </w:rPr>
        <w:t xml:space="preserve"> </w:t>
      </w:r>
      <w:r w:rsidRPr="00702897">
        <w:rPr>
          <w:rFonts w:ascii="Times New Roman" w:hAnsi="Times New Roman" w:cs="Times New Roman"/>
          <w:sz w:val="24"/>
          <w:szCs w:val="24"/>
        </w:rPr>
        <w:t>finalidade</w:t>
      </w:r>
      <w:r w:rsidRPr="00702897">
        <w:rPr>
          <w:rFonts w:ascii="Times New Roman" w:hAnsi="Times New Roman" w:cs="Times New Roman"/>
          <w:spacing w:val="12"/>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12"/>
          <w:sz w:val="24"/>
          <w:szCs w:val="24"/>
        </w:rPr>
        <w:t xml:space="preserve"> </w:t>
      </w:r>
      <w:r w:rsidRPr="00702897">
        <w:rPr>
          <w:rFonts w:ascii="Times New Roman" w:hAnsi="Times New Roman" w:cs="Times New Roman"/>
          <w:sz w:val="24"/>
          <w:szCs w:val="24"/>
        </w:rPr>
        <w:t>da</w:t>
      </w:r>
      <w:r w:rsidRPr="00702897">
        <w:rPr>
          <w:rFonts w:ascii="Times New Roman" w:hAnsi="Times New Roman" w:cs="Times New Roman"/>
          <w:spacing w:val="12"/>
          <w:sz w:val="24"/>
          <w:szCs w:val="24"/>
        </w:rPr>
        <w:t xml:space="preserve"> </w:t>
      </w:r>
      <w:r w:rsidRPr="00702897">
        <w:rPr>
          <w:rFonts w:ascii="Times New Roman" w:hAnsi="Times New Roman" w:cs="Times New Roman"/>
          <w:sz w:val="24"/>
          <w:szCs w:val="24"/>
        </w:rPr>
        <w:t>estrutura</w:t>
      </w:r>
      <w:r w:rsidRPr="00702897">
        <w:rPr>
          <w:rFonts w:ascii="Times New Roman" w:hAnsi="Times New Roman" w:cs="Times New Roman"/>
          <w:spacing w:val="11"/>
          <w:sz w:val="24"/>
          <w:szCs w:val="24"/>
        </w:rPr>
        <w:t xml:space="preserve"> </w:t>
      </w:r>
      <w:r w:rsidRPr="00702897">
        <w:rPr>
          <w:rFonts w:ascii="Times New Roman" w:hAnsi="Times New Roman" w:cs="Times New Roman"/>
          <w:sz w:val="24"/>
          <w:szCs w:val="24"/>
        </w:rPr>
        <w:t>da</w:t>
      </w:r>
      <w:r w:rsidRPr="00702897">
        <w:rPr>
          <w:rFonts w:ascii="Times New Roman" w:hAnsi="Times New Roman" w:cs="Times New Roman"/>
          <w:spacing w:val="12"/>
          <w:sz w:val="24"/>
          <w:szCs w:val="24"/>
        </w:rPr>
        <w:t xml:space="preserve"> </w:t>
      </w:r>
      <w:r w:rsidRPr="00702897">
        <w:rPr>
          <w:rFonts w:ascii="Times New Roman" w:hAnsi="Times New Roman" w:cs="Times New Roman"/>
          <w:sz w:val="24"/>
          <w:szCs w:val="24"/>
        </w:rPr>
        <w:t>empresa</w:t>
      </w:r>
      <w:r w:rsidRPr="00702897">
        <w:rPr>
          <w:rFonts w:ascii="Times New Roman" w:hAnsi="Times New Roman" w:cs="Times New Roman"/>
          <w:spacing w:val="10"/>
          <w:sz w:val="24"/>
          <w:szCs w:val="24"/>
        </w:rPr>
        <w:t xml:space="preserve"> </w:t>
      </w:r>
      <w:r w:rsidRPr="00702897">
        <w:rPr>
          <w:rFonts w:ascii="Times New Roman" w:hAnsi="Times New Roman" w:cs="Times New Roman"/>
          <w:sz w:val="24"/>
          <w:szCs w:val="24"/>
        </w:rPr>
        <w:t>que</w:t>
      </w:r>
      <w:r w:rsidRPr="00702897">
        <w:rPr>
          <w:rFonts w:ascii="Times New Roman" w:hAnsi="Times New Roman" w:cs="Times New Roman"/>
          <w:spacing w:val="12"/>
          <w:sz w:val="24"/>
          <w:szCs w:val="24"/>
        </w:rPr>
        <w:t xml:space="preserve"> </w:t>
      </w:r>
      <w:r w:rsidRPr="00702897">
        <w:rPr>
          <w:rFonts w:ascii="Times New Roman" w:hAnsi="Times New Roman" w:cs="Times New Roman"/>
          <w:sz w:val="24"/>
          <w:szCs w:val="24"/>
        </w:rPr>
        <w:t xml:space="preserve">restrinja  </w:t>
      </w:r>
      <w:r w:rsidRPr="00702897">
        <w:rPr>
          <w:rFonts w:ascii="Times New Roman" w:hAnsi="Times New Roman" w:cs="Times New Roman"/>
          <w:spacing w:val="-59"/>
          <w:sz w:val="24"/>
          <w:szCs w:val="24"/>
        </w:rPr>
        <w:t xml:space="preserve"> </w:t>
      </w:r>
      <w:r w:rsidRPr="00702897">
        <w:rPr>
          <w:rFonts w:ascii="Times New Roman" w:hAnsi="Times New Roman" w:cs="Times New Roman"/>
          <w:sz w:val="24"/>
          <w:szCs w:val="24"/>
        </w:rPr>
        <w:t>sua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capacidade de</w:t>
      </w:r>
      <w:r w:rsidRPr="00702897">
        <w:rPr>
          <w:rFonts w:ascii="Times New Roman" w:hAnsi="Times New Roman" w:cs="Times New Roman"/>
          <w:spacing w:val="-2"/>
          <w:sz w:val="24"/>
          <w:szCs w:val="24"/>
        </w:rPr>
        <w:t xml:space="preserve"> </w:t>
      </w:r>
      <w:r w:rsidRPr="00702897">
        <w:rPr>
          <w:rFonts w:ascii="Times New Roman" w:hAnsi="Times New Roman" w:cs="Times New Roman"/>
          <w:sz w:val="24"/>
          <w:szCs w:val="24"/>
        </w:rPr>
        <w:t>concluir o</w:t>
      </w:r>
      <w:r w:rsidRPr="00702897">
        <w:rPr>
          <w:rFonts w:ascii="Times New Roman" w:hAnsi="Times New Roman" w:cs="Times New Roman"/>
          <w:spacing w:val="2"/>
          <w:sz w:val="24"/>
          <w:szCs w:val="24"/>
        </w:rPr>
        <w:t xml:space="preserve"> </w:t>
      </w:r>
      <w:r w:rsidRPr="00702897">
        <w:rPr>
          <w:rFonts w:ascii="Times New Roman" w:hAnsi="Times New Roman" w:cs="Times New Roman"/>
          <w:sz w:val="24"/>
          <w:szCs w:val="24"/>
        </w:rPr>
        <w:t>Contrato;</w:t>
      </w:r>
    </w:p>
    <w:p w14:paraId="02AC4873" w14:textId="77777777" w:rsidR="00702897" w:rsidRDefault="00CD071C" w:rsidP="00AD22BA">
      <w:pPr>
        <w:pStyle w:val="PargrafodaLista"/>
        <w:numPr>
          <w:ilvl w:val="0"/>
          <w:numId w:val="22"/>
        </w:numPr>
        <w:tabs>
          <w:tab w:val="left" w:pos="0"/>
        </w:tabs>
        <w:spacing w:before="15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decretação</w:t>
      </w:r>
      <w:r w:rsidRPr="00702897">
        <w:rPr>
          <w:rFonts w:ascii="Times New Roman" w:hAnsi="Times New Roman" w:cs="Times New Roman"/>
          <w:spacing w:val="10"/>
          <w:sz w:val="24"/>
          <w:szCs w:val="24"/>
        </w:rPr>
        <w:t xml:space="preserve"> </w:t>
      </w:r>
      <w:r w:rsidRPr="00702897">
        <w:rPr>
          <w:rFonts w:ascii="Times New Roman" w:hAnsi="Times New Roman" w:cs="Times New Roman"/>
          <w:sz w:val="24"/>
          <w:szCs w:val="24"/>
        </w:rPr>
        <w:t>de</w:t>
      </w:r>
      <w:r w:rsidRPr="00702897">
        <w:rPr>
          <w:rFonts w:ascii="Times New Roman" w:hAnsi="Times New Roman" w:cs="Times New Roman"/>
          <w:spacing w:val="7"/>
          <w:sz w:val="24"/>
          <w:szCs w:val="24"/>
        </w:rPr>
        <w:t xml:space="preserve"> </w:t>
      </w:r>
      <w:r w:rsidRPr="00702897">
        <w:rPr>
          <w:rFonts w:ascii="Times New Roman" w:hAnsi="Times New Roman" w:cs="Times New Roman"/>
          <w:sz w:val="24"/>
          <w:szCs w:val="24"/>
        </w:rPr>
        <w:t>falência</w:t>
      </w:r>
      <w:r w:rsidRPr="00702897">
        <w:rPr>
          <w:rFonts w:ascii="Times New Roman" w:hAnsi="Times New Roman" w:cs="Times New Roman"/>
          <w:spacing w:val="9"/>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10"/>
          <w:sz w:val="24"/>
          <w:szCs w:val="24"/>
        </w:rPr>
        <w:t xml:space="preserve"> </w:t>
      </w:r>
      <w:r w:rsidRPr="00702897">
        <w:rPr>
          <w:rFonts w:ascii="Times New Roman" w:hAnsi="Times New Roman" w:cs="Times New Roman"/>
          <w:sz w:val="24"/>
          <w:szCs w:val="24"/>
        </w:rPr>
        <w:t>de</w:t>
      </w:r>
      <w:r w:rsidRPr="00702897">
        <w:rPr>
          <w:rFonts w:ascii="Times New Roman" w:hAnsi="Times New Roman" w:cs="Times New Roman"/>
          <w:spacing w:val="10"/>
          <w:sz w:val="24"/>
          <w:szCs w:val="24"/>
        </w:rPr>
        <w:t xml:space="preserve"> </w:t>
      </w:r>
      <w:r w:rsidRPr="00702897">
        <w:rPr>
          <w:rFonts w:ascii="Times New Roman" w:hAnsi="Times New Roman" w:cs="Times New Roman"/>
          <w:sz w:val="24"/>
          <w:szCs w:val="24"/>
        </w:rPr>
        <w:t>insolvência</w:t>
      </w:r>
      <w:r w:rsidRPr="00702897">
        <w:rPr>
          <w:rFonts w:ascii="Times New Roman" w:hAnsi="Times New Roman" w:cs="Times New Roman"/>
          <w:spacing w:val="9"/>
          <w:sz w:val="24"/>
          <w:szCs w:val="24"/>
        </w:rPr>
        <w:t xml:space="preserve"> </w:t>
      </w:r>
      <w:r w:rsidRPr="00702897">
        <w:rPr>
          <w:rFonts w:ascii="Times New Roman" w:hAnsi="Times New Roman" w:cs="Times New Roman"/>
          <w:sz w:val="24"/>
          <w:szCs w:val="24"/>
        </w:rPr>
        <w:t>civil,</w:t>
      </w:r>
      <w:r w:rsidRPr="00702897">
        <w:rPr>
          <w:rFonts w:ascii="Times New Roman" w:hAnsi="Times New Roman" w:cs="Times New Roman"/>
          <w:spacing w:val="11"/>
          <w:sz w:val="24"/>
          <w:szCs w:val="24"/>
        </w:rPr>
        <w:t xml:space="preserve"> </w:t>
      </w:r>
      <w:r w:rsidRPr="00702897">
        <w:rPr>
          <w:rFonts w:ascii="Times New Roman" w:hAnsi="Times New Roman" w:cs="Times New Roman"/>
          <w:sz w:val="24"/>
          <w:szCs w:val="24"/>
        </w:rPr>
        <w:t>dissolução</w:t>
      </w:r>
      <w:r w:rsidRPr="00702897">
        <w:rPr>
          <w:rFonts w:ascii="Times New Roman" w:hAnsi="Times New Roman" w:cs="Times New Roman"/>
          <w:spacing w:val="10"/>
          <w:sz w:val="24"/>
          <w:szCs w:val="24"/>
        </w:rPr>
        <w:t xml:space="preserve"> </w:t>
      </w:r>
      <w:r w:rsidRPr="00702897">
        <w:rPr>
          <w:rFonts w:ascii="Times New Roman" w:hAnsi="Times New Roman" w:cs="Times New Roman"/>
          <w:sz w:val="24"/>
          <w:szCs w:val="24"/>
        </w:rPr>
        <w:t>da</w:t>
      </w:r>
      <w:r w:rsidRPr="00702897">
        <w:rPr>
          <w:rFonts w:ascii="Times New Roman" w:hAnsi="Times New Roman" w:cs="Times New Roman"/>
          <w:spacing w:val="10"/>
          <w:sz w:val="24"/>
          <w:szCs w:val="24"/>
        </w:rPr>
        <w:t xml:space="preserve"> </w:t>
      </w:r>
      <w:r w:rsidRPr="00702897">
        <w:rPr>
          <w:rFonts w:ascii="Times New Roman" w:hAnsi="Times New Roman" w:cs="Times New Roman"/>
          <w:sz w:val="24"/>
          <w:szCs w:val="24"/>
        </w:rPr>
        <w:t>sociedade;</w:t>
      </w:r>
    </w:p>
    <w:p w14:paraId="26641C33" w14:textId="77777777" w:rsidR="00702897" w:rsidRDefault="00CD071C" w:rsidP="00AD22BA">
      <w:pPr>
        <w:pStyle w:val="PargrafodaLista"/>
        <w:numPr>
          <w:ilvl w:val="0"/>
          <w:numId w:val="22"/>
        </w:numPr>
        <w:tabs>
          <w:tab w:val="left" w:pos="0"/>
        </w:tabs>
        <w:spacing w:before="15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caso</w:t>
      </w:r>
      <w:r w:rsidRPr="00702897">
        <w:rPr>
          <w:rFonts w:ascii="Times New Roman" w:hAnsi="Times New Roman" w:cs="Times New Roman"/>
          <w:spacing w:val="25"/>
          <w:sz w:val="24"/>
          <w:szCs w:val="24"/>
        </w:rPr>
        <w:t xml:space="preserve"> </w:t>
      </w:r>
      <w:r w:rsidRPr="00702897">
        <w:rPr>
          <w:rFonts w:ascii="Times New Roman" w:hAnsi="Times New Roman" w:cs="Times New Roman"/>
          <w:sz w:val="24"/>
          <w:szCs w:val="24"/>
        </w:rPr>
        <w:t>fortuito</w:t>
      </w:r>
      <w:r w:rsidRPr="00702897">
        <w:rPr>
          <w:rFonts w:ascii="Times New Roman" w:hAnsi="Times New Roman" w:cs="Times New Roman"/>
          <w:spacing w:val="25"/>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25"/>
          <w:sz w:val="24"/>
          <w:szCs w:val="24"/>
        </w:rPr>
        <w:t xml:space="preserve"> </w:t>
      </w:r>
      <w:r w:rsidRPr="00702897">
        <w:rPr>
          <w:rFonts w:ascii="Times New Roman" w:hAnsi="Times New Roman" w:cs="Times New Roman"/>
          <w:sz w:val="24"/>
          <w:szCs w:val="24"/>
        </w:rPr>
        <w:t>força</w:t>
      </w:r>
      <w:r w:rsidRPr="00702897">
        <w:rPr>
          <w:rFonts w:ascii="Times New Roman" w:hAnsi="Times New Roman" w:cs="Times New Roman"/>
          <w:spacing w:val="25"/>
          <w:sz w:val="24"/>
          <w:szCs w:val="24"/>
        </w:rPr>
        <w:t xml:space="preserve"> </w:t>
      </w:r>
      <w:r w:rsidRPr="00702897">
        <w:rPr>
          <w:rFonts w:ascii="Times New Roman" w:hAnsi="Times New Roman" w:cs="Times New Roman"/>
          <w:sz w:val="24"/>
          <w:szCs w:val="24"/>
        </w:rPr>
        <w:t>maior,</w:t>
      </w:r>
      <w:r w:rsidRPr="00702897">
        <w:rPr>
          <w:rFonts w:ascii="Times New Roman" w:hAnsi="Times New Roman" w:cs="Times New Roman"/>
          <w:spacing w:val="25"/>
          <w:sz w:val="24"/>
          <w:szCs w:val="24"/>
        </w:rPr>
        <w:t xml:space="preserve"> </w:t>
      </w:r>
      <w:r w:rsidRPr="00702897">
        <w:rPr>
          <w:rFonts w:ascii="Times New Roman" w:hAnsi="Times New Roman" w:cs="Times New Roman"/>
          <w:sz w:val="24"/>
          <w:szCs w:val="24"/>
        </w:rPr>
        <w:t>regularmente</w:t>
      </w:r>
      <w:r w:rsidRPr="00702897">
        <w:rPr>
          <w:rFonts w:ascii="Times New Roman" w:hAnsi="Times New Roman" w:cs="Times New Roman"/>
          <w:spacing w:val="27"/>
          <w:sz w:val="24"/>
          <w:szCs w:val="24"/>
        </w:rPr>
        <w:t xml:space="preserve"> </w:t>
      </w:r>
      <w:r w:rsidRPr="00702897">
        <w:rPr>
          <w:rFonts w:ascii="Times New Roman" w:hAnsi="Times New Roman" w:cs="Times New Roman"/>
          <w:sz w:val="24"/>
          <w:szCs w:val="24"/>
        </w:rPr>
        <w:t>comprovados,</w:t>
      </w:r>
      <w:r w:rsidRPr="00702897">
        <w:rPr>
          <w:rFonts w:ascii="Times New Roman" w:hAnsi="Times New Roman" w:cs="Times New Roman"/>
          <w:spacing w:val="28"/>
          <w:sz w:val="24"/>
          <w:szCs w:val="24"/>
        </w:rPr>
        <w:t xml:space="preserve"> </w:t>
      </w:r>
      <w:r w:rsidRPr="00702897">
        <w:rPr>
          <w:rFonts w:ascii="Times New Roman" w:hAnsi="Times New Roman" w:cs="Times New Roman"/>
          <w:sz w:val="24"/>
          <w:szCs w:val="24"/>
        </w:rPr>
        <w:t>impeditivos</w:t>
      </w:r>
      <w:r w:rsidRPr="00702897">
        <w:rPr>
          <w:rFonts w:ascii="Times New Roman" w:hAnsi="Times New Roman" w:cs="Times New Roman"/>
          <w:spacing w:val="26"/>
          <w:sz w:val="24"/>
          <w:szCs w:val="24"/>
        </w:rPr>
        <w:t xml:space="preserve"> </w:t>
      </w:r>
      <w:r w:rsidRPr="00702897">
        <w:rPr>
          <w:rFonts w:ascii="Times New Roman" w:hAnsi="Times New Roman" w:cs="Times New Roman"/>
          <w:sz w:val="24"/>
          <w:szCs w:val="24"/>
        </w:rPr>
        <w:t>da</w:t>
      </w:r>
      <w:r w:rsidRPr="00702897">
        <w:rPr>
          <w:rFonts w:ascii="Times New Roman" w:hAnsi="Times New Roman" w:cs="Times New Roman"/>
          <w:spacing w:val="27"/>
          <w:sz w:val="24"/>
          <w:szCs w:val="24"/>
        </w:rPr>
        <w:t xml:space="preserve"> </w:t>
      </w:r>
      <w:r w:rsidRPr="00702897">
        <w:rPr>
          <w:rFonts w:ascii="Times New Roman" w:hAnsi="Times New Roman" w:cs="Times New Roman"/>
          <w:sz w:val="24"/>
          <w:szCs w:val="24"/>
        </w:rPr>
        <w:t>execução</w:t>
      </w:r>
      <w:r w:rsidRPr="00702897">
        <w:rPr>
          <w:rFonts w:ascii="Times New Roman" w:hAnsi="Times New Roman" w:cs="Times New Roman"/>
          <w:spacing w:val="26"/>
          <w:sz w:val="24"/>
          <w:szCs w:val="24"/>
        </w:rPr>
        <w:t xml:space="preserve"> </w:t>
      </w:r>
      <w:r w:rsidRPr="00702897">
        <w:rPr>
          <w:rFonts w:ascii="Times New Roman" w:hAnsi="Times New Roman" w:cs="Times New Roman"/>
          <w:sz w:val="24"/>
          <w:szCs w:val="24"/>
        </w:rPr>
        <w:t>do</w:t>
      </w:r>
      <w:r w:rsidRPr="00702897">
        <w:rPr>
          <w:rFonts w:ascii="Times New Roman" w:hAnsi="Times New Roman" w:cs="Times New Roman"/>
          <w:spacing w:val="-58"/>
          <w:sz w:val="24"/>
          <w:szCs w:val="24"/>
        </w:rPr>
        <w:t xml:space="preserve"> </w:t>
      </w:r>
      <w:r w:rsidRPr="00702897">
        <w:rPr>
          <w:rFonts w:ascii="Times New Roman" w:hAnsi="Times New Roman" w:cs="Times New Roman"/>
          <w:sz w:val="24"/>
          <w:szCs w:val="24"/>
        </w:rPr>
        <w:t>Contrato;</w:t>
      </w:r>
    </w:p>
    <w:p w14:paraId="699AA1C0" w14:textId="77777777" w:rsidR="00702897" w:rsidRDefault="00CD071C" w:rsidP="00AD22BA">
      <w:pPr>
        <w:pStyle w:val="PargrafodaLista"/>
        <w:numPr>
          <w:ilvl w:val="0"/>
          <w:numId w:val="22"/>
        </w:numPr>
        <w:tabs>
          <w:tab w:val="left" w:pos="0"/>
        </w:tabs>
        <w:spacing w:before="15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atraso</w:t>
      </w:r>
      <w:r w:rsidRPr="00702897">
        <w:rPr>
          <w:rFonts w:ascii="Times New Roman" w:hAnsi="Times New Roman" w:cs="Times New Roman"/>
          <w:spacing w:val="22"/>
          <w:sz w:val="24"/>
          <w:szCs w:val="24"/>
        </w:rPr>
        <w:t xml:space="preserve"> </w:t>
      </w:r>
      <w:r w:rsidRPr="00702897">
        <w:rPr>
          <w:rFonts w:ascii="Times New Roman" w:hAnsi="Times New Roman" w:cs="Times New Roman"/>
          <w:sz w:val="24"/>
          <w:szCs w:val="24"/>
        </w:rPr>
        <w:t>na</w:t>
      </w:r>
      <w:r w:rsidRPr="00702897">
        <w:rPr>
          <w:rFonts w:ascii="Times New Roman" w:hAnsi="Times New Roman" w:cs="Times New Roman"/>
          <w:spacing w:val="22"/>
          <w:sz w:val="24"/>
          <w:szCs w:val="24"/>
        </w:rPr>
        <w:t xml:space="preserve"> </w:t>
      </w:r>
      <w:r w:rsidRPr="00702897">
        <w:rPr>
          <w:rFonts w:ascii="Times New Roman" w:hAnsi="Times New Roman" w:cs="Times New Roman"/>
          <w:sz w:val="24"/>
          <w:szCs w:val="24"/>
        </w:rPr>
        <w:t>obtenção</w:t>
      </w:r>
      <w:r w:rsidRPr="00702897">
        <w:rPr>
          <w:rFonts w:ascii="Times New Roman" w:hAnsi="Times New Roman" w:cs="Times New Roman"/>
          <w:spacing w:val="19"/>
          <w:sz w:val="24"/>
          <w:szCs w:val="24"/>
        </w:rPr>
        <w:t xml:space="preserve"> </w:t>
      </w:r>
      <w:r w:rsidRPr="00702897">
        <w:rPr>
          <w:rFonts w:ascii="Times New Roman" w:hAnsi="Times New Roman" w:cs="Times New Roman"/>
          <w:sz w:val="24"/>
          <w:szCs w:val="24"/>
        </w:rPr>
        <w:t>da</w:t>
      </w:r>
      <w:r w:rsidRPr="00702897">
        <w:rPr>
          <w:rFonts w:ascii="Times New Roman" w:hAnsi="Times New Roman" w:cs="Times New Roman"/>
          <w:spacing w:val="24"/>
          <w:sz w:val="24"/>
          <w:szCs w:val="24"/>
        </w:rPr>
        <w:t xml:space="preserve"> </w:t>
      </w:r>
      <w:r w:rsidRPr="00702897">
        <w:rPr>
          <w:rFonts w:ascii="Times New Roman" w:hAnsi="Times New Roman" w:cs="Times New Roman"/>
          <w:sz w:val="24"/>
          <w:szCs w:val="24"/>
        </w:rPr>
        <w:t>licença</w:t>
      </w:r>
      <w:r w:rsidRPr="00702897">
        <w:rPr>
          <w:rFonts w:ascii="Times New Roman" w:hAnsi="Times New Roman" w:cs="Times New Roman"/>
          <w:spacing w:val="24"/>
          <w:sz w:val="24"/>
          <w:szCs w:val="24"/>
        </w:rPr>
        <w:t xml:space="preserve"> </w:t>
      </w:r>
      <w:r w:rsidRPr="00702897">
        <w:rPr>
          <w:rFonts w:ascii="Times New Roman" w:hAnsi="Times New Roman" w:cs="Times New Roman"/>
          <w:sz w:val="24"/>
          <w:szCs w:val="24"/>
        </w:rPr>
        <w:t>ambiental,</w:t>
      </w:r>
      <w:r w:rsidRPr="00702897">
        <w:rPr>
          <w:rFonts w:ascii="Times New Roman" w:hAnsi="Times New Roman" w:cs="Times New Roman"/>
          <w:spacing w:val="24"/>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23"/>
          <w:sz w:val="24"/>
          <w:szCs w:val="24"/>
        </w:rPr>
        <w:t xml:space="preserve"> </w:t>
      </w:r>
      <w:r w:rsidRPr="00702897">
        <w:rPr>
          <w:rFonts w:ascii="Times New Roman" w:hAnsi="Times New Roman" w:cs="Times New Roman"/>
          <w:sz w:val="24"/>
          <w:szCs w:val="24"/>
        </w:rPr>
        <w:t>impossibilidade</w:t>
      </w:r>
      <w:r w:rsidRPr="00702897">
        <w:rPr>
          <w:rFonts w:ascii="Times New Roman" w:hAnsi="Times New Roman" w:cs="Times New Roman"/>
          <w:spacing w:val="24"/>
          <w:sz w:val="24"/>
          <w:szCs w:val="24"/>
        </w:rPr>
        <w:t xml:space="preserve"> </w:t>
      </w:r>
      <w:r w:rsidRPr="00702897">
        <w:rPr>
          <w:rFonts w:ascii="Times New Roman" w:hAnsi="Times New Roman" w:cs="Times New Roman"/>
          <w:sz w:val="24"/>
          <w:szCs w:val="24"/>
        </w:rPr>
        <w:t>de</w:t>
      </w:r>
      <w:r w:rsidRPr="00702897">
        <w:rPr>
          <w:rFonts w:ascii="Times New Roman" w:hAnsi="Times New Roman" w:cs="Times New Roman"/>
          <w:spacing w:val="24"/>
          <w:sz w:val="24"/>
          <w:szCs w:val="24"/>
        </w:rPr>
        <w:t xml:space="preserve"> </w:t>
      </w:r>
      <w:r w:rsidRPr="00702897">
        <w:rPr>
          <w:rFonts w:ascii="Times New Roman" w:hAnsi="Times New Roman" w:cs="Times New Roman"/>
          <w:sz w:val="24"/>
          <w:szCs w:val="24"/>
        </w:rPr>
        <w:t>obtê-la,</w:t>
      </w:r>
      <w:r w:rsidRPr="00702897">
        <w:rPr>
          <w:rFonts w:ascii="Times New Roman" w:hAnsi="Times New Roman" w:cs="Times New Roman"/>
          <w:spacing w:val="25"/>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24"/>
          <w:sz w:val="24"/>
          <w:szCs w:val="24"/>
        </w:rPr>
        <w:t xml:space="preserve"> </w:t>
      </w:r>
      <w:r w:rsidRPr="00702897">
        <w:rPr>
          <w:rFonts w:ascii="Times New Roman" w:hAnsi="Times New Roman" w:cs="Times New Roman"/>
          <w:sz w:val="24"/>
          <w:szCs w:val="24"/>
        </w:rPr>
        <w:t>alteração</w:t>
      </w:r>
      <w:r w:rsidRPr="00702897">
        <w:rPr>
          <w:rFonts w:ascii="Times New Roman" w:hAnsi="Times New Roman" w:cs="Times New Roman"/>
          <w:spacing w:val="-58"/>
          <w:sz w:val="24"/>
          <w:szCs w:val="24"/>
        </w:rPr>
        <w:t xml:space="preserve"> </w:t>
      </w:r>
      <w:r w:rsidRPr="00702897">
        <w:rPr>
          <w:rFonts w:ascii="Times New Roman" w:hAnsi="Times New Roman" w:cs="Times New Roman"/>
          <w:sz w:val="24"/>
          <w:szCs w:val="24"/>
        </w:rPr>
        <w:t>substancial</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do anteprojeto</w:t>
      </w:r>
      <w:r w:rsidRPr="00702897">
        <w:rPr>
          <w:rFonts w:ascii="Times New Roman" w:hAnsi="Times New Roman" w:cs="Times New Roman"/>
          <w:spacing w:val="-4"/>
          <w:sz w:val="24"/>
          <w:szCs w:val="24"/>
        </w:rPr>
        <w:t xml:space="preserve"> </w:t>
      </w:r>
      <w:r w:rsidRPr="00702897">
        <w:rPr>
          <w:rFonts w:ascii="Times New Roman" w:hAnsi="Times New Roman" w:cs="Times New Roman"/>
          <w:sz w:val="24"/>
          <w:szCs w:val="24"/>
        </w:rPr>
        <w:t>que dela</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resultar,</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ainda</w:t>
      </w:r>
      <w:r w:rsidRPr="00702897">
        <w:rPr>
          <w:rFonts w:ascii="Times New Roman" w:hAnsi="Times New Roman" w:cs="Times New Roman"/>
          <w:spacing w:val="-2"/>
          <w:sz w:val="24"/>
          <w:szCs w:val="24"/>
        </w:rPr>
        <w:t xml:space="preserve"> </w:t>
      </w:r>
      <w:r w:rsidRPr="00702897">
        <w:rPr>
          <w:rFonts w:ascii="Times New Roman" w:hAnsi="Times New Roman" w:cs="Times New Roman"/>
          <w:sz w:val="24"/>
          <w:szCs w:val="24"/>
        </w:rPr>
        <w:t>que obtida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no prazo</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previsto;</w:t>
      </w:r>
    </w:p>
    <w:p w14:paraId="6C3C2FB2" w14:textId="77777777" w:rsidR="00702897" w:rsidRDefault="00CD071C" w:rsidP="00AD22BA">
      <w:pPr>
        <w:pStyle w:val="PargrafodaLista"/>
        <w:numPr>
          <w:ilvl w:val="0"/>
          <w:numId w:val="22"/>
        </w:numPr>
        <w:tabs>
          <w:tab w:val="left" w:pos="0"/>
        </w:tabs>
        <w:spacing w:before="15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atraso na liberação das áreas sujeitas a desapropriação, a desocupação ou a servidão</w:t>
      </w:r>
      <w:r w:rsidRPr="00702897">
        <w:rPr>
          <w:rFonts w:ascii="Times New Roman" w:hAnsi="Times New Roman" w:cs="Times New Roman"/>
          <w:spacing w:val="-59"/>
          <w:sz w:val="24"/>
          <w:szCs w:val="24"/>
        </w:rPr>
        <w:t xml:space="preserve"> </w:t>
      </w:r>
      <w:r w:rsidRPr="00702897">
        <w:rPr>
          <w:rFonts w:ascii="Times New Roman" w:hAnsi="Times New Roman" w:cs="Times New Roman"/>
          <w:sz w:val="24"/>
          <w:szCs w:val="24"/>
        </w:rPr>
        <w:t>administrativa,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ou impossibilidade</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de liberação dessas áreas;</w:t>
      </w:r>
    </w:p>
    <w:p w14:paraId="5BFE9D8C" w14:textId="77777777" w:rsidR="00702897" w:rsidRDefault="00CD071C" w:rsidP="00AD22BA">
      <w:pPr>
        <w:pStyle w:val="PargrafodaLista"/>
        <w:numPr>
          <w:ilvl w:val="0"/>
          <w:numId w:val="22"/>
        </w:numPr>
        <w:tabs>
          <w:tab w:val="left" w:pos="0"/>
        </w:tabs>
        <w:spacing w:before="15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razões</w:t>
      </w:r>
      <w:r w:rsidRPr="00702897">
        <w:rPr>
          <w:rFonts w:ascii="Times New Roman" w:hAnsi="Times New Roman" w:cs="Times New Roman"/>
          <w:spacing w:val="46"/>
          <w:sz w:val="24"/>
          <w:szCs w:val="24"/>
        </w:rPr>
        <w:t xml:space="preserve"> </w:t>
      </w:r>
      <w:r w:rsidRPr="00702897">
        <w:rPr>
          <w:rFonts w:ascii="Times New Roman" w:hAnsi="Times New Roman" w:cs="Times New Roman"/>
          <w:sz w:val="24"/>
          <w:szCs w:val="24"/>
        </w:rPr>
        <w:t>de</w:t>
      </w:r>
      <w:r w:rsidRPr="00702897">
        <w:rPr>
          <w:rFonts w:ascii="Times New Roman" w:hAnsi="Times New Roman" w:cs="Times New Roman"/>
          <w:spacing w:val="44"/>
          <w:sz w:val="24"/>
          <w:szCs w:val="24"/>
        </w:rPr>
        <w:t xml:space="preserve"> </w:t>
      </w:r>
      <w:r w:rsidRPr="00702897">
        <w:rPr>
          <w:rFonts w:ascii="Times New Roman" w:hAnsi="Times New Roman" w:cs="Times New Roman"/>
          <w:sz w:val="24"/>
          <w:szCs w:val="24"/>
        </w:rPr>
        <w:t>interesse</w:t>
      </w:r>
      <w:r w:rsidRPr="00702897">
        <w:rPr>
          <w:rFonts w:ascii="Times New Roman" w:hAnsi="Times New Roman" w:cs="Times New Roman"/>
          <w:spacing w:val="45"/>
          <w:sz w:val="24"/>
          <w:szCs w:val="24"/>
        </w:rPr>
        <w:t xml:space="preserve"> </w:t>
      </w:r>
      <w:r w:rsidRPr="00702897">
        <w:rPr>
          <w:rFonts w:ascii="Times New Roman" w:hAnsi="Times New Roman" w:cs="Times New Roman"/>
          <w:sz w:val="24"/>
          <w:szCs w:val="24"/>
        </w:rPr>
        <w:t>público,</w:t>
      </w:r>
      <w:r w:rsidRPr="00702897">
        <w:rPr>
          <w:rFonts w:ascii="Times New Roman" w:hAnsi="Times New Roman" w:cs="Times New Roman"/>
          <w:spacing w:val="46"/>
          <w:sz w:val="24"/>
          <w:szCs w:val="24"/>
        </w:rPr>
        <w:t xml:space="preserve"> </w:t>
      </w:r>
      <w:r w:rsidRPr="00702897">
        <w:rPr>
          <w:rFonts w:ascii="Times New Roman" w:hAnsi="Times New Roman" w:cs="Times New Roman"/>
          <w:sz w:val="24"/>
          <w:szCs w:val="24"/>
        </w:rPr>
        <w:t>justificadas</w:t>
      </w:r>
      <w:r w:rsidRPr="00702897">
        <w:rPr>
          <w:rFonts w:ascii="Times New Roman" w:hAnsi="Times New Roman" w:cs="Times New Roman"/>
          <w:spacing w:val="44"/>
          <w:sz w:val="24"/>
          <w:szCs w:val="24"/>
        </w:rPr>
        <w:t xml:space="preserve"> </w:t>
      </w:r>
      <w:r w:rsidRPr="00702897">
        <w:rPr>
          <w:rFonts w:ascii="Times New Roman" w:hAnsi="Times New Roman" w:cs="Times New Roman"/>
          <w:sz w:val="24"/>
          <w:szCs w:val="24"/>
        </w:rPr>
        <w:t>pela</w:t>
      </w:r>
      <w:r w:rsidRPr="00702897">
        <w:rPr>
          <w:rFonts w:ascii="Times New Roman" w:hAnsi="Times New Roman" w:cs="Times New Roman"/>
          <w:spacing w:val="44"/>
          <w:sz w:val="24"/>
          <w:szCs w:val="24"/>
        </w:rPr>
        <w:t xml:space="preserve"> </w:t>
      </w:r>
      <w:r w:rsidRPr="00702897">
        <w:rPr>
          <w:rFonts w:ascii="Times New Roman" w:hAnsi="Times New Roman" w:cs="Times New Roman"/>
          <w:sz w:val="24"/>
          <w:szCs w:val="24"/>
        </w:rPr>
        <w:t>autoridade</w:t>
      </w:r>
      <w:r w:rsidRPr="00702897">
        <w:rPr>
          <w:rFonts w:ascii="Times New Roman" w:hAnsi="Times New Roman" w:cs="Times New Roman"/>
          <w:spacing w:val="46"/>
          <w:sz w:val="24"/>
          <w:szCs w:val="24"/>
        </w:rPr>
        <w:t xml:space="preserve"> </w:t>
      </w:r>
      <w:r w:rsidRPr="00702897">
        <w:rPr>
          <w:rFonts w:ascii="Times New Roman" w:hAnsi="Times New Roman" w:cs="Times New Roman"/>
          <w:sz w:val="24"/>
          <w:szCs w:val="24"/>
        </w:rPr>
        <w:t>máxima</w:t>
      </w:r>
      <w:r w:rsidRPr="00702897">
        <w:rPr>
          <w:rFonts w:ascii="Times New Roman" w:hAnsi="Times New Roman" w:cs="Times New Roman"/>
          <w:spacing w:val="44"/>
          <w:sz w:val="24"/>
          <w:szCs w:val="24"/>
        </w:rPr>
        <w:t xml:space="preserve"> </w:t>
      </w:r>
      <w:r w:rsidRPr="00702897">
        <w:rPr>
          <w:rFonts w:ascii="Times New Roman" w:hAnsi="Times New Roman" w:cs="Times New Roman"/>
          <w:sz w:val="24"/>
          <w:szCs w:val="24"/>
        </w:rPr>
        <w:t>do</w:t>
      </w:r>
      <w:r w:rsidRPr="00702897">
        <w:rPr>
          <w:rFonts w:ascii="Times New Roman" w:hAnsi="Times New Roman" w:cs="Times New Roman"/>
          <w:spacing w:val="45"/>
          <w:sz w:val="24"/>
          <w:szCs w:val="24"/>
        </w:rPr>
        <w:t xml:space="preserve"> </w:t>
      </w:r>
      <w:r w:rsidRPr="00702897">
        <w:rPr>
          <w:rFonts w:ascii="Times New Roman" w:hAnsi="Times New Roman" w:cs="Times New Roman"/>
          <w:sz w:val="24"/>
          <w:szCs w:val="24"/>
        </w:rPr>
        <w:t>órgão</w:t>
      </w:r>
      <w:r w:rsidRPr="00702897">
        <w:rPr>
          <w:rFonts w:ascii="Times New Roman" w:hAnsi="Times New Roman" w:cs="Times New Roman"/>
          <w:spacing w:val="45"/>
          <w:sz w:val="24"/>
          <w:szCs w:val="24"/>
        </w:rPr>
        <w:t xml:space="preserve"> </w:t>
      </w:r>
      <w:r w:rsidRPr="00702897">
        <w:rPr>
          <w:rFonts w:ascii="Times New Roman" w:hAnsi="Times New Roman" w:cs="Times New Roman"/>
          <w:sz w:val="24"/>
          <w:szCs w:val="24"/>
        </w:rPr>
        <w:t>ou</w:t>
      </w:r>
      <w:r w:rsidRPr="00702897">
        <w:rPr>
          <w:rFonts w:ascii="Times New Roman" w:hAnsi="Times New Roman" w:cs="Times New Roman"/>
          <w:spacing w:val="45"/>
          <w:sz w:val="24"/>
          <w:szCs w:val="24"/>
        </w:rPr>
        <w:t xml:space="preserve"> </w:t>
      </w:r>
      <w:r w:rsidRPr="00702897">
        <w:rPr>
          <w:rFonts w:ascii="Times New Roman" w:hAnsi="Times New Roman" w:cs="Times New Roman"/>
          <w:sz w:val="24"/>
          <w:szCs w:val="24"/>
        </w:rPr>
        <w:t>da</w:t>
      </w:r>
      <w:r w:rsidRPr="00702897">
        <w:rPr>
          <w:rFonts w:ascii="Times New Roman" w:hAnsi="Times New Roman" w:cs="Times New Roman"/>
          <w:spacing w:val="-58"/>
          <w:sz w:val="24"/>
          <w:szCs w:val="24"/>
        </w:rPr>
        <w:t xml:space="preserve"> </w:t>
      </w:r>
      <w:r w:rsidRPr="00702897">
        <w:rPr>
          <w:rFonts w:ascii="Times New Roman" w:hAnsi="Times New Roman" w:cs="Times New Roman"/>
          <w:sz w:val="24"/>
          <w:szCs w:val="24"/>
        </w:rPr>
        <w:t>entidade</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CONTRATANTE;</w:t>
      </w:r>
    </w:p>
    <w:p w14:paraId="51EEF4A0" w14:textId="77777777" w:rsidR="00CD071C" w:rsidRPr="00702897" w:rsidRDefault="00CD071C" w:rsidP="00AD22BA">
      <w:pPr>
        <w:pStyle w:val="PargrafodaLista"/>
        <w:numPr>
          <w:ilvl w:val="0"/>
          <w:numId w:val="22"/>
        </w:numPr>
        <w:tabs>
          <w:tab w:val="left" w:pos="0"/>
        </w:tabs>
        <w:spacing w:before="151" w:line="276" w:lineRule="auto"/>
        <w:ind w:left="0" w:right="-1" w:firstLine="0"/>
        <w:rPr>
          <w:rFonts w:ascii="Times New Roman" w:hAnsi="Times New Roman" w:cs="Times New Roman"/>
          <w:sz w:val="24"/>
          <w:szCs w:val="24"/>
        </w:rPr>
      </w:pPr>
      <w:r w:rsidRPr="00702897">
        <w:rPr>
          <w:rFonts w:ascii="Times New Roman" w:hAnsi="Times New Roman" w:cs="Times New Roman"/>
          <w:sz w:val="24"/>
          <w:szCs w:val="24"/>
        </w:rPr>
        <w:t>não cumprimento das obrigações relativas à reserva de cargos prevista em lei, bem</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como</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em</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outras</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normas</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específicas,</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para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pessoa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com</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deficiência,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para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reabilitado</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da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Previdência</w:t>
      </w:r>
      <w:r w:rsidRPr="00702897">
        <w:rPr>
          <w:rFonts w:ascii="Times New Roman" w:hAnsi="Times New Roman" w:cs="Times New Roman"/>
          <w:spacing w:val="-3"/>
          <w:sz w:val="24"/>
          <w:szCs w:val="24"/>
        </w:rPr>
        <w:t xml:space="preserve"> </w:t>
      </w:r>
      <w:r w:rsidRPr="00702897">
        <w:rPr>
          <w:rFonts w:ascii="Times New Roman" w:hAnsi="Times New Roman" w:cs="Times New Roman"/>
          <w:sz w:val="24"/>
          <w:szCs w:val="24"/>
        </w:rPr>
        <w:t>Social ou para</w:t>
      </w:r>
      <w:r w:rsidRPr="00702897">
        <w:rPr>
          <w:rFonts w:ascii="Times New Roman" w:hAnsi="Times New Roman" w:cs="Times New Roman"/>
          <w:spacing w:val="1"/>
          <w:sz w:val="24"/>
          <w:szCs w:val="24"/>
        </w:rPr>
        <w:t xml:space="preserve"> </w:t>
      </w:r>
      <w:r w:rsidRPr="00702897">
        <w:rPr>
          <w:rFonts w:ascii="Times New Roman" w:hAnsi="Times New Roman" w:cs="Times New Roman"/>
          <w:sz w:val="24"/>
          <w:szCs w:val="24"/>
        </w:rPr>
        <w:t>aprendiz.</w:t>
      </w:r>
    </w:p>
    <w:p w14:paraId="572B8620" w14:textId="77777777" w:rsidR="00CD071C" w:rsidRPr="00A941D2" w:rsidRDefault="00CD071C" w:rsidP="00CD071C">
      <w:pPr>
        <w:pStyle w:val="Corpodetexto"/>
        <w:jc w:val="both"/>
        <w:rPr>
          <w:rFonts w:ascii="Times New Roman" w:hAnsi="Times New Roman" w:cs="Times New Roman"/>
        </w:rPr>
      </w:pPr>
    </w:p>
    <w:p w14:paraId="3BC557F6" w14:textId="77777777" w:rsidR="00CD071C" w:rsidRPr="00A941D2" w:rsidRDefault="00CD071C" w:rsidP="00E772E4">
      <w:pPr>
        <w:pStyle w:val="PargrafodaLista"/>
        <w:numPr>
          <w:ilvl w:val="1"/>
          <w:numId w:val="31"/>
        </w:numPr>
        <w:tabs>
          <w:tab w:val="left" w:pos="851"/>
        </w:tabs>
        <w:spacing w:before="1"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extinção 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poderá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w:t>
      </w:r>
    </w:p>
    <w:p w14:paraId="1CCC4625" w14:textId="77777777" w:rsidR="00CD071C" w:rsidRPr="00A941D2" w:rsidRDefault="00CD071C" w:rsidP="00CD071C">
      <w:pPr>
        <w:pStyle w:val="PargrafodaLista"/>
        <w:numPr>
          <w:ilvl w:val="0"/>
          <w:numId w:val="5"/>
        </w:numPr>
        <w:tabs>
          <w:tab w:val="left" w:pos="426"/>
        </w:tabs>
        <w:spacing w:before="15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determinada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unilateral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escrito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exceto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caso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descumprimento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decorrente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própria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conduta;</w:t>
      </w:r>
    </w:p>
    <w:p w14:paraId="63ABC1BF" w14:textId="77777777" w:rsidR="00CD071C" w:rsidRPr="00A941D2" w:rsidRDefault="00CD071C" w:rsidP="00CD071C">
      <w:pPr>
        <w:pStyle w:val="PargrafodaLista"/>
        <w:numPr>
          <w:ilvl w:val="0"/>
          <w:numId w:val="5"/>
        </w:numPr>
        <w:tabs>
          <w:tab w:val="left" w:pos="426"/>
        </w:tabs>
        <w:spacing w:before="154"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consensual,</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acordo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entre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partes,</w:t>
      </w:r>
      <w:r w:rsidRPr="00A941D2">
        <w:rPr>
          <w:rFonts w:ascii="Times New Roman" w:hAnsi="Times New Roman" w:cs="Times New Roman"/>
          <w:spacing w:val="6"/>
          <w:sz w:val="24"/>
          <w:szCs w:val="24"/>
        </w:rPr>
        <w:t xml:space="preserve"> </w:t>
      </w:r>
      <w:r w:rsidRPr="00A941D2">
        <w:rPr>
          <w:rFonts w:ascii="Times New Roman" w:hAnsi="Times New Roman" w:cs="Times New Roman"/>
          <w:sz w:val="24"/>
          <w:szCs w:val="24"/>
        </w:rPr>
        <w:t>desde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que haja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interesse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Administração;</w:t>
      </w:r>
    </w:p>
    <w:p w14:paraId="4F34A117" w14:textId="77777777" w:rsidR="00CD071C" w:rsidRPr="00A941D2" w:rsidRDefault="00CD071C" w:rsidP="00CD071C">
      <w:pPr>
        <w:pStyle w:val="PargrafodaLista"/>
        <w:numPr>
          <w:ilvl w:val="0"/>
          <w:numId w:val="5"/>
        </w:numPr>
        <w:tabs>
          <w:tab w:val="left" w:pos="426"/>
          <w:tab w:val="left" w:pos="851"/>
        </w:tabs>
        <w:spacing w:before="152"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determinada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decisão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arbitral,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decorrência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cláusula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compromissória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compromisso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arbitral, ou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por decisão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judicial.</w:t>
      </w:r>
    </w:p>
    <w:p w14:paraId="3114CDFE" w14:textId="77777777" w:rsidR="00CD071C" w:rsidRPr="00A941D2" w:rsidRDefault="00CD071C" w:rsidP="00CD071C">
      <w:pPr>
        <w:pStyle w:val="Corpodetexto"/>
        <w:spacing w:before="10"/>
        <w:jc w:val="both"/>
        <w:rPr>
          <w:rFonts w:ascii="Times New Roman" w:hAnsi="Times New Roman" w:cs="Times New Roman"/>
        </w:rPr>
      </w:pPr>
    </w:p>
    <w:p w14:paraId="062F4C90" w14:textId="77777777" w:rsidR="00CD071C" w:rsidRPr="00A941D2" w:rsidRDefault="00CD071C" w:rsidP="00E772E4">
      <w:pPr>
        <w:pStyle w:val="PargrafodaLista"/>
        <w:numPr>
          <w:ilvl w:val="1"/>
          <w:numId w:val="31"/>
        </w:numPr>
        <w:tabs>
          <w:tab w:val="left" w:pos="72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extinção</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determinada</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3"/>
          <w:sz w:val="24"/>
          <w:szCs w:val="24"/>
        </w:rPr>
        <w:t xml:space="preserve"> </w:t>
      </w:r>
      <w:r w:rsidRPr="00A941D2">
        <w:rPr>
          <w:rFonts w:ascii="Times New Roman" w:hAnsi="Times New Roman" w:cs="Times New Roman"/>
          <w:sz w:val="24"/>
          <w:szCs w:val="24"/>
        </w:rPr>
        <w:t>ato</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unilateral</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poderá</w:t>
      </w:r>
      <w:r w:rsidRPr="00A941D2">
        <w:rPr>
          <w:rFonts w:ascii="Times New Roman" w:hAnsi="Times New Roman" w:cs="Times New Roman"/>
          <w:spacing w:val="10"/>
          <w:sz w:val="24"/>
          <w:szCs w:val="24"/>
        </w:rPr>
        <w:t xml:space="preserve"> </w:t>
      </w:r>
      <w:r w:rsidRPr="00A941D2">
        <w:rPr>
          <w:rFonts w:ascii="Times New Roman" w:hAnsi="Times New Roman" w:cs="Times New Roman"/>
          <w:sz w:val="24"/>
          <w:szCs w:val="24"/>
        </w:rPr>
        <w:t>acarretar,</w:t>
      </w:r>
      <w:r w:rsidRPr="00A941D2">
        <w:rPr>
          <w:rFonts w:ascii="Times New Roman" w:hAnsi="Times New Roman" w:cs="Times New Roman"/>
          <w:spacing w:val="11"/>
          <w:sz w:val="24"/>
          <w:szCs w:val="24"/>
        </w:rPr>
        <w:t xml:space="preserve"> </w:t>
      </w:r>
      <w:r w:rsidRPr="00A941D2">
        <w:rPr>
          <w:rFonts w:ascii="Times New Roman" w:hAnsi="Times New Roman" w:cs="Times New Roman"/>
          <w:sz w:val="24"/>
          <w:szCs w:val="24"/>
        </w:rPr>
        <w:t>sem</w:t>
      </w:r>
      <w:r w:rsidR="009C0F2A">
        <w:rPr>
          <w:rFonts w:ascii="Times New Roman" w:hAnsi="Times New Roman" w:cs="Times New Roman"/>
          <w:sz w:val="24"/>
          <w:szCs w:val="24"/>
        </w:rPr>
        <w:t xml:space="preserve"> </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prejuízo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 sanções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previstas na Lei nº 14.133/2021,</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seguintes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consequências:</w:t>
      </w:r>
    </w:p>
    <w:p w14:paraId="5F98E822" w14:textId="77777777" w:rsidR="00CD071C" w:rsidRPr="00A941D2" w:rsidRDefault="00CD071C" w:rsidP="00CD071C">
      <w:pPr>
        <w:pStyle w:val="PargrafodaLista"/>
        <w:numPr>
          <w:ilvl w:val="0"/>
          <w:numId w:val="4"/>
        </w:numPr>
        <w:tabs>
          <w:tab w:val="left" w:pos="426"/>
        </w:tabs>
        <w:spacing w:before="156"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assunção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imediata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no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estado</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local</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encontrar,</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 xml:space="preserve">ato </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próprio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Administração;</w:t>
      </w:r>
    </w:p>
    <w:p w14:paraId="080E468F" w14:textId="77777777" w:rsidR="00CD071C" w:rsidRPr="00A941D2" w:rsidRDefault="00CD071C" w:rsidP="00CD071C">
      <w:pPr>
        <w:pStyle w:val="PargrafodaLista"/>
        <w:numPr>
          <w:ilvl w:val="0"/>
          <w:numId w:val="4"/>
        </w:numPr>
        <w:tabs>
          <w:tab w:val="left" w:pos="426"/>
          <w:tab w:val="left" w:pos="851"/>
        </w:tabs>
        <w:spacing w:before="154"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ocupação</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utilização</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local,</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30"/>
          <w:sz w:val="24"/>
          <w:szCs w:val="24"/>
        </w:rPr>
        <w:t xml:space="preserve"> </w:t>
      </w:r>
      <w:r w:rsidRPr="00A941D2">
        <w:rPr>
          <w:rFonts w:ascii="Times New Roman" w:hAnsi="Times New Roman" w:cs="Times New Roman"/>
          <w:sz w:val="24"/>
          <w:szCs w:val="24"/>
        </w:rPr>
        <w:t>instalações,</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32"/>
          <w:sz w:val="24"/>
          <w:szCs w:val="24"/>
        </w:rPr>
        <w:t xml:space="preserve"> </w:t>
      </w:r>
      <w:r w:rsidRPr="00A941D2">
        <w:rPr>
          <w:rFonts w:ascii="Times New Roman" w:hAnsi="Times New Roman" w:cs="Times New Roman"/>
          <w:sz w:val="24"/>
          <w:szCs w:val="24"/>
        </w:rPr>
        <w:t>equipamentos,</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material</w:t>
      </w:r>
      <w:r w:rsidRPr="00A941D2">
        <w:rPr>
          <w:rFonts w:ascii="Times New Roman" w:hAnsi="Times New Roman" w:cs="Times New Roman"/>
          <w:spacing w:val="30"/>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0"/>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pessoal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empregados na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execução do contrato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necessários à</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continuidade;</w:t>
      </w:r>
    </w:p>
    <w:p w14:paraId="26B58623" w14:textId="77777777" w:rsidR="00CD071C" w:rsidRPr="00A941D2" w:rsidRDefault="00CD071C" w:rsidP="00CD071C">
      <w:pPr>
        <w:pStyle w:val="PargrafodaLista"/>
        <w:numPr>
          <w:ilvl w:val="0"/>
          <w:numId w:val="4"/>
        </w:numPr>
        <w:tabs>
          <w:tab w:val="left" w:pos="426"/>
          <w:tab w:val="left" w:pos="851"/>
        </w:tabs>
        <w:spacing w:before="15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garantia contratual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para:</w:t>
      </w:r>
    </w:p>
    <w:p w14:paraId="1CE7AA4F" w14:textId="77777777" w:rsidR="00CD071C" w:rsidRPr="00A941D2" w:rsidRDefault="00CD071C" w:rsidP="00CD071C">
      <w:pPr>
        <w:pStyle w:val="PargrafodaLista"/>
        <w:numPr>
          <w:ilvl w:val="0"/>
          <w:numId w:val="3"/>
        </w:numPr>
        <w:tabs>
          <w:tab w:val="left" w:pos="739"/>
          <w:tab w:val="left" w:pos="851"/>
        </w:tabs>
        <w:spacing w:before="15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ressarcimento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Pública</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prejuízos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decorrentes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não execução;</w:t>
      </w:r>
    </w:p>
    <w:p w14:paraId="7E7D5803" w14:textId="77777777" w:rsidR="00CD071C" w:rsidRPr="00A941D2" w:rsidRDefault="00CD071C" w:rsidP="00CD071C">
      <w:pPr>
        <w:pStyle w:val="PargrafodaLista"/>
        <w:numPr>
          <w:ilvl w:val="0"/>
          <w:numId w:val="3"/>
        </w:numPr>
        <w:tabs>
          <w:tab w:val="left" w:pos="739"/>
          <w:tab w:val="left" w:pos="851"/>
        </w:tabs>
        <w:spacing w:before="150"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pagamento</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verbas</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trabalhistas,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fundiárias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previdenciárias,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cabível;</w:t>
      </w:r>
    </w:p>
    <w:p w14:paraId="29A65796" w14:textId="77777777" w:rsidR="00CD071C" w:rsidRPr="00A941D2" w:rsidRDefault="00CD071C" w:rsidP="00CD071C">
      <w:pPr>
        <w:pStyle w:val="PargrafodaLista"/>
        <w:numPr>
          <w:ilvl w:val="0"/>
          <w:numId w:val="3"/>
        </w:numPr>
        <w:tabs>
          <w:tab w:val="left" w:pos="728"/>
          <w:tab w:val="left" w:pos="851"/>
        </w:tabs>
        <w:spacing w:before="15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pagamento</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multas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devidas à</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Pública;</w:t>
      </w:r>
    </w:p>
    <w:p w14:paraId="6D7AEFEE" w14:textId="77777777" w:rsidR="00CD071C" w:rsidRPr="00A941D2" w:rsidRDefault="00CD071C" w:rsidP="00CD071C">
      <w:pPr>
        <w:pStyle w:val="PargrafodaLista"/>
        <w:numPr>
          <w:ilvl w:val="0"/>
          <w:numId w:val="4"/>
        </w:numPr>
        <w:tabs>
          <w:tab w:val="left" w:pos="426"/>
          <w:tab w:val="left" w:pos="851"/>
        </w:tabs>
        <w:spacing w:before="154"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retenção</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créditos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decorrentes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0"/>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até</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limite</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prejuízos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causados</w:t>
      </w:r>
      <w:r w:rsidRPr="00A941D2">
        <w:rPr>
          <w:rFonts w:ascii="Times New Roman" w:hAnsi="Times New Roman" w:cs="Times New Roman"/>
          <w:spacing w:val="21"/>
          <w:sz w:val="24"/>
          <w:szCs w:val="24"/>
        </w:rPr>
        <w:t xml:space="preserve"> </w:t>
      </w:r>
      <w:r w:rsidRPr="00A941D2">
        <w:rPr>
          <w:rFonts w:ascii="Times New Roman" w:hAnsi="Times New Roman" w:cs="Times New Roman"/>
          <w:sz w:val="24"/>
          <w:szCs w:val="24"/>
        </w:rPr>
        <w:t>à</w:t>
      </w:r>
      <w:r w:rsidRPr="00A941D2">
        <w:rPr>
          <w:rFonts w:ascii="Times New Roman" w:hAnsi="Times New Roman" w:cs="Times New Roman"/>
          <w:spacing w:val="-58"/>
          <w:sz w:val="24"/>
          <w:szCs w:val="24"/>
        </w:rPr>
        <w:t xml:space="preserve"> </w:t>
      </w:r>
      <w:r w:rsidRPr="00A941D2">
        <w:rPr>
          <w:rFonts w:ascii="Times New Roman" w:hAnsi="Times New Roman" w:cs="Times New Roman"/>
          <w:sz w:val="24"/>
          <w:szCs w:val="24"/>
        </w:rPr>
        <w:t>Administração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Pública e das multas aplicadas.</w:t>
      </w:r>
    </w:p>
    <w:p w14:paraId="20536085" w14:textId="77777777" w:rsidR="00CD071C" w:rsidRPr="00A941D2" w:rsidRDefault="00CD071C" w:rsidP="00CD071C">
      <w:pPr>
        <w:pStyle w:val="Corpodetexto"/>
        <w:tabs>
          <w:tab w:val="left" w:pos="851"/>
        </w:tabs>
        <w:spacing w:before="2"/>
        <w:ind w:right="-1"/>
        <w:jc w:val="both"/>
        <w:rPr>
          <w:rFonts w:ascii="Times New Roman" w:hAnsi="Times New Roman" w:cs="Times New Roman"/>
        </w:rPr>
      </w:pPr>
    </w:p>
    <w:p w14:paraId="39AA86E3"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8"/>
          <w:sz w:val="24"/>
          <w:szCs w:val="24"/>
        </w:rPr>
        <w:t xml:space="preserve"> </w:t>
      </w:r>
      <w:r w:rsidRPr="00A941D2">
        <w:rPr>
          <w:rFonts w:ascii="Times New Roman" w:hAnsi="Times New Roman" w:cs="Times New Roman"/>
          <w:b/>
          <w:sz w:val="24"/>
          <w:szCs w:val="24"/>
        </w:rPr>
        <w:t>VIGÉSIMA</w:t>
      </w:r>
      <w:r w:rsidRPr="00A941D2">
        <w:rPr>
          <w:rFonts w:ascii="Times New Roman" w:hAnsi="Times New Roman" w:cs="Times New Roman"/>
          <w:b/>
          <w:spacing w:val="-7"/>
          <w:sz w:val="24"/>
          <w:szCs w:val="24"/>
        </w:rPr>
        <w:t xml:space="preserve"> </w:t>
      </w:r>
      <w:r w:rsidRPr="00A941D2">
        <w:rPr>
          <w:rFonts w:ascii="Times New Roman" w:hAnsi="Times New Roman" w:cs="Times New Roman"/>
          <w:b/>
          <w:sz w:val="24"/>
          <w:szCs w:val="24"/>
        </w:rPr>
        <w:t>PRIMEIRA</w:t>
      </w:r>
      <w:r w:rsidRPr="00A941D2">
        <w:rPr>
          <w:rFonts w:ascii="Times New Roman" w:hAnsi="Times New Roman" w:cs="Times New Roman"/>
          <w:b/>
          <w:spacing w:val="-10"/>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DAS</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DISPOSIÇÕES GERAIS</w:t>
      </w:r>
      <w:r w:rsidRPr="00A941D2">
        <w:rPr>
          <w:rFonts w:ascii="Times New Roman" w:hAnsi="Times New Roman" w:cs="Times New Roman"/>
          <w:b/>
          <w:spacing w:val="1"/>
          <w:sz w:val="24"/>
          <w:szCs w:val="24"/>
        </w:rPr>
        <w:t xml:space="preserve"> </w:t>
      </w:r>
      <w:r w:rsidRPr="00A941D2">
        <w:rPr>
          <w:rFonts w:ascii="Times New Roman" w:hAnsi="Times New Roman" w:cs="Times New Roman"/>
          <w:b/>
          <w:sz w:val="24"/>
          <w:szCs w:val="24"/>
        </w:rPr>
        <w:t>E</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FINAIS.</w:t>
      </w:r>
    </w:p>
    <w:p w14:paraId="5E05919F" w14:textId="77777777" w:rsidR="00CD071C" w:rsidRPr="00A941D2" w:rsidRDefault="00CD071C" w:rsidP="00CD071C">
      <w:pPr>
        <w:pStyle w:val="Corpodetexto"/>
        <w:spacing w:before="9"/>
        <w:jc w:val="both"/>
        <w:rPr>
          <w:rFonts w:ascii="Times New Roman" w:hAnsi="Times New Roman" w:cs="Times New Roman"/>
          <w:b/>
        </w:rPr>
      </w:pPr>
    </w:p>
    <w:p w14:paraId="16B074D4" w14:textId="77777777" w:rsidR="00CD071C" w:rsidRPr="00A941D2" w:rsidRDefault="00CD071C" w:rsidP="00293137">
      <w:pPr>
        <w:pStyle w:val="PargrafodaLista"/>
        <w:numPr>
          <w:ilvl w:val="1"/>
          <w:numId w:val="2"/>
        </w:numPr>
        <w:tabs>
          <w:tab w:val="left" w:pos="709"/>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Para</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24"/>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CONTRATANTE,</w:t>
      </w:r>
      <w:r w:rsidRPr="00A941D2">
        <w:rPr>
          <w:rFonts w:ascii="Times New Roman" w:hAnsi="Times New Roman" w:cs="Times New Roman"/>
          <w:spacing w:val="23"/>
          <w:sz w:val="24"/>
          <w:szCs w:val="24"/>
        </w:rPr>
        <w:t xml:space="preserve"> </w:t>
      </w:r>
      <w:r w:rsidRPr="00A941D2">
        <w:rPr>
          <w:rFonts w:ascii="Times New Roman" w:hAnsi="Times New Roman" w:cs="Times New Roman"/>
          <w:sz w:val="24"/>
          <w:szCs w:val="24"/>
        </w:rPr>
        <w:t>designará</w:t>
      </w:r>
      <w:r w:rsidRPr="00A941D2">
        <w:rPr>
          <w:rFonts w:ascii="Times New Roman" w:hAnsi="Times New Roman" w:cs="Times New Roman"/>
          <w:spacing w:val="17"/>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ato</w:t>
      </w:r>
      <w:r w:rsidRPr="00A941D2">
        <w:rPr>
          <w:rFonts w:ascii="Times New Roman" w:hAnsi="Times New Roman" w:cs="Times New Roman"/>
          <w:spacing w:val="19"/>
          <w:sz w:val="24"/>
          <w:szCs w:val="24"/>
        </w:rPr>
        <w:t xml:space="preserve"> </w:t>
      </w:r>
      <w:r w:rsidRPr="00A941D2">
        <w:rPr>
          <w:rFonts w:ascii="Times New Roman" w:hAnsi="Times New Roman" w:cs="Times New Roman"/>
          <w:sz w:val="24"/>
          <w:szCs w:val="24"/>
        </w:rPr>
        <w:t>do</w:t>
      </w:r>
      <w:r w:rsidRPr="00A941D2">
        <w:rPr>
          <w:rFonts w:ascii="Times New Roman" w:hAnsi="Times New Roman" w:cs="Times New Roman"/>
          <w:spacing w:val="22"/>
          <w:sz w:val="24"/>
          <w:szCs w:val="24"/>
        </w:rPr>
        <w:t xml:space="preserve"> </w:t>
      </w:r>
      <w:r w:rsidRPr="00A941D2">
        <w:rPr>
          <w:rFonts w:ascii="Times New Roman" w:hAnsi="Times New Roman" w:cs="Times New Roman"/>
          <w:sz w:val="24"/>
          <w:szCs w:val="24"/>
        </w:rPr>
        <w:t>Secretário,</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30"/>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se</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vincula</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este</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um</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Engenheiro</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como</w:t>
      </w:r>
      <w:r w:rsidRPr="00A941D2">
        <w:rPr>
          <w:rFonts w:ascii="Times New Roman" w:hAnsi="Times New Roman" w:cs="Times New Roman"/>
          <w:spacing w:val="28"/>
          <w:sz w:val="24"/>
          <w:szCs w:val="24"/>
        </w:rPr>
        <w:t xml:space="preserve"> </w:t>
      </w:r>
      <w:r w:rsidRPr="00A941D2">
        <w:rPr>
          <w:rFonts w:ascii="Times New Roman" w:hAnsi="Times New Roman" w:cs="Times New Roman"/>
          <w:sz w:val="24"/>
          <w:szCs w:val="24"/>
        </w:rPr>
        <w:t>seu</w:t>
      </w:r>
      <w:r w:rsidRPr="00A941D2">
        <w:rPr>
          <w:rFonts w:ascii="Times New Roman" w:hAnsi="Times New Roman" w:cs="Times New Roman"/>
          <w:spacing w:val="29"/>
          <w:sz w:val="24"/>
          <w:szCs w:val="24"/>
        </w:rPr>
        <w:t xml:space="preserve"> </w:t>
      </w:r>
      <w:r w:rsidRPr="00A941D2">
        <w:rPr>
          <w:rFonts w:ascii="Times New Roman" w:hAnsi="Times New Roman" w:cs="Times New Roman"/>
          <w:sz w:val="24"/>
          <w:szCs w:val="24"/>
        </w:rPr>
        <w:t>Representante,</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30"/>
          <w:sz w:val="24"/>
          <w:szCs w:val="24"/>
        </w:rPr>
        <w:t xml:space="preserve"> </w:t>
      </w:r>
      <w:r w:rsidRPr="00A941D2">
        <w:rPr>
          <w:rFonts w:ascii="Times New Roman" w:hAnsi="Times New Roman" w:cs="Times New Roman"/>
          <w:sz w:val="24"/>
          <w:szCs w:val="24"/>
        </w:rPr>
        <w:t>a</w:t>
      </w:r>
      <w:r w:rsidR="00E8581A">
        <w:rPr>
          <w:rFonts w:ascii="Times New Roman" w:hAnsi="Times New Roman" w:cs="Times New Roman"/>
          <w:sz w:val="24"/>
          <w:szCs w:val="24"/>
        </w:rPr>
        <w:t xml:space="preserve"> </w:t>
      </w:r>
      <w:r w:rsidRPr="00A941D2">
        <w:rPr>
          <w:rFonts w:ascii="Times New Roman" w:hAnsi="Times New Roman" w:cs="Times New Roman"/>
          <w:sz w:val="24"/>
          <w:szCs w:val="24"/>
        </w:rPr>
        <w:t>competência de Gestor de Contrato, que dentre outras atribuições anotará em registro próprio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todas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ocorrências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relacionadas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serviços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objeto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determinando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 que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for</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necessário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regularização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faltas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defeitos</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observados.</w:t>
      </w:r>
    </w:p>
    <w:p w14:paraId="0A7EAA5B" w14:textId="77777777" w:rsidR="00CD071C" w:rsidRPr="00A941D2" w:rsidRDefault="00CD071C" w:rsidP="00CD071C">
      <w:pPr>
        <w:pStyle w:val="Corpodetexto"/>
        <w:spacing w:before="9"/>
        <w:jc w:val="both"/>
        <w:rPr>
          <w:rFonts w:ascii="Times New Roman" w:hAnsi="Times New Roman" w:cs="Times New Roman"/>
        </w:rPr>
      </w:pPr>
    </w:p>
    <w:p w14:paraId="385A2785" w14:textId="77777777" w:rsidR="00CD071C" w:rsidRPr="00A941D2" w:rsidRDefault="00CD071C" w:rsidP="00CD071C">
      <w:pPr>
        <w:pStyle w:val="PargrafodaLista"/>
        <w:numPr>
          <w:ilvl w:val="1"/>
          <w:numId w:val="2"/>
        </w:numPr>
        <w:tabs>
          <w:tab w:val="left" w:pos="674"/>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Quando as decisões e as providências ultrapassarem a competência prevista no ato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designação, deverá o Gestor de Contrato solicitar aos seus superiores hierárquicos, em tempo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hábil,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 adoção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das medidas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convenientes.</w:t>
      </w:r>
    </w:p>
    <w:p w14:paraId="75AAF793" w14:textId="77777777" w:rsidR="00CD071C" w:rsidRPr="00A941D2" w:rsidRDefault="00CD071C" w:rsidP="00CD071C">
      <w:pPr>
        <w:pStyle w:val="Corpodetexto"/>
        <w:spacing w:before="9"/>
        <w:ind w:right="-1"/>
        <w:jc w:val="both"/>
        <w:rPr>
          <w:rFonts w:ascii="Times New Roman" w:hAnsi="Times New Roman" w:cs="Times New Roman"/>
        </w:rPr>
      </w:pPr>
    </w:p>
    <w:p w14:paraId="3AE8AF93" w14:textId="77777777" w:rsidR="00CD071C" w:rsidRPr="00A941D2" w:rsidRDefault="00CD071C" w:rsidP="00CD071C">
      <w:pPr>
        <w:pStyle w:val="PargrafodaLista"/>
        <w:numPr>
          <w:ilvl w:val="1"/>
          <w:numId w:val="2"/>
        </w:numPr>
        <w:tabs>
          <w:tab w:val="left" w:pos="667"/>
        </w:tabs>
        <w:spacing w:before="1"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Durante a execução deste Contrato a CONTRATANTE, deverá exigir da CONTRATADA</w:t>
      </w:r>
      <w:r w:rsidRPr="00A941D2">
        <w:rPr>
          <w:rFonts w:ascii="Times New Roman" w:hAnsi="Times New Roman" w:cs="Times New Roman"/>
          <w:b/>
          <w:spacing w:val="1"/>
          <w:sz w:val="24"/>
          <w:szCs w:val="24"/>
        </w:rPr>
        <w:t xml:space="preserve"> </w:t>
      </w:r>
      <w:r w:rsidRPr="00A941D2">
        <w:rPr>
          <w:rFonts w:ascii="Times New Roman" w:hAnsi="Times New Roman" w:cs="Times New Roman"/>
          <w:sz w:val="24"/>
          <w:szCs w:val="24"/>
        </w:rPr>
        <w:t>seguro</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5"/>
          <w:sz w:val="24"/>
          <w:szCs w:val="24"/>
        </w:rPr>
        <w:t xml:space="preserve"> </w:t>
      </w:r>
      <w:r w:rsidRPr="00A941D2">
        <w:rPr>
          <w:rFonts w:ascii="Times New Roman" w:hAnsi="Times New Roman" w:cs="Times New Roman"/>
          <w:sz w:val="24"/>
          <w:szCs w:val="24"/>
        </w:rPr>
        <w:t>garantia</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pessoas</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poderá</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exigir</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o</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seguro</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garantia</w:t>
      </w:r>
      <w:r w:rsidRPr="00A941D2">
        <w:rPr>
          <w:rFonts w:ascii="Times New Roman" w:hAnsi="Times New Roman" w:cs="Times New Roman"/>
          <w:spacing w:val="9"/>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bens</w:t>
      </w:r>
      <w:r w:rsidRPr="00A941D2">
        <w:rPr>
          <w:rFonts w:ascii="Times New Roman" w:hAnsi="Times New Roman" w:cs="Times New Roman"/>
          <w:spacing w:val="7"/>
          <w:sz w:val="24"/>
          <w:szCs w:val="24"/>
        </w:rPr>
        <w:t xml:space="preserve"> </w:t>
      </w:r>
      <w:r w:rsidRPr="00A941D2">
        <w:rPr>
          <w:rFonts w:ascii="Times New Roman" w:hAnsi="Times New Roman" w:cs="Times New Roman"/>
          <w:sz w:val="24"/>
          <w:szCs w:val="24"/>
        </w:rPr>
        <w:t>para</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um</w:t>
      </w:r>
      <w:r w:rsidRPr="00A941D2">
        <w:rPr>
          <w:rFonts w:ascii="Times New Roman" w:hAnsi="Times New Roman" w:cs="Times New Roman"/>
          <w:spacing w:val="8"/>
          <w:sz w:val="24"/>
          <w:szCs w:val="24"/>
        </w:rPr>
        <w:t xml:space="preserve"> </w:t>
      </w:r>
      <w:r w:rsidRPr="00A941D2">
        <w:rPr>
          <w:rFonts w:ascii="Times New Roman" w:hAnsi="Times New Roman" w:cs="Times New Roman"/>
          <w:sz w:val="24"/>
          <w:szCs w:val="24"/>
        </w:rPr>
        <w:t>bom</w:t>
      </w:r>
      <w:r w:rsidR="009A507A">
        <w:rPr>
          <w:rFonts w:ascii="Times New Roman" w:hAnsi="Times New Roman" w:cs="Times New Roman"/>
          <w:sz w:val="24"/>
          <w:szCs w:val="24"/>
        </w:rPr>
        <w:t xml:space="preserve"> </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e perfeito desenvolvimento dos trabalhos contratados, conforme o grau de criticidade da etapa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dos serviços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objeto deste</w:t>
      </w:r>
      <w:r w:rsidRPr="00A941D2">
        <w:rPr>
          <w:rFonts w:ascii="Times New Roman" w:hAnsi="Times New Roman" w:cs="Times New Roman"/>
          <w:spacing w:val="-4"/>
          <w:sz w:val="24"/>
          <w:szCs w:val="24"/>
        </w:rPr>
        <w:t xml:space="preserve"> </w:t>
      </w:r>
      <w:r w:rsidRPr="00A941D2">
        <w:rPr>
          <w:rFonts w:ascii="Times New Roman" w:hAnsi="Times New Roman" w:cs="Times New Roman"/>
          <w:sz w:val="24"/>
          <w:szCs w:val="24"/>
        </w:rPr>
        <w:t>Contrato.</w:t>
      </w:r>
    </w:p>
    <w:p w14:paraId="0BA466E8" w14:textId="77777777" w:rsidR="00CD071C" w:rsidRPr="00A941D2" w:rsidRDefault="00CD071C" w:rsidP="00CD071C">
      <w:pPr>
        <w:pStyle w:val="Corpodetexto"/>
        <w:spacing w:before="11"/>
        <w:ind w:right="-1"/>
        <w:jc w:val="both"/>
        <w:rPr>
          <w:rFonts w:ascii="Times New Roman" w:hAnsi="Times New Roman" w:cs="Times New Roman"/>
        </w:rPr>
      </w:pPr>
    </w:p>
    <w:p w14:paraId="3D0C9737" w14:textId="77777777" w:rsidR="00CD071C" w:rsidRPr="00A941D2" w:rsidRDefault="00CD071C" w:rsidP="00CD071C">
      <w:pPr>
        <w:pStyle w:val="PargrafodaLista"/>
        <w:numPr>
          <w:ilvl w:val="1"/>
          <w:numId w:val="2"/>
        </w:numPr>
        <w:tabs>
          <w:tab w:val="left" w:pos="66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anulação do procedimento licitatório, por motivo de ilegalidade</w:t>
      </w:r>
      <w:r w:rsidR="009A507A">
        <w:rPr>
          <w:rFonts w:ascii="Times New Roman" w:hAnsi="Times New Roman" w:cs="Times New Roman"/>
          <w:sz w:val="24"/>
          <w:szCs w:val="24"/>
        </w:rPr>
        <w:t>,</w:t>
      </w:r>
      <w:r w:rsidRPr="00A941D2">
        <w:rPr>
          <w:rFonts w:ascii="Times New Roman" w:hAnsi="Times New Roman" w:cs="Times New Roman"/>
          <w:sz w:val="24"/>
          <w:szCs w:val="24"/>
        </w:rPr>
        <w:t xml:space="preserve"> induz à deste Contrato,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gerando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obrigação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indenizar.</w:t>
      </w:r>
    </w:p>
    <w:p w14:paraId="2711F704" w14:textId="77777777" w:rsidR="00CD071C" w:rsidRPr="00A941D2" w:rsidRDefault="00CD071C" w:rsidP="00CD071C">
      <w:pPr>
        <w:pStyle w:val="Corpodetexto"/>
        <w:spacing w:before="3"/>
        <w:ind w:right="-1"/>
        <w:jc w:val="both"/>
        <w:rPr>
          <w:rFonts w:ascii="Times New Roman" w:hAnsi="Times New Roman" w:cs="Times New Roman"/>
        </w:rPr>
      </w:pPr>
    </w:p>
    <w:p w14:paraId="773E2CB7" w14:textId="77777777" w:rsidR="00CD071C" w:rsidRPr="00A941D2" w:rsidRDefault="00CD071C" w:rsidP="00CD071C">
      <w:pPr>
        <w:pStyle w:val="PargrafodaLista"/>
        <w:numPr>
          <w:ilvl w:val="1"/>
          <w:numId w:val="2"/>
        </w:numPr>
        <w:tabs>
          <w:tab w:val="left" w:pos="702"/>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declaração de nulidade deste Contrato opera retroativamente impedindo os efeitos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jurídicos que ele, ordinariamente, deveria produzir, além de desconstituir os que porventura já</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tenha produzido.</w:t>
      </w:r>
    </w:p>
    <w:p w14:paraId="274667A3" w14:textId="77777777" w:rsidR="00CD071C" w:rsidRPr="00A941D2" w:rsidRDefault="00CD071C" w:rsidP="00CD071C">
      <w:pPr>
        <w:pStyle w:val="Corpodetexto"/>
        <w:spacing w:before="10"/>
        <w:jc w:val="both"/>
        <w:rPr>
          <w:rFonts w:ascii="Times New Roman" w:hAnsi="Times New Roman" w:cs="Times New Roman"/>
        </w:rPr>
      </w:pPr>
    </w:p>
    <w:p w14:paraId="53029521" w14:textId="77777777" w:rsidR="00CD071C" w:rsidRPr="00A941D2" w:rsidRDefault="00CD071C" w:rsidP="00CD071C">
      <w:pPr>
        <w:pStyle w:val="PargrafodaLista"/>
        <w:numPr>
          <w:ilvl w:val="1"/>
          <w:numId w:val="2"/>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 nul</w:t>
      </w:r>
      <w:r w:rsidR="00E507A9">
        <w:rPr>
          <w:rFonts w:ascii="Times New Roman" w:hAnsi="Times New Roman" w:cs="Times New Roman"/>
          <w:sz w:val="24"/>
          <w:szCs w:val="24"/>
        </w:rPr>
        <w:t>idade não exonera a CONTRATANTE</w:t>
      </w:r>
      <w:r w:rsidRPr="00A941D2">
        <w:rPr>
          <w:rFonts w:ascii="Times New Roman" w:hAnsi="Times New Roman" w:cs="Times New Roman"/>
          <w:sz w:val="24"/>
          <w:szCs w:val="24"/>
        </w:rPr>
        <w:t xml:space="preserve"> do dever de indenizar a CONTRATADA pelo</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esta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houver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executado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até</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ela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for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declarada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outros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prejuízos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regularmente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comprovados,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contanto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não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lhe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seja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imputável,</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promovendo-se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responsabilidade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quem lhe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deu</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causa.</w:t>
      </w:r>
    </w:p>
    <w:p w14:paraId="252006AE" w14:textId="77777777" w:rsidR="00CD071C" w:rsidRPr="00A941D2" w:rsidRDefault="00CD071C" w:rsidP="00CD071C">
      <w:pPr>
        <w:pStyle w:val="Corpodetexto"/>
        <w:jc w:val="both"/>
        <w:rPr>
          <w:rFonts w:ascii="Times New Roman" w:hAnsi="Times New Roman" w:cs="Times New Roman"/>
        </w:rPr>
      </w:pPr>
    </w:p>
    <w:p w14:paraId="58AD0612" w14:textId="77777777" w:rsidR="00CD071C" w:rsidRPr="00A941D2" w:rsidRDefault="00CD071C" w:rsidP="00CD071C">
      <w:pPr>
        <w:pStyle w:val="PargrafodaLista"/>
        <w:numPr>
          <w:ilvl w:val="1"/>
          <w:numId w:val="2"/>
        </w:numPr>
        <w:tabs>
          <w:tab w:val="left" w:pos="709"/>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Na contagem dos prazos estabelecidos neste Contrato, excluir-se-á o dia do início 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incluir-se-á o dia do vencimento, só se iniciando e se vencendo os prazos referidos neste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Contrato em d</w:t>
      </w:r>
      <w:r w:rsidR="00911AE8">
        <w:rPr>
          <w:rFonts w:ascii="Times New Roman" w:hAnsi="Times New Roman" w:cs="Times New Roman"/>
          <w:sz w:val="24"/>
          <w:szCs w:val="24"/>
        </w:rPr>
        <w:t>ia de expediente da CONTRATANTE</w:t>
      </w:r>
      <w:r w:rsidRPr="00A941D2">
        <w:rPr>
          <w:rFonts w:ascii="Times New Roman" w:hAnsi="Times New Roman" w:cs="Times New Roman"/>
          <w:sz w:val="24"/>
          <w:szCs w:val="24"/>
        </w:rPr>
        <w:t xml:space="preserve"> e considerar-se-ão os dias consecutivos,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exceto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quando</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for explicitamente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disposto</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 contrário.</w:t>
      </w:r>
    </w:p>
    <w:p w14:paraId="00CEB79C" w14:textId="77777777" w:rsidR="00CD071C" w:rsidRPr="00A941D2" w:rsidRDefault="00CD071C" w:rsidP="00CD071C">
      <w:pPr>
        <w:spacing w:before="1"/>
        <w:jc w:val="both"/>
        <w:rPr>
          <w:rFonts w:ascii="Times New Roman" w:hAnsi="Times New Roman" w:cs="Times New Roman"/>
          <w:b/>
          <w:sz w:val="24"/>
          <w:szCs w:val="24"/>
        </w:rPr>
      </w:pPr>
    </w:p>
    <w:p w14:paraId="156691B3" w14:textId="77777777" w:rsidR="00CD071C" w:rsidRPr="00A941D2" w:rsidRDefault="00CD071C" w:rsidP="00CD071C">
      <w:pPr>
        <w:spacing w:before="1"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VIGÉSIMA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SEGUNDA</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DA</w:t>
      </w:r>
      <w:r w:rsidRPr="00A941D2">
        <w:rPr>
          <w:rFonts w:ascii="Times New Roman" w:hAnsi="Times New Roman" w:cs="Times New Roman"/>
          <w:b/>
          <w:spacing w:val="-3"/>
          <w:sz w:val="24"/>
          <w:szCs w:val="24"/>
        </w:rPr>
        <w:t xml:space="preserve"> </w:t>
      </w:r>
      <w:r w:rsidRPr="00A941D2">
        <w:rPr>
          <w:rFonts w:ascii="Times New Roman" w:hAnsi="Times New Roman" w:cs="Times New Roman"/>
          <w:b/>
          <w:sz w:val="24"/>
          <w:szCs w:val="24"/>
        </w:rPr>
        <w:t>LEGISLAÇÃO</w:t>
      </w:r>
    </w:p>
    <w:p w14:paraId="1AF03215" w14:textId="77777777" w:rsidR="00CD071C" w:rsidRPr="00A941D2" w:rsidRDefault="00CD071C" w:rsidP="00CD071C">
      <w:pPr>
        <w:pStyle w:val="Corpodetexto"/>
        <w:spacing w:before="9"/>
        <w:jc w:val="both"/>
        <w:rPr>
          <w:rFonts w:ascii="Times New Roman" w:hAnsi="Times New Roman" w:cs="Times New Roman"/>
          <w:b/>
        </w:rPr>
      </w:pPr>
    </w:p>
    <w:p w14:paraId="0BBE1B7F" w14:textId="76DD18B1" w:rsidR="00CD071C" w:rsidRPr="00AD22BA" w:rsidRDefault="00CD071C" w:rsidP="00AD22BA">
      <w:pPr>
        <w:pStyle w:val="PargrafodaLista"/>
        <w:numPr>
          <w:ilvl w:val="0"/>
          <w:numId w:val="2"/>
        </w:numPr>
        <w:tabs>
          <w:tab w:val="left" w:pos="567"/>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 xml:space="preserve">O presente instrumento foi elaborado de acordo com a </w:t>
      </w:r>
      <w:r w:rsidRPr="00A941D2">
        <w:rPr>
          <w:rFonts w:ascii="Times New Roman" w:hAnsi="Times New Roman" w:cs="Times New Roman"/>
          <w:b/>
          <w:sz w:val="24"/>
          <w:szCs w:val="24"/>
        </w:rPr>
        <w:t>CONCORRÊNCIA Nº</w:t>
      </w:r>
      <w:r w:rsidR="00BF574D">
        <w:rPr>
          <w:rFonts w:ascii="Times New Roman" w:hAnsi="Times New Roman" w:cs="Times New Roman"/>
          <w:b/>
          <w:sz w:val="24"/>
          <w:szCs w:val="24"/>
        </w:rPr>
        <w:t xml:space="preserve"> </w:t>
      </w:r>
      <w:r w:rsidR="00986C4C">
        <w:rPr>
          <w:rFonts w:ascii="Times New Roman" w:hAnsi="Times New Roman" w:cs="Times New Roman"/>
          <w:b/>
          <w:sz w:val="24"/>
          <w:szCs w:val="24"/>
        </w:rPr>
        <w:t>62</w:t>
      </w:r>
      <w:bookmarkStart w:id="32" w:name="_GoBack"/>
      <w:bookmarkEnd w:id="32"/>
      <w:r w:rsidR="00CB0906">
        <w:rPr>
          <w:rFonts w:ascii="Times New Roman" w:hAnsi="Times New Roman" w:cs="Times New Roman"/>
          <w:b/>
          <w:sz w:val="24"/>
          <w:szCs w:val="24"/>
        </w:rPr>
        <w:t>/2026</w:t>
      </w:r>
      <w:r w:rsidRPr="00A941D2">
        <w:rPr>
          <w:rFonts w:ascii="Times New Roman" w:hAnsi="Times New Roman" w:cs="Times New Roman"/>
          <w:b/>
          <w:sz w:val="24"/>
          <w:szCs w:val="24"/>
        </w:rPr>
        <w:t xml:space="preserve">, </w:t>
      </w:r>
      <w:r w:rsidRPr="00A941D2">
        <w:rPr>
          <w:rFonts w:ascii="Times New Roman" w:hAnsi="Times New Roman" w:cs="Times New Roman"/>
          <w:sz w:val="24"/>
          <w:szCs w:val="24"/>
        </w:rPr>
        <w:t>com</w:t>
      </w:r>
      <w:r w:rsidR="00911AE8">
        <w:rPr>
          <w:rFonts w:ascii="Times New Roman" w:hAnsi="Times New Roman" w:cs="Times New Roman"/>
          <w:sz w:val="24"/>
          <w:szCs w:val="24"/>
        </w:rPr>
        <w:t xml:space="preserve"> </w:t>
      </w:r>
      <w:r w:rsidRPr="00A941D2">
        <w:rPr>
          <w:rFonts w:ascii="Times New Roman" w:hAnsi="Times New Roman" w:cs="Times New Roman"/>
          <w:spacing w:val="-59"/>
          <w:sz w:val="24"/>
          <w:szCs w:val="24"/>
        </w:rPr>
        <w:t xml:space="preserve"> </w:t>
      </w:r>
      <w:r w:rsidRPr="00A941D2">
        <w:rPr>
          <w:rFonts w:ascii="Times New Roman" w:hAnsi="Times New Roman" w:cs="Times New Roman"/>
          <w:sz w:val="24"/>
          <w:szCs w:val="24"/>
        </w:rPr>
        <w:t xml:space="preserve">base na Lei nº 14.133/2021 </w:t>
      </w:r>
      <w:r w:rsidR="00CE48E2" w:rsidRPr="008834CC">
        <w:rPr>
          <w:rFonts w:ascii="Times New Roman" w:hAnsi="Times New Roman" w:cs="Times New Roman"/>
          <w:sz w:val="24"/>
          <w:szCs w:val="24"/>
        </w:rPr>
        <w:t>com sua</w:t>
      </w:r>
      <w:r w:rsidR="00CE48E2">
        <w:rPr>
          <w:rFonts w:ascii="Times New Roman" w:hAnsi="Times New Roman" w:cs="Times New Roman"/>
          <w:sz w:val="24"/>
          <w:szCs w:val="24"/>
        </w:rPr>
        <w:t>s alterações e demais legislações</w:t>
      </w:r>
      <w:r w:rsidR="00CE48E2" w:rsidRPr="008834CC">
        <w:rPr>
          <w:rFonts w:ascii="Times New Roman" w:hAnsi="Times New Roman" w:cs="Times New Roman"/>
          <w:sz w:val="24"/>
          <w:szCs w:val="24"/>
        </w:rPr>
        <w:t xml:space="preserve"> aplicáve</w:t>
      </w:r>
      <w:r w:rsidR="00CE48E2">
        <w:rPr>
          <w:rFonts w:ascii="Times New Roman" w:hAnsi="Times New Roman" w:cs="Times New Roman"/>
          <w:sz w:val="24"/>
          <w:szCs w:val="24"/>
        </w:rPr>
        <w:t>is que, com estas,</w:t>
      </w:r>
      <w:r w:rsidR="00CE48E2" w:rsidRPr="008834CC">
        <w:rPr>
          <w:rFonts w:ascii="Times New Roman" w:hAnsi="Times New Roman" w:cs="Times New Roman"/>
          <w:sz w:val="24"/>
          <w:szCs w:val="24"/>
        </w:rPr>
        <w:t xml:space="preserve"> não</w:t>
      </w:r>
      <w:r w:rsidR="00CE48E2" w:rsidRPr="008834CC">
        <w:rPr>
          <w:rFonts w:ascii="Times New Roman" w:hAnsi="Times New Roman" w:cs="Times New Roman"/>
          <w:spacing w:val="1"/>
          <w:sz w:val="24"/>
          <w:szCs w:val="24"/>
        </w:rPr>
        <w:t xml:space="preserve"> </w:t>
      </w:r>
      <w:r w:rsidR="00CE48E2" w:rsidRPr="008834CC">
        <w:rPr>
          <w:rFonts w:ascii="Times New Roman" w:hAnsi="Times New Roman" w:cs="Times New Roman"/>
          <w:sz w:val="24"/>
          <w:szCs w:val="24"/>
        </w:rPr>
        <w:t>conflitarem</w:t>
      </w:r>
      <w:r w:rsidRPr="00A941D2">
        <w:rPr>
          <w:rFonts w:ascii="Times New Roman" w:hAnsi="Times New Roman" w:cs="Times New Roman"/>
          <w:sz w:val="24"/>
          <w:szCs w:val="24"/>
        </w:rPr>
        <w:t>.</w:t>
      </w:r>
    </w:p>
    <w:p w14:paraId="17319A63" w14:textId="77777777" w:rsidR="00407234" w:rsidRPr="00A941D2" w:rsidRDefault="00407234" w:rsidP="00CD071C">
      <w:pPr>
        <w:pStyle w:val="Corpodetexto"/>
        <w:spacing w:before="4"/>
        <w:jc w:val="both"/>
        <w:rPr>
          <w:rFonts w:ascii="Times New Roman" w:hAnsi="Times New Roman" w:cs="Times New Roman"/>
        </w:rPr>
      </w:pPr>
    </w:p>
    <w:p w14:paraId="64FC8F7B" w14:textId="77777777" w:rsidR="00CD071C" w:rsidRPr="00A941D2" w:rsidRDefault="00CD071C" w:rsidP="00CD071C">
      <w:pPr>
        <w:spacing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CLÁUSULA</w:t>
      </w:r>
      <w:r w:rsidRPr="00A941D2">
        <w:rPr>
          <w:rFonts w:ascii="Times New Roman" w:hAnsi="Times New Roman" w:cs="Times New Roman"/>
          <w:b/>
          <w:spacing w:val="-6"/>
          <w:sz w:val="24"/>
          <w:szCs w:val="24"/>
        </w:rPr>
        <w:t xml:space="preserve"> </w:t>
      </w:r>
      <w:r w:rsidRPr="00A941D2">
        <w:rPr>
          <w:rFonts w:ascii="Times New Roman" w:hAnsi="Times New Roman" w:cs="Times New Roman"/>
          <w:b/>
          <w:sz w:val="24"/>
          <w:szCs w:val="24"/>
        </w:rPr>
        <w:t>VIGÉSIMA</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TERCEIRA</w:t>
      </w:r>
      <w:r w:rsidRPr="00A941D2">
        <w:rPr>
          <w:rFonts w:ascii="Times New Roman" w:hAnsi="Times New Roman" w:cs="Times New Roman"/>
          <w:b/>
          <w:spacing w:val="-5"/>
          <w:sz w:val="24"/>
          <w:szCs w:val="24"/>
        </w:rPr>
        <w:t xml:space="preserve"> </w:t>
      </w:r>
      <w:r w:rsidRPr="00A941D2">
        <w:rPr>
          <w:rFonts w:ascii="Times New Roman" w:hAnsi="Times New Roman" w:cs="Times New Roman"/>
          <w:b/>
          <w:sz w:val="24"/>
          <w:szCs w:val="24"/>
        </w:rPr>
        <w:t>–</w:t>
      </w:r>
      <w:r w:rsidRPr="00A941D2">
        <w:rPr>
          <w:rFonts w:ascii="Times New Roman" w:hAnsi="Times New Roman" w:cs="Times New Roman"/>
          <w:b/>
          <w:spacing w:val="2"/>
          <w:sz w:val="24"/>
          <w:szCs w:val="24"/>
        </w:rPr>
        <w:t xml:space="preserve"> </w:t>
      </w:r>
      <w:r w:rsidRPr="00A941D2">
        <w:rPr>
          <w:rFonts w:ascii="Times New Roman" w:hAnsi="Times New Roman" w:cs="Times New Roman"/>
          <w:b/>
          <w:sz w:val="24"/>
          <w:szCs w:val="24"/>
        </w:rPr>
        <w:t>DO</w:t>
      </w:r>
      <w:r w:rsidRPr="00A941D2">
        <w:rPr>
          <w:rFonts w:ascii="Times New Roman" w:hAnsi="Times New Roman" w:cs="Times New Roman"/>
          <w:b/>
          <w:spacing w:val="4"/>
          <w:sz w:val="24"/>
          <w:szCs w:val="24"/>
        </w:rPr>
        <w:t xml:space="preserve"> </w:t>
      </w:r>
      <w:r w:rsidRPr="00A941D2">
        <w:rPr>
          <w:rFonts w:ascii="Times New Roman" w:hAnsi="Times New Roman" w:cs="Times New Roman"/>
          <w:b/>
          <w:sz w:val="24"/>
          <w:szCs w:val="24"/>
        </w:rPr>
        <w:t>FORO</w:t>
      </w:r>
    </w:p>
    <w:p w14:paraId="48195D21" w14:textId="77777777" w:rsidR="00CD071C" w:rsidRPr="00A941D2" w:rsidRDefault="00CD071C" w:rsidP="00CD071C">
      <w:pPr>
        <w:pStyle w:val="Corpodetexto"/>
        <w:jc w:val="both"/>
        <w:rPr>
          <w:rFonts w:ascii="Times New Roman" w:hAnsi="Times New Roman" w:cs="Times New Roman"/>
          <w:b/>
        </w:rPr>
      </w:pPr>
    </w:p>
    <w:p w14:paraId="10168B51" w14:textId="77777777" w:rsidR="00CD071C" w:rsidRPr="00A941D2" w:rsidRDefault="00CD071C" w:rsidP="00CD071C">
      <w:pPr>
        <w:pStyle w:val="PargrafodaLista"/>
        <w:numPr>
          <w:ilvl w:val="0"/>
          <w:numId w:val="2"/>
        </w:numPr>
        <w:tabs>
          <w:tab w:val="left" w:pos="851"/>
        </w:tabs>
        <w:spacing w:line="276" w:lineRule="auto"/>
        <w:ind w:left="0" w:right="-1" w:firstLine="0"/>
        <w:rPr>
          <w:rFonts w:ascii="Times New Roman" w:hAnsi="Times New Roman" w:cs="Times New Roman"/>
          <w:sz w:val="24"/>
          <w:szCs w:val="24"/>
        </w:rPr>
      </w:pPr>
      <w:r w:rsidRPr="00A941D2">
        <w:rPr>
          <w:rFonts w:ascii="Times New Roman" w:hAnsi="Times New Roman" w:cs="Times New Roman"/>
          <w:sz w:val="24"/>
          <w:szCs w:val="24"/>
        </w:rPr>
        <w:t>As partes elegem o Foro da Comarca de Aracaju, Estado de Sergipe, com a exclusão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quaisquer outros por mais privilegiado</w:t>
      </w:r>
      <w:r w:rsidR="00911AE8">
        <w:rPr>
          <w:rFonts w:ascii="Times New Roman" w:hAnsi="Times New Roman" w:cs="Times New Roman"/>
          <w:sz w:val="24"/>
          <w:szCs w:val="24"/>
        </w:rPr>
        <w:t>s</w:t>
      </w:r>
      <w:r w:rsidRPr="00A941D2">
        <w:rPr>
          <w:rFonts w:ascii="Times New Roman" w:hAnsi="Times New Roman" w:cs="Times New Roman"/>
          <w:sz w:val="24"/>
          <w:szCs w:val="24"/>
        </w:rPr>
        <w:t xml:space="preserve"> que seja</w:t>
      </w:r>
      <w:r w:rsidR="001437C3">
        <w:rPr>
          <w:rFonts w:ascii="Times New Roman" w:hAnsi="Times New Roman" w:cs="Times New Roman"/>
          <w:sz w:val="24"/>
          <w:szCs w:val="24"/>
        </w:rPr>
        <w:t>m</w:t>
      </w:r>
      <w:r w:rsidRPr="00A941D2">
        <w:rPr>
          <w:rFonts w:ascii="Times New Roman" w:hAnsi="Times New Roman" w:cs="Times New Roman"/>
          <w:sz w:val="24"/>
          <w:szCs w:val="24"/>
        </w:rPr>
        <w:t xml:space="preserve"> para dirimir as dúvidas e/ou conflitos oriundos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sua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execução.</w:t>
      </w:r>
    </w:p>
    <w:p w14:paraId="4BEB4B1D" w14:textId="77777777" w:rsidR="00CD071C" w:rsidRPr="00A941D2" w:rsidRDefault="00CD071C" w:rsidP="00CD071C">
      <w:pPr>
        <w:pStyle w:val="PargrafodaLista"/>
        <w:tabs>
          <w:tab w:val="left" w:pos="851"/>
        </w:tabs>
        <w:ind w:left="0" w:right="385"/>
        <w:rPr>
          <w:rFonts w:ascii="Times New Roman" w:hAnsi="Times New Roman" w:cs="Times New Roman"/>
          <w:sz w:val="24"/>
          <w:szCs w:val="24"/>
        </w:rPr>
      </w:pPr>
    </w:p>
    <w:p w14:paraId="1CAD6337" w14:textId="77777777" w:rsidR="00CD071C" w:rsidRPr="00A941D2" w:rsidRDefault="00CD071C" w:rsidP="00CD071C">
      <w:pPr>
        <w:tabs>
          <w:tab w:val="left" w:pos="851"/>
        </w:tabs>
        <w:spacing w:before="93" w:line="276" w:lineRule="auto"/>
        <w:ind w:right="-1"/>
        <w:jc w:val="both"/>
        <w:rPr>
          <w:rFonts w:ascii="Times New Roman" w:hAnsi="Times New Roman" w:cs="Times New Roman"/>
          <w:sz w:val="24"/>
          <w:szCs w:val="24"/>
        </w:rPr>
      </w:pPr>
      <w:r w:rsidRPr="00A941D2">
        <w:rPr>
          <w:rFonts w:ascii="Times New Roman" w:hAnsi="Times New Roman" w:cs="Times New Roman"/>
          <w:sz w:val="24"/>
          <w:szCs w:val="24"/>
        </w:rPr>
        <w:t>Assim,</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estando</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justos</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e</w:t>
      </w:r>
      <w:r w:rsidRPr="00A941D2">
        <w:rPr>
          <w:rFonts w:ascii="Times New Roman" w:hAnsi="Times New Roman" w:cs="Times New Roman"/>
          <w:spacing w:val="30"/>
          <w:sz w:val="24"/>
          <w:szCs w:val="24"/>
        </w:rPr>
        <w:t xml:space="preserve"> </w:t>
      </w:r>
      <w:r w:rsidRPr="00A941D2">
        <w:rPr>
          <w:rFonts w:ascii="Times New Roman" w:hAnsi="Times New Roman" w:cs="Times New Roman"/>
          <w:sz w:val="24"/>
          <w:szCs w:val="24"/>
        </w:rPr>
        <w:t>pactuados,</w:t>
      </w:r>
      <w:r w:rsidRPr="00A941D2">
        <w:rPr>
          <w:rFonts w:ascii="Times New Roman" w:hAnsi="Times New Roman" w:cs="Times New Roman"/>
          <w:spacing w:val="34"/>
          <w:sz w:val="24"/>
          <w:szCs w:val="24"/>
        </w:rPr>
        <w:t xml:space="preserve"> </w:t>
      </w:r>
      <w:r w:rsidRPr="00A941D2">
        <w:rPr>
          <w:rFonts w:ascii="Times New Roman" w:hAnsi="Times New Roman" w:cs="Times New Roman"/>
          <w:sz w:val="24"/>
          <w:szCs w:val="24"/>
        </w:rPr>
        <w:t>assinam</w:t>
      </w:r>
      <w:r w:rsidRPr="00A941D2">
        <w:rPr>
          <w:rFonts w:ascii="Times New Roman" w:hAnsi="Times New Roman" w:cs="Times New Roman"/>
          <w:spacing w:val="33"/>
          <w:sz w:val="24"/>
          <w:szCs w:val="24"/>
        </w:rPr>
        <w:t xml:space="preserve"> </w:t>
      </w:r>
      <w:r w:rsidRPr="00A941D2">
        <w:rPr>
          <w:rFonts w:ascii="Times New Roman" w:hAnsi="Times New Roman" w:cs="Times New Roman"/>
          <w:sz w:val="24"/>
          <w:szCs w:val="24"/>
        </w:rPr>
        <w:t>as</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partes</w:t>
      </w:r>
      <w:r w:rsidRPr="00A941D2">
        <w:rPr>
          <w:rFonts w:ascii="Times New Roman" w:hAnsi="Times New Roman" w:cs="Times New Roman"/>
          <w:spacing w:val="31"/>
          <w:sz w:val="24"/>
          <w:szCs w:val="24"/>
        </w:rPr>
        <w:t xml:space="preserve"> </w:t>
      </w:r>
      <w:r w:rsidRPr="00A941D2">
        <w:rPr>
          <w:rFonts w:ascii="Times New Roman" w:hAnsi="Times New Roman" w:cs="Times New Roman"/>
          <w:sz w:val="24"/>
          <w:szCs w:val="24"/>
        </w:rPr>
        <w:t>este</w:t>
      </w:r>
      <w:r w:rsidRPr="00A941D2">
        <w:rPr>
          <w:rFonts w:ascii="Times New Roman" w:hAnsi="Times New Roman" w:cs="Times New Roman"/>
          <w:spacing w:val="34"/>
          <w:sz w:val="24"/>
          <w:szCs w:val="24"/>
        </w:rPr>
        <w:t xml:space="preserve"> </w:t>
      </w:r>
      <w:r w:rsidRPr="00A941D2">
        <w:rPr>
          <w:rFonts w:ascii="Times New Roman" w:hAnsi="Times New Roman" w:cs="Times New Roman"/>
          <w:b/>
          <w:sz w:val="24"/>
          <w:szCs w:val="24"/>
        </w:rPr>
        <w:t xml:space="preserve">TERMO </w:t>
      </w:r>
      <w:r w:rsidRPr="00A941D2">
        <w:rPr>
          <w:rFonts w:ascii="Times New Roman" w:hAnsi="Times New Roman" w:cs="Times New Roman"/>
          <w:b/>
          <w:spacing w:val="-59"/>
          <w:sz w:val="24"/>
          <w:szCs w:val="24"/>
        </w:rPr>
        <w:t xml:space="preserve"> </w:t>
      </w:r>
      <w:r w:rsidRPr="00A941D2">
        <w:rPr>
          <w:rFonts w:ascii="Times New Roman" w:hAnsi="Times New Roman" w:cs="Times New Roman"/>
          <w:b/>
          <w:sz w:val="24"/>
          <w:szCs w:val="24"/>
        </w:rPr>
        <w:t>DE CONTRATO</w:t>
      </w:r>
      <w:r w:rsidRPr="00A941D2">
        <w:rPr>
          <w:rFonts w:ascii="Times New Roman" w:hAnsi="Times New Roman" w:cs="Times New Roman"/>
          <w:sz w:val="24"/>
          <w:szCs w:val="24"/>
        </w:rPr>
        <w:t>,</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em</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2 (duas)</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vias de</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igual teor</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e para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um</w:t>
      </w:r>
      <w:r w:rsidRPr="00A941D2">
        <w:rPr>
          <w:rFonts w:ascii="Times New Roman" w:hAnsi="Times New Roman" w:cs="Times New Roman"/>
          <w:spacing w:val="61"/>
          <w:sz w:val="24"/>
          <w:szCs w:val="24"/>
        </w:rPr>
        <w:t xml:space="preserve"> </w:t>
      </w:r>
      <w:r w:rsidRPr="00A941D2">
        <w:rPr>
          <w:rFonts w:ascii="Times New Roman" w:hAnsi="Times New Roman" w:cs="Times New Roman"/>
          <w:sz w:val="24"/>
          <w:szCs w:val="24"/>
        </w:rPr>
        <w:t>só efeito jurídico e legal, na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presença</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das</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testemunhas adiante</w:t>
      </w:r>
      <w:r w:rsidRPr="00A941D2">
        <w:rPr>
          <w:rFonts w:ascii="Times New Roman" w:hAnsi="Times New Roman" w:cs="Times New Roman"/>
          <w:spacing w:val="2"/>
          <w:sz w:val="24"/>
          <w:szCs w:val="24"/>
        </w:rPr>
        <w:t xml:space="preserve"> </w:t>
      </w:r>
      <w:r w:rsidRPr="00A941D2">
        <w:rPr>
          <w:rFonts w:ascii="Times New Roman" w:hAnsi="Times New Roman" w:cs="Times New Roman"/>
          <w:sz w:val="24"/>
          <w:szCs w:val="24"/>
        </w:rPr>
        <w:t>nomeadas e</w:t>
      </w:r>
      <w:r w:rsidRPr="00A941D2">
        <w:rPr>
          <w:rFonts w:ascii="Times New Roman" w:hAnsi="Times New Roman" w:cs="Times New Roman"/>
          <w:spacing w:val="-3"/>
          <w:sz w:val="24"/>
          <w:szCs w:val="24"/>
        </w:rPr>
        <w:t xml:space="preserve"> </w:t>
      </w:r>
      <w:r w:rsidRPr="00A941D2">
        <w:rPr>
          <w:rFonts w:ascii="Times New Roman" w:hAnsi="Times New Roman" w:cs="Times New Roman"/>
          <w:sz w:val="24"/>
          <w:szCs w:val="24"/>
        </w:rPr>
        <w:t>assinadas.</w:t>
      </w:r>
    </w:p>
    <w:p w14:paraId="42C3F9FD" w14:textId="77777777" w:rsidR="00CD071C" w:rsidRPr="00A941D2" w:rsidRDefault="00CD071C" w:rsidP="00CD071C">
      <w:pPr>
        <w:pStyle w:val="Corpodetexto"/>
        <w:spacing w:before="6" w:line="276" w:lineRule="auto"/>
        <w:rPr>
          <w:rFonts w:ascii="Times New Roman" w:hAnsi="Times New Roman" w:cs="Times New Roman"/>
        </w:rPr>
      </w:pPr>
    </w:p>
    <w:p w14:paraId="735A43E9" w14:textId="541FB6AF" w:rsidR="00CD071C" w:rsidRPr="00A941D2" w:rsidRDefault="00CB0906" w:rsidP="00CD071C">
      <w:pPr>
        <w:spacing w:line="276" w:lineRule="auto"/>
        <w:jc w:val="center"/>
        <w:rPr>
          <w:rFonts w:ascii="Times New Roman" w:hAnsi="Times New Roman" w:cs="Times New Roman"/>
          <w:sz w:val="24"/>
          <w:szCs w:val="24"/>
        </w:rPr>
      </w:pPr>
      <w:r>
        <w:rPr>
          <w:rFonts w:ascii="Times New Roman" w:hAnsi="Times New Roman" w:cs="Times New Roman"/>
          <w:sz w:val="24"/>
          <w:szCs w:val="24"/>
        </w:rPr>
        <w:t>Aracaju/SE,</w:t>
      </w:r>
      <w:r>
        <w:rPr>
          <w:rFonts w:ascii="Times New Roman" w:hAnsi="Times New Roman" w:cs="Times New Roman"/>
          <w:sz w:val="24"/>
          <w:szCs w:val="24"/>
        </w:rPr>
        <w:tab/>
        <w:t>de</w:t>
      </w:r>
      <w:r>
        <w:rPr>
          <w:rFonts w:ascii="Times New Roman" w:hAnsi="Times New Roman" w:cs="Times New Roman"/>
          <w:sz w:val="24"/>
          <w:szCs w:val="24"/>
        </w:rPr>
        <w:tab/>
        <w:t>2026</w:t>
      </w:r>
      <w:r w:rsidR="00CD071C" w:rsidRPr="00A941D2">
        <w:rPr>
          <w:rFonts w:ascii="Times New Roman" w:hAnsi="Times New Roman" w:cs="Times New Roman"/>
          <w:sz w:val="24"/>
          <w:szCs w:val="24"/>
        </w:rPr>
        <w:t>.</w:t>
      </w:r>
    </w:p>
    <w:p w14:paraId="68EC3C26" w14:textId="77777777" w:rsidR="00CD071C" w:rsidRPr="00A941D2" w:rsidRDefault="00CD071C" w:rsidP="00CD071C">
      <w:pPr>
        <w:spacing w:line="276" w:lineRule="auto"/>
        <w:ind w:right="-1"/>
        <w:jc w:val="center"/>
        <w:rPr>
          <w:rFonts w:ascii="Times New Roman" w:hAnsi="Times New Roman" w:cs="Times New Roman"/>
          <w:sz w:val="24"/>
          <w:szCs w:val="24"/>
        </w:rPr>
      </w:pPr>
    </w:p>
    <w:p w14:paraId="49CC7D68" w14:textId="77777777" w:rsidR="00CD071C" w:rsidRPr="00A941D2" w:rsidRDefault="00CD071C" w:rsidP="00CD071C">
      <w:pPr>
        <w:ind w:right="-1"/>
        <w:jc w:val="center"/>
        <w:rPr>
          <w:rFonts w:ascii="Times New Roman" w:hAnsi="Times New Roman" w:cs="Times New Roman"/>
          <w:sz w:val="24"/>
          <w:szCs w:val="24"/>
        </w:rPr>
      </w:pPr>
      <w:r w:rsidRPr="00A941D2">
        <w:rPr>
          <w:rFonts w:ascii="Times New Roman" w:hAnsi="Times New Roman" w:cs="Times New Roman"/>
          <w:sz w:val="24"/>
          <w:szCs w:val="24"/>
        </w:rPr>
        <w:t>_________________________________________________</w:t>
      </w:r>
    </w:p>
    <w:p w14:paraId="44F3E56F" w14:textId="77777777" w:rsidR="00CD071C" w:rsidRPr="00A941D2" w:rsidRDefault="004464F8" w:rsidP="00CD071C">
      <w:pPr>
        <w:spacing w:line="276" w:lineRule="auto"/>
        <w:ind w:right="-1"/>
        <w:jc w:val="center"/>
        <w:rPr>
          <w:rFonts w:ascii="Times New Roman" w:hAnsi="Times New Roman" w:cs="Times New Roman"/>
          <w:b/>
          <w:sz w:val="24"/>
          <w:szCs w:val="24"/>
        </w:rPr>
      </w:pPr>
      <w:r w:rsidRPr="004464F8">
        <w:rPr>
          <w:rFonts w:ascii="Times New Roman" w:hAnsi="Times New Roman" w:cs="Times New Roman"/>
          <w:b/>
          <w:sz w:val="24"/>
          <w:szCs w:val="24"/>
        </w:rPr>
        <w:t>LUIZ ROBERTO DANTAS DE SANTANA</w:t>
      </w:r>
    </w:p>
    <w:p w14:paraId="5BB5A751" w14:textId="77777777" w:rsidR="00CD071C" w:rsidRPr="00A941D2" w:rsidRDefault="00CD071C" w:rsidP="00CD071C">
      <w:pPr>
        <w:spacing w:before="1" w:line="276" w:lineRule="auto"/>
        <w:ind w:right="-1"/>
        <w:jc w:val="center"/>
        <w:rPr>
          <w:rFonts w:ascii="Times New Roman" w:hAnsi="Times New Roman" w:cs="Times New Roman"/>
          <w:sz w:val="24"/>
          <w:szCs w:val="24"/>
        </w:rPr>
      </w:pPr>
      <w:r w:rsidRPr="00A941D2">
        <w:rPr>
          <w:rFonts w:ascii="Times New Roman" w:hAnsi="Times New Roman" w:cs="Times New Roman"/>
          <w:sz w:val="24"/>
          <w:szCs w:val="24"/>
        </w:rPr>
        <w:t>Secretário</w:t>
      </w:r>
      <w:r w:rsidRPr="00A941D2">
        <w:rPr>
          <w:rFonts w:ascii="Times New Roman" w:hAnsi="Times New Roman" w:cs="Times New Roman"/>
          <w:spacing w:val="-3"/>
          <w:sz w:val="24"/>
          <w:szCs w:val="24"/>
        </w:rPr>
        <w:t xml:space="preserve"> de Estado do Desenvolvimento Urbano e Infraestrutura</w:t>
      </w:r>
    </w:p>
    <w:p w14:paraId="62E0C004" w14:textId="77777777" w:rsidR="00CD071C" w:rsidRPr="00A941D2" w:rsidRDefault="00CD071C" w:rsidP="00CD071C">
      <w:pPr>
        <w:spacing w:line="276" w:lineRule="auto"/>
        <w:ind w:right="2335"/>
        <w:jc w:val="center"/>
        <w:rPr>
          <w:rFonts w:ascii="Times New Roman" w:hAnsi="Times New Roman" w:cs="Times New Roman"/>
          <w:sz w:val="24"/>
          <w:szCs w:val="24"/>
        </w:rPr>
      </w:pPr>
    </w:p>
    <w:p w14:paraId="63334160" w14:textId="77777777" w:rsidR="00CD071C" w:rsidRPr="00A941D2" w:rsidRDefault="00CD071C" w:rsidP="00CD071C">
      <w:pPr>
        <w:spacing w:line="276" w:lineRule="auto"/>
        <w:ind w:right="-1"/>
        <w:jc w:val="center"/>
        <w:rPr>
          <w:rFonts w:ascii="Times New Roman" w:hAnsi="Times New Roman" w:cs="Times New Roman"/>
          <w:sz w:val="24"/>
          <w:szCs w:val="24"/>
        </w:rPr>
      </w:pPr>
      <w:r w:rsidRPr="00A941D2">
        <w:rPr>
          <w:rFonts w:ascii="Times New Roman" w:hAnsi="Times New Roman" w:cs="Times New Roman"/>
          <w:sz w:val="24"/>
          <w:szCs w:val="24"/>
        </w:rPr>
        <w:t>_____________________________________________</w:t>
      </w:r>
    </w:p>
    <w:p w14:paraId="405FFD9B" w14:textId="77777777" w:rsidR="00CD071C" w:rsidRPr="00A941D2" w:rsidRDefault="00CD071C" w:rsidP="00CD071C">
      <w:pPr>
        <w:spacing w:line="276" w:lineRule="auto"/>
        <w:ind w:right="-1"/>
        <w:jc w:val="center"/>
        <w:rPr>
          <w:rFonts w:ascii="Times New Roman" w:hAnsi="Times New Roman" w:cs="Times New Roman"/>
          <w:sz w:val="24"/>
          <w:szCs w:val="24"/>
        </w:rPr>
      </w:pPr>
      <w:r w:rsidRPr="00A941D2">
        <w:rPr>
          <w:rFonts w:ascii="Times New Roman" w:hAnsi="Times New Roman" w:cs="Times New Roman"/>
          <w:sz w:val="24"/>
          <w:szCs w:val="24"/>
        </w:rPr>
        <w:t>CONTRATADA</w:t>
      </w:r>
    </w:p>
    <w:p w14:paraId="3D90F535" w14:textId="77777777" w:rsidR="00CD071C" w:rsidRPr="00A941D2" w:rsidRDefault="00CD071C" w:rsidP="00CD071C">
      <w:pPr>
        <w:spacing w:before="93" w:line="276" w:lineRule="auto"/>
        <w:jc w:val="both"/>
        <w:rPr>
          <w:rFonts w:ascii="Times New Roman" w:hAnsi="Times New Roman" w:cs="Times New Roman"/>
          <w:b/>
          <w:sz w:val="24"/>
          <w:szCs w:val="24"/>
        </w:rPr>
      </w:pPr>
      <w:r w:rsidRPr="00A941D2">
        <w:rPr>
          <w:rFonts w:ascii="Times New Roman" w:hAnsi="Times New Roman" w:cs="Times New Roman"/>
          <w:b/>
          <w:sz w:val="24"/>
          <w:szCs w:val="24"/>
        </w:rPr>
        <w:t>TESTEMUNHAS:</w:t>
      </w:r>
    </w:p>
    <w:p w14:paraId="7D1BBA2F" w14:textId="77777777" w:rsidR="00CD071C" w:rsidRPr="00A941D2" w:rsidRDefault="00CD071C" w:rsidP="00CD071C">
      <w:pPr>
        <w:pStyle w:val="PargrafodaLista"/>
        <w:numPr>
          <w:ilvl w:val="0"/>
          <w:numId w:val="1"/>
        </w:numPr>
        <w:tabs>
          <w:tab w:val="left" w:pos="349"/>
          <w:tab w:val="left" w:pos="5096"/>
          <w:tab w:val="left" w:pos="8995"/>
        </w:tabs>
        <w:spacing w:line="276" w:lineRule="auto"/>
        <w:ind w:left="0" w:right="0" w:firstLine="0"/>
        <w:rPr>
          <w:rFonts w:ascii="Times New Roman" w:hAnsi="Times New Roman" w:cs="Times New Roman"/>
          <w:sz w:val="24"/>
          <w:szCs w:val="24"/>
        </w:rPr>
      </w:pPr>
      <w:r w:rsidRPr="00A941D2">
        <w:rPr>
          <w:rFonts w:ascii="Times New Roman" w:hAnsi="Times New Roman" w:cs="Times New Roman"/>
          <w:sz w:val="24"/>
          <w:szCs w:val="24"/>
        </w:rPr>
        <w:t>NOME:</w:t>
      </w:r>
      <w:r w:rsidRPr="00A941D2">
        <w:rPr>
          <w:rFonts w:ascii="Times New Roman" w:hAnsi="Times New Roman" w:cs="Times New Roman"/>
          <w:sz w:val="24"/>
          <w:szCs w:val="24"/>
          <w:u w:val="single"/>
        </w:rPr>
        <w:tab/>
      </w:r>
      <w:r w:rsidRPr="00A941D2">
        <w:rPr>
          <w:rFonts w:ascii="Times New Roman" w:hAnsi="Times New Roman" w:cs="Times New Roman"/>
          <w:sz w:val="24"/>
          <w:szCs w:val="24"/>
        </w:rPr>
        <w:t>CNPF</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rPr>
        <w:t>Nº:</w:t>
      </w:r>
      <w:r w:rsidRPr="00A941D2">
        <w:rPr>
          <w:rFonts w:ascii="Times New Roman" w:hAnsi="Times New Roman" w:cs="Times New Roman"/>
          <w:spacing w:val="1"/>
          <w:sz w:val="24"/>
          <w:szCs w:val="24"/>
        </w:rPr>
        <w:t xml:space="preserve"> </w:t>
      </w:r>
      <w:r w:rsidRPr="00A941D2">
        <w:rPr>
          <w:rFonts w:ascii="Times New Roman" w:hAnsi="Times New Roman" w:cs="Times New Roman"/>
          <w:sz w:val="24"/>
          <w:szCs w:val="24"/>
          <w:u w:val="single"/>
        </w:rPr>
        <w:t xml:space="preserve"> </w:t>
      </w:r>
      <w:r w:rsidRPr="00A941D2">
        <w:rPr>
          <w:rFonts w:ascii="Times New Roman" w:hAnsi="Times New Roman" w:cs="Times New Roman"/>
          <w:sz w:val="24"/>
          <w:szCs w:val="24"/>
          <w:u w:val="single"/>
        </w:rPr>
        <w:tab/>
      </w:r>
    </w:p>
    <w:p w14:paraId="2BC2854D" w14:textId="77777777" w:rsidR="009139C1" w:rsidRPr="00AD22BA" w:rsidRDefault="00CD071C" w:rsidP="00DB2CDF">
      <w:pPr>
        <w:pStyle w:val="PargrafodaLista"/>
        <w:numPr>
          <w:ilvl w:val="0"/>
          <w:numId w:val="1"/>
        </w:numPr>
        <w:tabs>
          <w:tab w:val="left" w:pos="349"/>
          <w:tab w:val="left" w:pos="5096"/>
          <w:tab w:val="left" w:pos="8995"/>
        </w:tabs>
        <w:spacing w:before="94" w:line="276" w:lineRule="auto"/>
        <w:ind w:left="0" w:right="0" w:firstLine="0"/>
        <w:rPr>
          <w:rFonts w:ascii="Times New Roman" w:hAnsi="Times New Roman" w:cs="Times New Roman"/>
          <w:sz w:val="24"/>
          <w:szCs w:val="24"/>
        </w:rPr>
      </w:pPr>
      <w:r w:rsidRPr="00AD22BA">
        <w:rPr>
          <w:rFonts w:ascii="Times New Roman" w:hAnsi="Times New Roman" w:cs="Times New Roman"/>
          <w:sz w:val="24"/>
          <w:szCs w:val="24"/>
        </w:rPr>
        <w:t>NOME:</w:t>
      </w:r>
      <w:r w:rsidRPr="00AD22BA">
        <w:rPr>
          <w:rFonts w:ascii="Times New Roman" w:hAnsi="Times New Roman" w:cs="Times New Roman"/>
          <w:sz w:val="24"/>
          <w:szCs w:val="24"/>
          <w:u w:val="single"/>
        </w:rPr>
        <w:tab/>
      </w:r>
      <w:r w:rsidRPr="00AD22BA">
        <w:rPr>
          <w:rFonts w:ascii="Times New Roman" w:hAnsi="Times New Roman" w:cs="Times New Roman"/>
          <w:sz w:val="24"/>
          <w:szCs w:val="24"/>
        </w:rPr>
        <w:t>CNPF</w:t>
      </w:r>
      <w:r w:rsidRPr="00AD22BA">
        <w:rPr>
          <w:rFonts w:ascii="Times New Roman" w:hAnsi="Times New Roman" w:cs="Times New Roman"/>
          <w:spacing w:val="1"/>
          <w:sz w:val="24"/>
          <w:szCs w:val="24"/>
        </w:rPr>
        <w:t xml:space="preserve"> </w:t>
      </w:r>
      <w:r w:rsidRPr="00AD22BA">
        <w:rPr>
          <w:rFonts w:ascii="Times New Roman" w:hAnsi="Times New Roman" w:cs="Times New Roman"/>
          <w:sz w:val="24"/>
          <w:szCs w:val="24"/>
        </w:rPr>
        <w:t>Nº:</w:t>
      </w:r>
      <w:r w:rsidRPr="00AD22BA">
        <w:rPr>
          <w:rFonts w:ascii="Times New Roman" w:hAnsi="Times New Roman" w:cs="Times New Roman"/>
          <w:spacing w:val="1"/>
          <w:sz w:val="24"/>
          <w:szCs w:val="24"/>
        </w:rPr>
        <w:t xml:space="preserve"> </w:t>
      </w:r>
      <w:r w:rsidRPr="00AD22BA">
        <w:rPr>
          <w:rFonts w:ascii="Times New Roman" w:hAnsi="Times New Roman" w:cs="Times New Roman"/>
          <w:sz w:val="24"/>
          <w:szCs w:val="24"/>
          <w:u w:val="single"/>
        </w:rPr>
        <w:t xml:space="preserve"> </w:t>
      </w:r>
      <w:r w:rsidRPr="00AD22BA">
        <w:rPr>
          <w:rFonts w:ascii="Times New Roman" w:hAnsi="Times New Roman" w:cs="Times New Roman"/>
          <w:sz w:val="24"/>
          <w:szCs w:val="24"/>
          <w:u w:val="single"/>
        </w:rPr>
        <w:tab/>
      </w:r>
    </w:p>
    <w:sectPr w:rsidR="009139C1" w:rsidRPr="00AD22BA" w:rsidSect="00FA788E">
      <w:headerReference w:type="default" r:id="rId11"/>
      <w:footerReference w:type="default" r:id="rId12"/>
      <w:pgSz w:w="11910" w:h="16840"/>
      <w:pgMar w:top="2694" w:right="1137" w:bottom="1418" w:left="1418" w:header="390" w:footer="224"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DC896" w14:textId="77777777" w:rsidR="00F776B2" w:rsidRDefault="00F776B2">
      <w:r>
        <w:separator/>
      </w:r>
    </w:p>
  </w:endnote>
  <w:endnote w:type="continuationSeparator" w:id="0">
    <w:p w14:paraId="652F909B" w14:textId="77777777" w:rsidR="00F776B2" w:rsidRDefault="00F7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FA945" w14:textId="77777777" w:rsidR="00F776B2" w:rsidRPr="00662BA0" w:rsidRDefault="00F776B2" w:rsidP="00467CAC">
    <w:pPr>
      <w:pStyle w:val="Rodap"/>
      <w:ind w:right="360"/>
      <w:jc w:val="center"/>
      <w:rPr>
        <w:rFonts w:ascii="Times New Roman" w:hAnsi="Times New Roman" w:cs="Times New Roman"/>
        <w:sz w:val="18"/>
        <w:szCs w:val="18"/>
      </w:rPr>
    </w:pPr>
    <w:r w:rsidRPr="00662BA0">
      <w:rPr>
        <w:rFonts w:ascii="Times New Roman" w:hAnsi="Times New Roman" w:cs="Times New Roman"/>
        <w:sz w:val="18"/>
        <w:szCs w:val="18"/>
      </w:rPr>
      <w:t>Rua Vila Cristina, nº 1.051, Bairro Treze de Julho – Telefone: (79) 3198-5353</w:t>
    </w:r>
  </w:p>
  <w:p w14:paraId="3D4DA471" w14:textId="2C4C5FFF" w:rsidR="00F776B2" w:rsidRPr="00662BA0" w:rsidRDefault="00F776B2" w:rsidP="00467CAC">
    <w:pPr>
      <w:pStyle w:val="Rodap"/>
      <w:jc w:val="center"/>
      <w:rPr>
        <w:rFonts w:ascii="Times New Roman" w:hAnsi="Times New Roman" w:cs="Times New Roman"/>
        <w:sz w:val="18"/>
        <w:szCs w:val="18"/>
      </w:rPr>
    </w:pPr>
    <w:r w:rsidRPr="00662BA0">
      <w:rPr>
        <w:rFonts w:ascii="Times New Roman" w:hAnsi="Times New Roman" w:cs="Times New Roman"/>
        <w:sz w:val="18"/>
        <w:szCs w:val="18"/>
      </w:rPr>
      <w:t xml:space="preserve"> Aracaju/SE – CEP: 49020-150</w:t>
    </w:r>
    <w:r>
      <w:rPr>
        <w:rFonts w:ascii="Times New Roman" w:hAnsi="Times New Roman" w:cs="Times New Roman"/>
        <w:sz w:val="18"/>
        <w:szCs w:val="18"/>
      </w:rPr>
      <w:t xml:space="preserve"> – CNPJ: </w:t>
    </w:r>
    <w:r w:rsidRPr="00F92C19">
      <w:rPr>
        <w:rFonts w:ascii="Times New Roman" w:hAnsi="Times New Roman" w:cs="Times New Roman"/>
        <w:sz w:val="18"/>
        <w:szCs w:val="18"/>
      </w:rPr>
      <w:t>34.841.267/0001-23</w:t>
    </w:r>
  </w:p>
  <w:p w14:paraId="66AA5DF0" w14:textId="77777777" w:rsidR="00F776B2" w:rsidRPr="00662BA0" w:rsidRDefault="00F776B2" w:rsidP="00467CAC">
    <w:pPr>
      <w:pStyle w:val="Rodap"/>
      <w:jc w:val="center"/>
      <w:rPr>
        <w:rFonts w:ascii="Times New Roman" w:hAnsi="Times New Roman" w:cs="Times New Roman"/>
        <w:sz w:val="18"/>
        <w:szCs w:val="18"/>
      </w:rPr>
    </w:pPr>
    <w:r w:rsidRPr="00662BA0">
      <w:rPr>
        <w:rFonts w:ascii="Times New Roman" w:hAnsi="Times New Roman" w:cs="Times New Roman"/>
        <w:sz w:val="18"/>
        <w:szCs w:val="18"/>
      </w:rPr>
      <w:t>comissao-licitacao@sedurbi.se.gov.br</w:t>
    </w:r>
  </w:p>
  <w:p w14:paraId="30E2A6B1" w14:textId="326BD6E4" w:rsidR="00F776B2" w:rsidRDefault="00F776B2" w:rsidP="00467CAC">
    <w:pPr>
      <w:pStyle w:val="Rodap"/>
      <w:jc w:val="right"/>
    </w:pPr>
    <w:r>
      <w:fldChar w:fldCharType="begin"/>
    </w:r>
    <w:r>
      <w:instrText>PAGE</w:instrText>
    </w:r>
    <w:r>
      <w:fldChar w:fldCharType="separate"/>
    </w:r>
    <w:r w:rsidR="00986C4C">
      <w:rPr>
        <w:noProof/>
      </w:rPr>
      <w:t>65</w:t>
    </w:r>
    <w:r>
      <w:rPr>
        <w:noProof/>
      </w:rPr>
      <w:fldChar w:fldCharType="end"/>
    </w:r>
  </w:p>
  <w:p w14:paraId="02219A5D" w14:textId="77777777" w:rsidR="00F776B2" w:rsidRDefault="00F776B2">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42501" w14:textId="77777777" w:rsidR="00F776B2" w:rsidRDefault="00F776B2">
      <w:r>
        <w:separator/>
      </w:r>
    </w:p>
  </w:footnote>
  <w:footnote w:type="continuationSeparator" w:id="0">
    <w:p w14:paraId="694EAC8D" w14:textId="77777777" w:rsidR="00F776B2" w:rsidRDefault="00F776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C9C81" w14:textId="4D35C143" w:rsidR="00F776B2" w:rsidRPr="00662BA0" w:rsidRDefault="00F776B2" w:rsidP="004F598C">
    <w:pPr>
      <w:jc w:val="center"/>
      <w:rPr>
        <w:rFonts w:ascii="Times New Roman" w:hAnsi="Times New Roman" w:cs="Times New Roman"/>
        <w:b/>
        <w:color w:val="000000"/>
        <w:sz w:val="18"/>
        <w:szCs w:val="18"/>
      </w:rPr>
    </w:pPr>
    <w:r>
      <w:rPr>
        <w:rFonts w:ascii="Times New Roman" w:hAnsi="Times New Roman" w:cs="Times New Roman"/>
        <w:b/>
        <w:noProof/>
        <w:color w:val="000000"/>
        <w:sz w:val="18"/>
        <w:szCs w:val="18"/>
        <w:lang w:val="pt-BR" w:eastAsia="pt-BR"/>
      </w:rPr>
      <w:drawing>
        <wp:anchor distT="0" distB="0" distL="114300" distR="114300" simplePos="0" relativeHeight="251660288" behindDoc="1" locked="0" layoutInCell="1" allowOverlap="1" wp14:anchorId="01DB23C8" wp14:editId="4EF854F8">
          <wp:simplePos x="0" y="0"/>
          <wp:positionH relativeFrom="page">
            <wp:align>center</wp:align>
          </wp:positionH>
          <wp:positionV relativeFrom="paragraph">
            <wp:posOffset>-76200</wp:posOffset>
          </wp:positionV>
          <wp:extent cx="681990" cy="790575"/>
          <wp:effectExtent l="19050" t="0" r="3810" b="0"/>
          <wp:wrapTopAndBottom/>
          <wp:docPr id="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81990" cy="790575"/>
                  </a:xfrm>
                  <a:prstGeom prst="rect">
                    <a:avLst/>
                  </a:prstGeom>
                  <a:noFill/>
                  <a:ln w="9525">
                    <a:noFill/>
                    <a:miter lim="800000"/>
                    <a:headEnd/>
                    <a:tailEnd/>
                  </a:ln>
                </pic:spPr>
              </pic:pic>
            </a:graphicData>
          </a:graphic>
        </wp:anchor>
      </w:drawing>
    </w:r>
    <w:r>
      <w:rPr>
        <w:rFonts w:ascii="Times New Roman" w:hAnsi="Times New Roman" w:cs="Times New Roman"/>
        <w:b/>
        <w:color w:val="000000"/>
        <w:sz w:val="18"/>
        <w:szCs w:val="18"/>
      </w:rPr>
      <w:t>ESTADO</w:t>
    </w:r>
    <w:r w:rsidRPr="00662BA0">
      <w:rPr>
        <w:rFonts w:ascii="Times New Roman" w:hAnsi="Times New Roman" w:cs="Times New Roman"/>
        <w:b/>
        <w:color w:val="000000"/>
        <w:sz w:val="18"/>
        <w:szCs w:val="18"/>
      </w:rPr>
      <w:t xml:space="preserve"> DE SERGIPE</w:t>
    </w:r>
  </w:p>
  <w:p w14:paraId="4E3CDB00" w14:textId="77777777" w:rsidR="00F776B2" w:rsidRPr="00662BA0" w:rsidRDefault="00F776B2" w:rsidP="00956529">
    <w:pPr>
      <w:pStyle w:val="Ttulo1"/>
      <w:ind w:left="-567"/>
      <w:jc w:val="center"/>
      <w:rPr>
        <w:rFonts w:ascii="Times New Roman" w:hAnsi="Times New Roman" w:cs="Times New Roman"/>
        <w:i/>
        <w:color w:val="000000"/>
        <w:sz w:val="18"/>
        <w:szCs w:val="18"/>
      </w:rPr>
    </w:pPr>
    <w:r w:rsidRPr="00662BA0">
      <w:rPr>
        <w:rFonts w:ascii="Times New Roman" w:hAnsi="Times New Roman" w:cs="Times New Roman"/>
        <w:color w:val="000000"/>
        <w:sz w:val="18"/>
        <w:szCs w:val="18"/>
      </w:rPr>
      <w:t xml:space="preserve">  SECRETARIA DE ESTADO DO DESENVOLVIMENTO URBANO E INFRAESTUTURA</w:t>
    </w:r>
  </w:p>
  <w:p w14:paraId="0FAA7C8C" w14:textId="77777777" w:rsidR="00F776B2" w:rsidRDefault="00F776B2" w:rsidP="004F598C">
    <w:pPr>
      <w:pStyle w:val="Cabealho"/>
      <w:jc w:val="center"/>
      <w:rPr>
        <w:rFonts w:ascii="Times New Roman" w:hAnsi="Times New Roman" w:cs="Times New Roman"/>
        <w:b/>
        <w:bCs/>
        <w:color w:val="000000"/>
        <w:sz w:val="18"/>
        <w:szCs w:val="18"/>
      </w:rPr>
    </w:pPr>
    <w:r w:rsidRPr="00662BA0">
      <w:rPr>
        <w:rFonts w:ascii="Times New Roman" w:hAnsi="Times New Roman" w:cs="Times New Roman"/>
        <w:b/>
        <w:bCs/>
        <w:color w:val="000000"/>
        <w:sz w:val="18"/>
        <w:szCs w:val="18"/>
      </w:rPr>
      <w:t>COMISSÃO PERMANENTE DE LICITAÇÃO</w:t>
    </w:r>
  </w:p>
  <w:p w14:paraId="1A78CFC4" w14:textId="77777777" w:rsidR="00F776B2" w:rsidRPr="00662BA0" w:rsidRDefault="00F776B2" w:rsidP="004F598C">
    <w:pPr>
      <w:pStyle w:val="Cabealho"/>
      <w:jc w:val="center"/>
      <w:rPr>
        <w:rFonts w:ascii="Times New Roman" w:hAnsi="Times New Roman" w:cs="Times New Roman"/>
        <w:b/>
        <w:bCs/>
        <w:color w:val="000000"/>
        <w:sz w:val="18"/>
        <w:szCs w:val="18"/>
      </w:rPr>
    </w:pPr>
  </w:p>
  <w:p w14:paraId="27C761EE" w14:textId="23404F67" w:rsidR="00F776B2" w:rsidRPr="00A564AC" w:rsidRDefault="00F776B2" w:rsidP="007B7328">
    <w:pPr>
      <w:pStyle w:val="Cabealho"/>
      <w:ind w:right="45"/>
      <w:jc w:val="right"/>
      <w:rPr>
        <w:rFonts w:ascii="Times New Roman" w:hAnsi="Times New Roman" w:cs="Times New Roman"/>
        <w:iCs/>
        <w:sz w:val="18"/>
        <w:szCs w:val="18"/>
      </w:rPr>
    </w:pPr>
    <w:r>
      <w:rPr>
        <w:rFonts w:ascii="Times New Roman" w:hAnsi="Times New Roman" w:cs="Times New Roman"/>
        <w:iCs/>
        <w:sz w:val="18"/>
        <w:szCs w:val="18"/>
      </w:rPr>
      <w:t>CONCORRÊNCIA ELETRÔNICA  Nº 62</w:t>
    </w:r>
    <w:r w:rsidRPr="00C0661E">
      <w:rPr>
        <w:rFonts w:ascii="Times New Roman" w:hAnsi="Times New Roman" w:cs="Times New Roman"/>
        <w:iCs/>
        <w:sz w:val="18"/>
        <w:szCs w:val="18"/>
      </w:rPr>
      <w:t>/202</w:t>
    </w:r>
    <w:r>
      <w:rPr>
        <w:rFonts w:ascii="Times New Roman" w:hAnsi="Times New Roman" w:cs="Times New Roman"/>
        <w:iCs/>
        <w:sz w:val="18"/>
        <w:szCs w:val="18"/>
      </w:rPr>
      <w:t>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A5777"/>
    <w:multiLevelType w:val="multilevel"/>
    <w:tmpl w:val="51A6B2C2"/>
    <w:lvl w:ilvl="0">
      <w:start w:val="9"/>
      <w:numFmt w:val="decimal"/>
      <w:lvlText w:val="%1."/>
      <w:lvlJc w:val="left"/>
      <w:pPr>
        <w:ind w:left="360" w:hanging="360"/>
      </w:pPr>
    </w:lvl>
    <w:lvl w:ilvl="1">
      <w:start w:val="5"/>
      <w:numFmt w:val="decimal"/>
      <w:lvlText w:val="%1.%2."/>
      <w:lvlJc w:val="left"/>
      <w:pPr>
        <w:ind w:left="360" w:hanging="360"/>
      </w:pPr>
      <w:rPr>
        <w:b/>
      </w:rPr>
    </w:lvl>
    <w:lvl w:ilvl="2">
      <w:start w:val="1"/>
      <w:numFmt w:val="decimal"/>
      <w:lvlText w:val="%1.%2.%3."/>
      <w:lvlJc w:val="left"/>
      <w:pPr>
        <w:ind w:left="922" w:hanging="720"/>
      </w:pPr>
    </w:lvl>
    <w:lvl w:ilvl="3">
      <w:start w:val="1"/>
      <w:numFmt w:val="decimal"/>
      <w:lvlText w:val="%1.%2.%3.%4."/>
      <w:lvlJc w:val="left"/>
      <w:pPr>
        <w:ind w:left="1023" w:hanging="720"/>
      </w:pPr>
    </w:lvl>
    <w:lvl w:ilvl="4">
      <w:start w:val="1"/>
      <w:numFmt w:val="decimal"/>
      <w:lvlText w:val="%1.%2.%3.%4.%5."/>
      <w:lvlJc w:val="left"/>
      <w:pPr>
        <w:ind w:left="1484" w:hanging="1080"/>
      </w:pPr>
    </w:lvl>
    <w:lvl w:ilvl="5">
      <w:start w:val="1"/>
      <w:numFmt w:val="decimal"/>
      <w:lvlText w:val="%1.%2.%3.%4.%5.%6."/>
      <w:lvlJc w:val="left"/>
      <w:pPr>
        <w:ind w:left="1585" w:hanging="1080"/>
      </w:pPr>
    </w:lvl>
    <w:lvl w:ilvl="6">
      <w:start w:val="1"/>
      <w:numFmt w:val="decimal"/>
      <w:lvlText w:val="%1.%2.%3.%4.%5.%6.%7."/>
      <w:lvlJc w:val="left"/>
      <w:pPr>
        <w:ind w:left="2046" w:hanging="1440"/>
      </w:pPr>
    </w:lvl>
    <w:lvl w:ilvl="7">
      <w:start w:val="1"/>
      <w:numFmt w:val="decimal"/>
      <w:lvlText w:val="%1.%2.%3.%4.%5.%6.%7.%8."/>
      <w:lvlJc w:val="left"/>
      <w:pPr>
        <w:ind w:left="2147" w:hanging="1440"/>
      </w:pPr>
    </w:lvl>
    <w:lvl w:ilvl="8">
      <w:start w:val="1"/>
      <w:numFmt w:val="decimal"/>
      <w:lvlText w:val="%1.%2.%3.%4.%5.%6.%7.%8.%9."/>
      <w:lvlJc w:val="left"/>
      <w:pPr>
        <w:ind w:left="2608" w:hanging="1800"/>
      </w:pPr>
    </w:lvl>
  </w:abstractNum>
  <w:abstractNum w:abstractNumId="1" w15:restartNumberingAfterBreak="0">
    <w:nsid w:val="0A533F8E"/>
    <w:multiLevelType w:val="multilevel"/>
    <w:tmpl w:val="AAD0975C"/>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E95DB9"/>
    <w:multiLevelType w:val="multilevel"/>
    <w:tmpl w:val="970892C6"/>
    <w:lvl w:ilvl="0">
      <w:start w:val="9"/>
      <w:numFmt w:val="decimal"/>
      <w:lvlText w:val="%1"/>
      <w:lvlJc w:val="left"/>
      <w:pPr>
        <w:ind w:left="101" w:hanging="492"/>
      </w:pPr>
      <w:rPr>
        <w:rFonts w:hint="default"/>
        <w:lang w:val="pt-PT" w:eastAsia="en-US" w:bidi="ar-SA"/>
      </w:rPr>
    </w:lvl>
    <w:lvl w:ilvl="1">
      <w:start w:val="1"/>
      <w:numFmt w:val="decimal"/>
      <w:lvlText w:val="%1.%2."/>
      <w:lvlJc w:val="left"/>
      <w:pPr>
        <w:ind w:left="101" w:hanging="492"/>
      </w:pPr>
      <w:rPr>
        <w:rFonts w:ascii="Times New Roman" w:eastAsia="Arial" w:hAnsi="Times New Roman" w:cs="Times New Roman" w:hint="default"/>
        <w:b/>
        <w:bCs/>
        <w:spacing w:val="-2"/>
        <w:w w:val="100"/>
        <w:sz w:val="24"/>
        <w:szCs w:val="24"/>
        <w:lang w:val="pt-PT" w:eastAsia="en-US" w:bidi="ar-SA"/>
      </w:rPr>
    </w:lvl>
    <w:lvl w:ilvl="2">
      <w:start w:val="1"/>
      <w:numFmt w:val="decimal"/>
      <w:lvlText w:val="%1.%2.%3."/>
      <w:lvlJc w:val="left"/>
      <w:pPr>
        <w:ind w:left="668" w:hanging="616"/>
      </w:pPr>
      <w:rPr>
        <w:rFonts w:ascii="Times New Roman" w:eastAsia="Arial MT" w:hAnsi="Times New Roman" w:cs="Times New Roman" w:hint="default"/>
        <w:b/>
        <w:spacing w:val="-2"/>
        <w:w w:val="100"/>
        <w:sz w:val="24"/>
        <w:szCs w:val="24"/>
        <w:lang w:val="pt-PT" w:eastAsia="en-US" w:bidi="ar-SA"/>
      </w:rPr>
    </w:lvl>
    <w:lvl w:ilvl="3">
      <w:numFmt w:val="bullet"/>
      <w:lvlText w:val="•"/>
      <w:lvlJc w:val="left"/>
      <w:pPr>
        <w:ind w:left="2701" w:hanging="616"/>
      </w:pPr>
      <w:rPr>
        <w:rFonts w:hint="default"/>
        <w:lang w:val="pt-PT" w:eastAsia="en-US" w:bidi="ar-SA"/>
      </w:rPr>
    </w:lvl>
    <w:lvl w:ilvl="4">
      <w:numFmt w:val="bullet"/>
      <w:lvlText w:val="•"/>
      <w:lvlJc w:val="left"/>
      <w:pPr>
        <w:ind w:left="3722" w:hanging="616"/>
      </w:pPr>
      <w:rPr>
        <w:rFonts w:hint="default"/>
        <w:lang w:val="pt-PT" w:eastAsia="en-US" w:bidi="ar-SA"/>
      </w:rPr>
    </w:lvl>
    <w:lvl w:ilvl="5">
      <w:numFmt w:val="bullet"/>
      <w:lvlText w:val="•"/>
      <w:lvlJc w:val="left"/>
      <w:pPr>
        <w:ind w:left="4742" w:hanging="616"/>
      </w:pPr>
      <w:rPr>
        <w:rFonts w:hint="default"/>
        <w:lang w:val="pt-PT" w:eastAsia="en-US" w:bidi="ar-SA"/>
      </w:rPr>
    </w:lvl>
    <w:lvl w:ilvl="6">
      <w:numFmt w:val="bullet"/>
      <w:lvlText w:val="•"/>
      <w:lvlJc w:val="left"/>
      <w:pPr>
        <w:ind w:left="5763" w:hanging="616"/>
      </w:pPr>
      <w:rPr>
        <w:rFonts w:hint="default"/>
        <w:lang w:val="pt-PT" w:eastAsia="en-US" w:bidi="ar-SA"/>
      </w:rPr>
    </w:lvl>
    <w:lvl w:ilvl="7">
      <w:numFmt w:val="bullet"/>
      <w:lvlText w:val="•"/>
      <w:lvlJc w:val="left"/>
      <w:pPr>
        <w:ind w:left="6784" w:hanging="616"/>
      </w:pPr>
      <w:rPr>
        <w:rFonts w:hint="default"/>
        <w:lang w:val="pt-PT" w:eastAsia="en-US" w:bidi="ar-SA"/>
      </w:rPr>
    </w:lvl>
    <w:lvl w:ilvl="8">
      <w:numFmt w:val="bullet"/>
      <w:lvlText w:val="•"/>
      <w:lvlJc w:val="left"/>
      <w:pPr>
        <w:ind w:left="7804" w:hanging="616"/>
      </w:pPr>
      <w:rPr>
        <w:rFonts w:hint="default"/>
        <w:lang w:val="pt-PT" w:eastAsia="en-US" w:bidi="ar-SA"/>
      </w:rPr>
    </w:lvl>
  </w:abstractNum>
  <w:abstractNum w:abstractNumId="3" w15:restartNumberingAfterBreak="0">
    <w:nsid w:val="10930747"/>
    <w:multiLevelType w:val="hybridMultilevel"/>
    <w:tmpl w:val="B55E72D4"/>
    <w:lvl w:ilvl="0" w:tplc="ACFE1722">
      <w:numFmt w:val="bullet"/>
      <w:lvlText w:val=""/>
      <w:lvlJc w:val="left"/>
      <w:pPr>
        <w:ind w:left="101" w:hanging="567"/>
      </w:pPr>
      <w:rPr>
        <w:rFonts w:ascii="Symbol" w:eastAsia="Symbol" w:hAnsi="Symbol" w:cs="Symbol" w:hint="default"/>
        <w:w w:val="100"/>
        <w:sz w:val="24"/>
        <w:szCs w:val="24"/>
        <w:lang w:val="pt-PT" w:eastAsia="en-US" w:bidi="ar-SA"/>
      </w:rPr>
    </w:lvl>
    <w:lvl w:ilvl="1" w:tplc="DD2C80A8">
      <w:numFmt w:val="bullet"/>
      <w:lvlText w:val="•"/>
      <w:lvlJc w:val="left"/>
      <w:pPr>
        <w:ind w:left="1074" w:hanging="567"/>
      </w:pPr>
      <w:rPr>
        <w:rFonts w:hint="default"/>
        <w:lang w:val="pt-PT" w:eastAsia="en-US" w:bidi="ar-SA"/>
      </w:rPr>
    </w:lvl>
    <w:lvl w:ilvl="2" w:tplc="31B08730">
      <w:numFmt w:val="bullet"/>
      <w:lvlText w:val="•"/>
      <w:lvlJc w:val="left"/>
      <w:pPr>
        <w:ind w:left="2049" w:hanging="567"/>
      </w:pPr>
      <w:rPr>
        <w:rFonts w:hint="default"/>
        <w:lang w:val="pt-PT" w:eastAsia="en-US" w:bidi="ar-SA"/>
      </w:rPr>
    </w:lvl>
    <w:lvl w:ilvl="3" w:tplc="DF38F2CC">
      <w:numFmt w:val="bullet"/>
      <w:lvlText w:val="•"/>
      <w:lvlJc w:val="left"/>
      <w:pPr>
        <w:ind w:left="3023" w:hanging="567"/>
      </w:pPr>
      <w:rPr>
        <w:rFonts w:hint="default"/>
        <w:lang w:val="pt-PT" w:eastAsia="en-US" w:bidi="ar-SA"/>
      </w:rPr>
    </w:lvl>
    <w:lvl w:ilvl="4" w:tplc="2EA48E3E">
      <w:numFmt w:val="bullet"/>
      <w:lvlText w:val="•"/>
      <w:lvlJc w:val="left"/>
      <w:pPr>
        <w:ind w:left="3998" w:hanging="567"/>
      </w:pPr>
      <w:rPr>
        <w:rFonts w:hint="default"/>
        <w:lang w:val="pt-PT" w:eastAsia="en-US" w:bidi="ar-SA"/>
      </w:rPr>
    </w:lvl>
    <w:lvl w:ilvl="5" w:tplc="7ED04F14">
      <w:numFmt w:val="bullet"/>
      <w:lvlText w:val="•"/>
      <w:lvlJc w:val="left"/>
      <w:pPr>
        <w:ind w:left="4973" w:hanging="567"/>
      </w:pPr>
      <w:rPr>
        <w:rFonts w:hint="default"/>
        <w:lang w:val="pt-PT" w:eastAsia="en-US" w:bidi="ar-SA"/>
      </w:rPr>
    </w:lvl>
    <w:lvl w:ilvl="6" w:tplc="335EFBDA">
      <w:numFmt w:val="bullet"/>
      <w:lvlText w:val="•"/>
      <w:lvlJc w:val="left"/>
      <w:pPr>
        <w:ind w:left="5947" w:hanging="567"/>
      </w:pPr>
      <w:rPr>
        <w:rFonts w:hint="default"/>
        <w:lang w:val="pt-PT" w:eastAsia="en-US" w:bidi="ar-SA"/>
      </w:rPr>
    </w:lvl>
    <w:lvl w:ilvl="7" w:tplc="5E80CC42">
      <w:numFmt w:val="bullet"/>
      <w:lvlText w:val="•"/>
      <w:lvlJc w:val="left"/>
      <w:pPr>
        <w:ind w:left="6922" w:hanging="567"/>
      </w:pPr>
      <w:rPr>
        <w:rFonts w:hint="default"/>
        <w:lang w:val="pt-PT" w:eastAsia="en-US" w:bidi="ar-SA"/>
      </w:rPr>
    </w:lvl>
    <w:lvl w:ilvl="8" w:tplc="ACDAB788">
      <w:numFmt w:val="bullet"/>
      <w:lvlText w:val="•"/>
      <w:lvlJc w:val="left"/>
      <w:pPr>
        <w:ind w:left="7897" w:hanging="567"/>
      </w:pPr>
      <w:rPr>
        <w:rFonts w:hint="default"/>
        <w:lang w:val="pt-PT" w:eastAsia="en-US" w:bidi="ar-SA"/>
      </w:rPr>
    </w:lvl>
  </w:abstractNum>
  <w:abstractNum w:abstractNumId="4" w15:restartNumberingAfterBreak="0">
    <w:nsid w:val="138E5A01"/>
    <w:multiLevelType w:val="hybridMultilevel"/>
    <w:tmpl w:val="A5147BB8"/>
    <w:lvl w:ilvl="0" w:tplc="B492B4B0">
      <w:start w:val="1"/>
      <w:numFmt w:val="lowerLetter"/>
      <w:lvlText w:val="%1)"/>
      <w:lvlJc w:val="left"/>
      <w:pPr>
        <w:ind w:left="738" w:hanging="258"/>
      </w:pPr>
      <w:rPr>
        <w:rFonts w:ascii="Times New Roman" w:eastAsia="Arial MT" w:hAnsi="Times New Roman" w:cs="Times New Roman" w:hint="default"/>
        <w:b/>
        <w:spacing w:val="-2"/>
        <w:w w:val="100"/>
        <w:sz w:val="24"/>
        <w:szCs w:val="24"/>
        <w:lang w:val="pt-PT" w:eastAsia="en-US" w:bidi="ar-SA"/>
      </w:rPr>
    </w:lvl>
    <w:lvl w:ilvl="1" w:tplc="B400DDE8">
      <w:numFmt w:val="bullet"/>
      <w:lvlText w:val="•"/>
      <w:lvlJc w:val="left"/>
      <w:pPr>
        <w:ind w:left="1650" w:hanging="258"/>
      </w:pPr>
      <w:rPr>
        <w:rFonts w:hint="default"/>
        <w:lang w:val="pt-PT" w:eastAsia="en-US" w:bidi="ar-SA"/>
      </w:rPr>
    </w:lvl>
    <w:lvl w:ilvl="2" w:tplc="C9660566">
      <w:numFmt w:val="bullet"/>
      <w:lvlText w:val="•"/>
      <w:lvlJc w:val="left"/>
      <w:pPr>
        <w:ind w:left="2561" w:hanging="258"/>
      </w:pPr>
      <w:rPr>
        <w:rFonts w:hint="default"/>
        <w:lang w:val="pt-PT" w:eastAsia="en-US" w:bidi="ar-SA"/>
      </w:rPr>
    </w:lvl>
    <w:lvl w:ilvl="3" w:tplc="7EC008C0">
      <w:numFmt w:val="bullet"/>
      <w:lvlText w:val="•"/>
      <w:lvlJc w:val="left"/>
      <w:pPr>
        <w:ind w:left="3471" w:hanging="258"/>
      </w:pPr>
      <w:rPr>
        <w:rFonts w:hint="default"/>
        <w:lang w:val="pt-PT" w:eastAsia="en-US" w:bidi="ar-SA"/>
      </w:rPr>
    </w:lvl>
    <w:lvl w:ilvl="4" w:tplc="FB64AF58">
      <w:numFmt w:val="bullet"/>
      <w:lvlText w:val="•"/>
      <w:lvlJc w:val="left"/>
      <w:pPr>
        <w:ind w:left="4382" w:hanging="258"/>
      </w:pPr>
      <w:rPr>
        <w:rFonts w:hint="default"/>
        <w:lang w:val="pt-PT" w:eastAsia="en-US" w:bidi="ar-SA"/>
      </w:rPr>
    </w:lvl>
    <w:lvl w:ilvl="5" w:tplc="40E4DC1C">
      <w:numFmt w:val="bullet"/>
      <w:lvlText w:val="•"/>
      <w:lvlJc w:val="left"/>
      <w:pPr>
        <w:ind w:left="5293" w:hanging="258"/>
      </w:pPr>
      <w:rPr>
        <w:rFonts w:hint="default"/>
        <w:lang w:val="pt-PT" w:eastAsia="en-US" w:bidi="ar-SA"/>
      </w:rPr>
    </w:lvl>
    <w:lvl w:ilvl="6" w:tplc="B0D670B2">
      <w:numFmt w:val="bullet"/>
      <w:lvlText w:val="•"/>
      <w:lvlJc w:val="left"/>
      <w:pPr>
        <w:ind w:left="6203" w:hanging="258"/>
      </w:pPr>
      <w:rPr>
        <w:rFonts w:hint="default"/>
        <w:lang w:val="pt-PT" w:eastAsia="en-US" w:bidi="ar-SA"/>
      </w:rPr>
    </w:lvl>
    <w:lvl w:ilvl="7" w:tplc="B87CEBBE">
      <w:numFmt w:val="bullet"/>
      <w:lvlText w:val="•"/>
      <w:lvlJc w:val="left"/>
      <w:pPr>
        <w:ind w:left="7114" w:hanging="258"/>
      </w:pPr>
      <w:rPr>
        <w:rFonts w:hint="default"/>
        <w:lang w:val="pt-PT" w:eastAsia="en-US" w:bidi="ar-SA"/>
      </w:rPr>
    </w:lvl>
    <w:lvl w:ilvl="8" w:tplc="9454C220">
      <w:numFmt w:val="bullet"/>
      <w:lvlText w:val="•"/>
      <w:lvlJc w:val="left"/>
      <w:pPr>
        <w:ind w:left="8025" w:hanging="258"/>
      </w:pPr>
      <w:rPr>
        <w:rFonts w:hint="default"/>
        <w:lang w:val="pt-PT" w:eastAsia="en-US" w:bidi="ar-SA"/>
      </w:rPr>
    </w:lvl>
  </w:abstractNum>
  <w:abstractNum w:abstractNumId="5" w15:restartNumberingAfterBreak="0">
    <w:nsid w:val="13E726AB"/>
    <w:multiLevelType w:val="multilevel"/>
    <w:tmpl w:val="8836E23E"/>
    <w:lvl w:ilvl="0">
      <w:start w:val="9"/>
      <w:numFmt w:val="decimal"/>
      <w:lvlText w:val="%1"/>
      <w:lvlJc w:val="left"/>
      <w:pPr>
        <w:ind w:left="101" w:hanging="443"/>
      </w:pPr>
      <w:rPr>
        <w:rFonts w:hint="default"/>
        <w:lang w:val="pt-PT" w:eastAsia="en-US" w:bidi="ar-SA"/>
      </w:rPr>
    </w:lvl>
    <w:lvl w:ilvl="1">
      <w:start w:val="4"/>
      <w:numFmt w:val="decimal"/>
      <w:lvlText w:val="%1.%2."/>
      <w:lvlJc w:val="left"/>
      <w:pPr>
        <w:ind w:left="101" w:hanging="443"/>
      </w:pPr>
      <w:rPr>
        <w:rFonts w:ascii="Times New Roman" w:eastAsia="Arial" w:hAnsi="Times New Roman" w:cs="Times New Roman" w:hint="default"/>
        <w:b/>
        <w:bCs/>
        <w:spacing w:val="-2"/>
        <w:w w:val="100"/>
        <w:sz w:val="24"/>
        <w:szCs w:val="24"/>
        <w:lang w:val="pt-PT" w:eastAsia="en-US" w:bidi="ar-SA"/>
      </w:rPr>
    </w:lvl>
    <w:lvl w:ilvl="2">
      <w:numFmt w:val="bullet"/>
      <w:lvlText w:val="•"/>
      <w:lvlJc w:val="left"/>
      <w:pPr>
        <w:ind w:left="2049" w:hanging="443"/>
      </w:pPr>
      <w:rPr>
        <w:rFonts w:hint="default"/>
        <w:lang w:val="pt-PT" w:eastAsia="en-US" w:bidi="ar-SA"/>
      </w:rPr>
    </w:lvl>
    <w:lvl w:ilvl="3">
      <w:numFmt w:val="bullet"/>
      <w:lvlText w:val="•"/>
      <w:lvlJc w:val="left"/>
      <w:pPr>
        <w:ind w:left="3023" w:hanging="443"/>
      </w:pPr>
      <w:rPr>
        <w:rFonts w:hint="default"/>
        <w:lang w:val="pt-PT" w:eastAsia="en-US" w:bidi="ar-SA"/>
      </w:rPr>
    </w:lvl>
    <w:lvl w:ilvl="4">
      <w:numFmt w:val="bullet"/>
      <w:lvlText w:val="•"/>
      <w:lvlJc w:val="left"/>
      <w:pPr>
        <w:ind w:left="3998" w:hanging="443"/>
      </w:pPr>
      <w:rPr>
        <w:rFonts w:hint="default"/>
        <w:lang w:val="pt-PT" w:eastAsia="en-US" w:bidi="ar-SA"/>
      </w:rPr>
    </w:lvl>
    <w:lvl w:ilvl="5">
      <w:numFmt w:val="bullet"/>
      <w:lvlText w:val="•"/>
      <w:lvlJc w:val="left"/>
      <w:pPr>
        <w:ind w:left="4973" w:hanging="443"/>
      </w:pPr>
      <w:rPr>
        <w:rFonts w:hint="default"/>
        <w:lang w:val="pt-PT" w:eastAsia="en-US" w:bidi="ar-SA"/>
      </w:rPr>
    </w:lvl>
    <w:lvl w:ilvl="6">
      <w:numFmt w:val="bullet"/>
      <w:lvlText w:val="•"/>
      <w:lvlJc w:val="left"/>
      <w:pPr>
        <w:ind w:left="5947" w:hanging="443"/>
      </w:pPr>
      <w:rPr>
        <w:rFonts w:hint="default"/>
        <w:lang w:val="pt-PT" w:eastAsia="en-US" w:bidi="ar-SA"/>
      </w:rPr>
    </w:lvl>
    <w:lvl w:ilvl="7">
      <w:numFmt w:val="bullet"/>
      <w:lvlText w:val="•"/>
      <w:lvlJc w:val="left"/>
      <w:pPr>
        <w:ind w:left="6922" w:hanging="443"/>
      </w:pPr>
      <w:rPr>
        <w:rFonts w:hint="default"/>
        <w:lang w:val="pt-PT" w:eastAsia="en-US" w:bidi="ar-SA"/>
      </w:rPr>
    </w:lvl>
    <w:lvl w:ilvl="8">
      <w:numFmt w:val="bullet"/>
      <w:lvlText w:val="•"/>
      <w:lvlJc w:val="left"/>
      <w:pPr>
        <w:ind w:left="7897" w:hanging="443"/>
      </w:pPr>
      <w:rPr>
        <w:rFonts w:hint="default"/>
        <w:lang w:val="pt-PT" w:eastAsia="en-US" w:bidi="ar-SA"/>
      </w:rPr>
    </w:lvl>
  </w:abstractNum>
  <w:abstractNum w:abstractNumId="6" w15:restartNumberingAfterBreak="0">
    <w:nsid w:val="14CF7172"/>
    <w:multiLevelType w:val="multilevel"/>
    <w:tmpl w:val="AAEEE97C"/>
    <w:lvl w:ilvl="0">
      <w:start w:val="10"/>
      <w:numFmt w:val="decimal"/>
      <w:lvlText w:val="%1"/>
      <w:lvlJc w:val="left"/>
      <w:pPr>
        <w:ind w:left="101" w:hanging="614"/>
      </w:pPr>
      <w:rPr>
        <w:rFonts w:hint="default"/>
        <w:lang w:val="pt-PT" w:eastAsia="en-US" w:bidi="ar-SA"/>
      </w:rPr>
    </w:lvl>
    <w:lvl w:ilvl="1">
      <w:start w:val="1"/>
      <w:numFmt w:val="decimal"/>
      <w:lvlText w:val="%1.%2."/>
      <w:lvlJc w:val="left"/>
      <w:pPr>
        <w:ind w:left="101" w:hanging="614"/>
      </w:pPr>
      <w:rPr>
        <w:rFonts w:ascii="Times New Roman" w:eastAsia="Arial" w:hAnsi="Times New Roman" w:cs="Times New Roman" w:hint="default"/>
        <w:b/>
        <w:bCs/>
        <w:spacing w:val="-2"/>
        <w:w w:val="100"/>
        <w:sz w:val="24"/>
        <w:szCs w:val="24"/>
        <w:lang w:val="pt-PT" w:eastAsia="en-US" w:bidi="ar-SA"/>
      </w:rPr>
    </w:lvl>
    <w:lvl w:ilvl="2">
      <w:numFmt w:val="bullet"/>
      <w:lvlText w:val="•"/>
      <w:lvlJc w:val="left"/>
      <w:pPr>
        <w:ind w:left="2049" w:hanging="614"/>
      </w:pPr>
      <w:rPr>
        <w:rFonts w:hint="default"/>
        <w:lang w:val="pt-PT" w:eastAsia="en-US" w:bidi="ar-SA"/>
      </w:rPr>
    </w:lvl>
    <w:lvl w:ilvl="3">
      <w:numFmt w:val="bullet"/>
      <w:lvlText w:val="•"/>
      <w:lvlJc w:val="left"/>
      <w:pPr>
        <w:ind w:left="3023" w:hanging="614"/>
      </w:pPr>
      <w:rPr>
        <w:rFonts w:hint="default"/>
        <w:lang w:val="pt-PT" w:eastAsia="en-US" w:bidi="ar-SA"/>
      </w:rPr>
    </w:lvl>
    <w:lvl w:ilvl="4">
      <w:numFmt w:val="bullet"/>
      <w:lvlText w:val="•"/>
      <w:lvlJc w:val="left"/>
      <w:pPr>
        <w:ind w:left="3998" w:hanging="614"/>
      </w:pPr>
      <w:rPr>
        <w:rFonts w:hint="default"/>
        <w:lang w:val="pt-PT" w:eastAsia="en-US" w:bidi="ar-SA"/>
      </w:rPr>
    </w:lvl>
    <w:lvl w:ilvl="5">
      <w:numFmt w:val="bullet"/>
      <w:lvlText w:val="•"/>
      <w:lvlJc w:val="left"/>
      <w:pPr>
        <w:ind w:left="4973" w:hanging="614"/>
      </w:pPr>
      <w:rPr>
        <w:rFonts w:hint="default"/>
        <w:lang w:val="pt-PT" w:eastAsia="en-US" w:bidi="ar-SA"/>
      </w:rPr>
    </w:lvl>
    <w:lvl w:ilvl="6">
      <w:numFmt w:val="bullet"/>
      <w:lvlText w:val="•"/>
      <w:lvlJc w:val="left"/>
      <w:pPr>
        <w:ind w:left="5947" w:hanging="614"/>
      </w:pPr>
      <w:rPr>
        <w:rFonts w:hint="default"/>
        <w:lang w:val="pt-PT" w:eastAsia="en-US" w:bidi="ar-SA"/>
      </w:rPr>
    </w:lvl>
    <w:lvl w:ilvl="7">
      <w:numFmt w:val="bullet"/>
      <w:lvlText w:val="•"/>
      <w:lvlJc w:val="left"/>
      <w:pPr>
        <w:ind w:left="6922" w:hanging="614"/>
      </w:pPr>
      <w:rPr>
        <w:rFonts w:hint="default"/>
        <w:lang w:val="pt-PT" w:eastAsia="en-US" w:bidi="ar-SA"/>
      </w:rPr>
    </w:lvl>
    <w:lvl w:ilvl="8">
      <w:numFmt w:val="bullet"/>
      <w:lvlText w:val="•"/>
      <w:lvlJc w:val="left"/>
      <w:pPr>
        <w:ind w:left="7897" w:hanging="614"/>
      </w:pPr>
      <w:rPr>
        <w:rFonts w:hint="default"/>
        <w:lang w:val="pt-PT" w:eastAsia="en-US" w:bidi="ar-SA"/>
      </w:rPr>
    </w:lvl>
  </w:abstractNum>
  <w:abstractNum w:abstractNumId="7" w15:restartNumberingAfterBreak="0">
    <w:nsid w:val="15563A90"/>
    <w:multiLevelType w:val="hybridMultilevel"/>
    <w:tmpl w:val="CCFEEA10"/>
    <w:lvl w:ilvl="0" w:tplc="2E9C5D7C">
      <w:start w:val="1"/>
      <w:numFmt w:val="upperRoman"/>
      <w:lvlText w:val="%1"/>
      <w:lvlJc w:val="left"/>
      <w:pPr>
        <w:ind w:left="720" w:hanging="360"/>
      </w:pPr>
      <w:rPr>
        <w:rFonts w:ascii="Times New Roman" w:eastAsia="Arial MT" w:hAnsi="Times New Roman" w:cs="Times New Roman" w:hint="default"/>
        <w:b/>
        <w:w w:val="100"/>
        <w:sz w:val="24"/>
        <w:szCs w:val="24"/>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9B90AE2"/>
    <w:multiLevelType w:val="multilevel"/>
    <w:tmpl w:val="8B0819B8"/>
    <w:lvl w:ilvl="0">
      <w:start w:val="11"/>
      <w:numFmt w:val="decimal"/>
      <w:lvlText w:val="%1"/>
      <w:lvlJc w:val="left"/>
      <w:pPr>
        <w:ind w:left="101" w:hanging="568"/>
      </w:pPr>
      <w:rPr>
        <w:rFonts w:hint="default"/>
        <w:lang w:val="pt-PT" w:eastAsia="en-US" w:bidi="ar-SA"/>
      </w:rPr>
    </w:lvl>
    <w:lvl w:ilvl="1">
      <w:start w:val="1"/>
      <w:numFmt w:val="decimal"/>
      <w:lvlText w:val="%1.%2."/>
      <w:lvlJc w:val="left"/>
      <w:pPr>
        <w:ind w:left="101" w:hanging="568"/>
      </w:pPr>
      <w:rPr>
        <w:rFonts w:ascii="Times New Roman" w:eastAsia="Arial" w:hAnsi="Times New Roman" w:cs="Times New Roman" w:hint="default"/>
        <w:b/>
        <w:bCs/>
        <w:spacing w:val="-2"/>
        <w:w w:val="100"/>
        <w:sz w:val="24"/>
        <w:szCs w:val="24"/>
        <w:lang w:val="pt-PT" w:eastAsia="en-US" w:bidi="ar-SA"/>
      </w:rPr>
    </w:lvl>
    <w:lvl w:ilvl="2">
      <w:numFmt w:val="bullet"/>
      <w:lvlText w:val="•"/>
      <w:lvlJc w:val="left"/>
      <w:pPr>
        <w:ind w:left="2049" w:hanging="568"/>
      </w:pPr>
      <w:rPr>
        <w:rFonts w:hint="default"/>
        <w:lang w:val="pt-PT" w:eastAsia="en-US" w:bidi="ar-SA"/>
      </w:rPr>
    </w:lvl>
    <w:lvl w:ilvl="3">
      <w:numFmt w:val="bullet"/>
      <w:lvlText w:val="•"/>
      <w:lvlJc w:val="left"/>
      <w:pPr>
        <w:ind w:left="3023" w:hanging="568"/>
      </w:pPr>
      <w:rPr>
        <w:rFonts w:hint="default"/>
        <w:lang w:val="pt-PT" w:eastAsia="en-US" w:bidi="ar-SA"/>
      </w:rPr>
    </w:lvl>
    <w:lvl w:ilvl="4">
      <w:numFmt w:val="bullet"/>
      <w:lvlText w:val="•"/>
      <w:lvlJc w:val="left"/>
      <w:pPr>
        <w:ind w:left="3998" w:hanging="568"/>
      </w:pPr>
      <w:rPr>
        <w:rFonts w:hint="default"/>
        <w:lang w:val="pt-PT" w:eastAsia="en-US" w:bidi="ar-SA"/>
      </w:rPr>
    </w:lvl>
    <w:lvl w:ilvl="5">
      <w:numFmt w:val="bullet"/>
      <w:lvlText w:val="•"/>
      <w:lvlJc w:val="left"/>
      <w:pPr>
        <w:ind w:left="4973" w:hanging="568"/>
      </w:pPr>
      <w:rPr>
        <w:rFonts w:hint="default"/>
        <w:lang w:val="pt-PT" w:eastAsia="en-US" w:bidi="ar-SA"/>
      </w:rPr>
    </w:lvl>
    <w:lvl w:ilvl="6">
      <w:numFmt w:val="bullet"/>
      <w:lvlText w:val="•"/>
      <w:lvlJc w:val="left"/>
      <w:pPr>
        <w:ind w:left="5947" w:hanging="568"/>
      </w:pPr>
      <w:rPr>
        <w:rFonts w:hint="default"/>
        <w:lang w:val="pt-PT" w:eastAsia="en-US" w:bidi="ar-SA"/>
      </w:rPr>
    </w:lvl>
    <w:lvl w:ilvl="7">
      <w:numFmt w:val="bullet"/>
      <w:lvlText w:val="•"/>
      <w:lvlJc w:val="left"/>
      <w:pPr>
        <w:ind w:left="6922" w:hanging="568"/>
      </w:pPr>
      <w:rPr>
        <w:rFonts w:hint="default"/>
        <w:lang w:val="pt-PT" w:eastAsia="en-US" w:bidi="ar-SA"/>
      </w:rPr>
    </w:lvl>
    <w:lvl w:ilvl="8">
      <w:numFmt w:val="bullet"/>
      <w:lvlText w:val="•"/>
      <w:lvlJc w:val="left"/>
      <w:pPr>
        <w:ind w:left="7897" w:hanging="568"/>
      </w:pPr>
      <w:rPr>
        <w:rFonts w:hint="default"/>
        <w:lang w:val="pt-PT" w:eastAsia="en-US" w:bidi="ar-SA"/>
      </w:rPr>
    </w:lvl>
  </w:abstractNum>
  <w:abstractNum w:abstractNumId="9" w15:restartNumberingAfterBreak="0">
    <w:nsid w:val="1DD77FE0"/>
    <w:multiLevelType w:val="multilevel"/>
    <w:tmpl w:val="86EA692A"/>
    <w:lvl w:ilvl="0">
      <w:start w:val="16"/>
      <w:numFmt w:val="decimal"/>
      <w:lvlText w:val="%1."/>
      <w:lvlJc w:val="left"/>
      <w:pPr>
        <w:ind w:left="101" w:hanging="434"/>
      </w:pPr>
      <w:rPr>
        <w:rFonts w:ascii="Times New Roman" w:eastAsia="Arial" w:hAnsi="Times New Roman" w:cs="Times New Roman" w:hint="default"/>
        <w:b/>
        <w:bCs/>
        <w:spacing w:val="-2"/>
        <w:w w:val="100"/>
        <w:sz w:val="24"/>
        <w:szCs w:val="24"/>
        <w:lang w:val="pt-PT" w:eastAsia="en-US" w:bidi="ar-SA"/>
      </w:rPr>
    </w:lvl>
    <w:lvl w:ilvl="1">
      <w:start w:val="1"/>
      <w:numFmt w:val="decimal"/>
      <w:lvlText w:val="%1.%2."/>
      <w:lvlJc w:val="left"/>
      <w:pPr>
        <w:ind w:left="101" w:hanging="609"/>
      </w:pPr>
      <w:rPr>
        <w:rFonts w:ascii="Times New Roman" w:eastAsia="Arial MT" w:hAnsi="Times New Roman" w:cs="Times New Roman" w:hint="default"/>
        <w:b/>
        <w:spacing w:val="-2"/>
        <w:w w:val="100"/>
        <w:sz w:val="24"/>
        <w:szCs w:val="24"/>
        <w:lang w:val="pt-PT" w:eastAsia="en-US" w:bidi="ar-SA"/>
      </w:rPr>
    </w:lvl>
    <w:lvl w:ilvl="2">
      <w:numFmt w:val="bullet"/>
      <w:lvlText w:val="•"/>
      <w:lvlJc w:val="left"/>
      <w:pPr>
        <w:ind w:left="2049" w:hanging="609"/>
      </w:pPr>
      <w:rPr>
        <w:rFonts w:hint="default"/>
        <w:lang w:val="pt-PT" w:eastAsia="en-US" w:bidi="ar-SA"/>
      </w:rPr>
    </w:lvl>
    <w:lvl w:ilvl="3">
      <w:numFmt w:val="bullet"/>
      <w:lvlText w:val="•"/>
      <w:lvlJc w:val="left"/>
      <w:pPr>
        <w:ind w:left="3023" w:hanging="609"/>
      </w:pPr>
      <w:rPr>
        <w:rFonts w:hint="default"/>
        <w:lang w:val="pt-PT" w:eastAsia="en-US" w:bidi="ar-SA"/>
      </w:rPr>
    </w:lvl>
    <w:lvl w:ilvl="4">
      <w:numFmt w:val="bullet"/>
      <w:lvlText w:val="•"/>
      <w:lvlJc w:val="left"/>
      <w:pPr>
        <w:ind w:left="3998" w:hanging="609"/>
      </w:pPr>
      <w:rPr>
        <w:rFonts w:hint="default"/>
        <w:lang w:val="pt-PT" w:eastAsia="en-US" w:bidi="ar-SA"/>
      </w:rPr>
    </w:lvl>
    <w:lvl w:ilvl="5">
      <w:numFmt w:val="bullet"/>
      <w:lvlText w:val="•"/>
      <w:lvlJc w:val="left"/>
      <w:pPr>
        <w:ind w:left="4973" w:hanging="609"/>
      </w:pPr>
      <w:rPr>
        <w:rFonts w:hint="default"/>
        <w:lang w:val="pt-PT" w:eastAsia="en-US" w:bidi="ar-SA"/>
      </w:rPr>
    </w:lvl>
    <w:lvl w:ilvl="6">
      <w:numFmt w:val="bullet"/>
      <w:lvlText w:val="•"/>
      <w:lvlJc w:val="left"/>
      <w:pPr>
        <w:ind w:left="5947" w:hanging="609"/>
      </w:pPr>
      <w:rPr>
        <w:rFonts w:hint="default"/>
        <w:lang w:val="pt-PT" w:eastAsia="en-US" w:bidi="ar-SA"/>
      </w:rPr>
    </w:lvl>
    <w:lvl w:ilvl="7">
      <w:numFmt w:val="bullet"/>
      <w:lvlText w:val="•"/>
      <w:lvlJc w:val="left"/>
      <w:pPr>
        <w:ind w:left="6922" w:hanging="609"/>
      </w:pPr>
      <w:rPr>
        <w:rFonts w:hint="default"/>
        <w:lang w:val="pt-PT" w:eastAsia="en-US" w:bidi="ar-SA"/>
      </w:rPr>
    </w:lvl>
    <w:lvl w:ilvl="8">
      <w:numFmt w:val="bullet"/>
      <w:lvlText w:val="•"/>
      <w:lvlJc w:val="left"/>
      <w:pPr>
        <w:ind w:left="7897" w:hanging="609"/>
      </w:pPr>
      <w:rPr>
        <w:rFonts w:hint="default"/>
        <w:lang w:val="pt-PT" w:eastAsia="en-US" w:bidi="ar-SA"/>
      </w:rPr>
    </w:lvl>
  </w:abstractNum>
  <w:abstractNum w:abstractNumId="10" w15:restartNumberingAfterBreak="0">
    <w:nsid w:val="1FBB0DAA"/>
    <w:multiLevelType w:val="multilevel"/>
    <w:tmpl w:val="11D4412A"/>
    <w:lvl w:ilvl="0">
      <w:start w:val="7"/>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C31751"/>
    <w:multiLevelType w:val="multilevel"/>
    <w:tmpl w:val="0C5A1BB8"/>
    <w:lvl w:ilvl="0">
      <w:start w:val="7"/>
      <w:numFmt w:val="decimal"/>
      <w:lvlText w:val="%1"/>
      <w:lvlJc w:val="left"/>
      <w:pPr>
        <w:ind w:left="480" w:hanging="480"/>
      </w:pPr>
      <w:rPr>
        <w:rFonts w:hint="default"/>
      </w:rPr>
    </w:lvl>
    <w:lvl w:ilvl="1">
      <w:start w:val="6"/>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8A749F"/>
    <w:multiLevelType w:val="multilevel"/>
    <w:tmpl w:val="4BE02378"/>
    <w:lvl w:ilvl="0">
      <w:start w:val="14"/>
      <w:numFmt w:val="decimal"/>
      <w:lvlText w:val="%1."/>
      <w:lvlJc w:val="left"/>
      <w:pPr>
        <w:ind w:left="101" w:hanging="409"/>
      </w:pPr>
      <w:rPr>
        <w:rFonts w:ascii="Times New Roman" w:eastAsia="Arial" w:hAnsi="Times New Roman" w:cs="Times New Roman" w:hint="default"/>
        <w:b/>
        <w:bCs/>
        <w:spacing w:val="-2"/>
        <w:w w:val="100"/>
        <w:sz w:val="24"/>
        <w:szCs w:val="24"/>
        <w:lang w:val="pt-PT" w:eastAsia="en-US" w:bidi="ar-SA"/>
      </w:rPr>
    </w:lvl>
    <w:lvl w:ilvl="1">
      <w:start w:val="1"/>
      <w:numFmt w:val="decimal"/>
      <w:lvlText w:val="%1.%2."/>
      <w:lvlJc w:val="left"/>
      <w:pPr>
        <w:ind w:left="101" w:hanging="585"/>
      </w:pPr>
      <w:rPr>
        <w:rFonts w:hint="default"/>
        <w:b/>
        <w:bCs/>
        <w:spacing w:val="-2"/>
        <w:w w:val="100"/>
        <w:sz w:val="24"/>
        <w:szCs w:val="24"/>
        <w:lang w:val="pt-PT" w:eastAsia="en-US" w:bidi="ar-SA"/>
      </w:rPr>
    </w:lvl>
    <w:lvl w:ilvl="2">
      <w:numFmt w:val="bullet"/>
      <w:lvlText w:val="•"/>
      <w:lvlJc w:val="left"/>
      <w:pPr>
        <w:ind w:left="2049" w:hanging="585"/>
      </w:pPr>
      <w:rPr>
        <w:rFonts w:hint="default"/>
        <w:lang w:val="pt-PT" w:eastAsia="en-US" w:bidi="ar-SA"/>
      </w:rPr>
    </w:lvl>
    <w:lvl w:ilvl="3">
      <w:numFmt w:val="bullet"/>
      <w:lvlText w:val="•"/>
      <w:lvlJc w:val="left"/>
      <w:pPr>
        <w:ind w:left="3023" w:hanging="585"/>
      </w:pPr>
      <w:rPr>
        <w:rFonts w:hint="default"/>
        <w:lang w:val="pt-PT" w:eastAsia="en-US" w:bidi="ar-SA"/>
      </w:rPr>
    </w:lvl>
    <w:lvl w:ilvl="4">
      <w:numFmt w:val="bullet"/>
      <w:lvlText w:val="•"/>
      <w:lvlJc w:val="left"/>
      <w:pPr>
        <w:ind w:left="3998" w:hanging="585"/>
      </w:pPr>
      <w:rPr>
        <w:rFonts w:hint="default"/>
        <w:lang w:val="pt-PT" w:eastAsia="en-US" w:bidi="ar-SA"/>
      </w:rPr>
    </w:lvl>
    <w:lvl w:ilvl="5">
      <w:numFmt w:val="bullet"/>
      <w:lvlText w:val="•"/>
      <w:lvlJc w:val="left"/>
      <w:pPr>
        <w:ind w:left="4973" w:hanging="585"/>
      </w:pPr>
      <w:rPr>
        <w:rFonts w:hint="default"/>
        <w:lang w:val="pt-PT" w:eastAsia="en-US" w:bidi="ar-SA"/>
      </w:rPr>
    </w:lvl>
    <w:lvl w:ilvl="6">
      <w:numFmt w:val="bullet"/>
      <w:lvlText w:val="•"/>
      <w:lvlJc w:val="left"/>
      <w:pPr>
        <w:ind w:left="5947" w:hanging="585"/>
      </w:pPr>
      <w:rPr>
        <w:rFonts w:hint="default"/>
        <w:lang w:val="pt-PT" w:eastAsia="en-US" w:bidi="ar-SA"/>
      </w:rPr>
    </w:lvl>
    <w:lvl w:ilvl="7">
      <w:numFmt w:val="bullet"/>
      <w:lvlText w:val="•"/>
      <w:lvlJc w:val="left"/>
      <w:pPr>
        <w:ind w:left="6922" w:hanging="585"/>
      </w:pPr>
      <w:rPr>
        <w:rFonts w:hint="default"/>
        <w:lang w:val="pt-PT" w:eastAsia="en-US" w:bidi="ar-SA"/>
      </w:rPr>
    </w:lvl>
    <w:lvl w:ilvl="8">
      <w:numFmt w:val="bullet"/>
      <w:lvlText w:val="•"/>
      <w:lvlJc w:val="left"/>
      <w:pPr>
        <w:ind w:left="7897" w:hanging="585"/>
      </w:pPr>
      <w:rPr>
        <w:rFonts w:hint="default"/>
        <w:lang w:val="pt-PT" w:eastAsia="en-US" w:bidi="ar-SA"/>
      </w:rPr>
    </w:lvl>
  </w:abstractNum>
  <w:abstractNum w:abstractNumId="13" w15:restartNumberingAfterBreak="0">
    <w:nsid w:val="255B4923"/>
    <w:multiLevelType w:val="hybridMultilevel"/>
    <w:tmpl w:val="EABCF73C"/>
    <w:lvl w:ilvl="0" w:tplc="5E32F91C">
      <w:start w:val="1"/>
      <w:numFmt w:val="decimal"/>
      <w:lvlText w:val="%1."/>
      <w:lvlJc w:val="left"/>
      <w:pPr>
        <w:ind w:left="348" w:hanging="247"/>
      </w:pPr>
      <w:rPr>
        <w:rFonts w:ascii="Arial MT" w:eastAsia="Arial MT" w:hAnsi="Arial MT" w:cs="Arial MT" w:hint="default"/>
        <w:spacing w:val="-2"/>
        <w:w w:val="100"/>
        <w:sz w:val="22"/>
        <w:szCs w:val="22"/>
        <w:lang w:val="pt-PT" w:eastAsia="en-US" w:bidi="ar-SA"/>
      </w:rPr>
    </w:lvl>
    <w:lvl w:ilvl="1" w:tplc="6E426622">
      <w:numFmt w:val="bullet"/>
      <w:lvlText w:val="•"/>
      <w:lvlJc w:val="left"/>
      <w:pPr>
        <w:ind w:left="1290" w:hanging="247"/>
      </w:pPr>
      <w:rPr>
        <w:rFonts w:hint="default"/>
        <w:lang w:val="pt-PT" w:eastAsia="en-US" w:bidi="ar-SA"/>
      </w:rPr>
    </w:lvl>
    <w:lvl w:ilvl="2" w:tplc="BEC2A020">
      <w:numFmt w:val="bullet"/>
      <w:lvlText w:val="•"/>
      <w:lvlJc w:val="left"/>
      <w:pPr>
        <w:ind w:left="2241" w:hanging="247"/>
      </w:pPr>
      <w:rPr>
        <w:rFonts w:hint="default"/>
        <w:lang w:val="pt-PT" w:eastAsia="en-US" w:bidi="ar-SA"/>
      </w:rPr>
    </w:lvl>
    <w:lvl w:ilvl="3" w:tplc="57C219EA">
      <w:numFmt w:val="bullet"/>
      <w:lvlText w:val="•"/>
      <w:lvlJc w:val="left"/>
      <w:pPr>
        <w:ind w:left="3191" w:hanging="247"/>
      </w:pPr>
      <w:rPr>
        <w:rFonts w:hint="default"/>
        <w:lang w:val="pt-PT" w:eastAsia="en-US" w:bidi="ar-SA"/>
      </w:rPr>
    </w:lvl>
    <w:lvl w:ilvl="4" w:tplc="71BCAEFC">
      <w:numFmt w:val="bullet"/>
      <w:lvlText w:val="•"/>
      <w:lvlJc w:val="left"/>
      <w:pPr>
        <w:ind w:left="4142" w:hanging="247"/>
      </w:pPr>
      <w:rPr>
        <w:rFonts w:hint="default"/>
        <w:lang w:val="pt-PT" w:eastAsia="en-US" w:bidi="ar-SA"/>
      </w:rPr>
    </w:lvl>
    <w:lvl w:ilvl="5" w:tplc="8FB821A8">
      <w:numFmt w:val="bullet"/>
      <w:lvlText w:val="•"/>
      <w:lvlJc w:val="left"/>
      <w:pPr>
        <w:ind w:left="5093" w:hanging="247"/>
      </w:pPr>
      <w:rPr>
        <w:rFonts w:hint="default"/>
        <w:lang w:val="pt-PT" w:eastAsia="en-US" w:bidi="ar-SA"/>
      </w:rPr>
    </w:lvl>
    <w:lvl w:ilvl="6" w:tplc="6A84D7FC">
      <w:numFmt w:val="bullet"/>
      <w:lvlText w:val="•"/>
      <w:lvlJc w:val="left"/>
      <w:pPr>
        <w:ind w:left="6043" w:hanging="247"/>
      </w:pPr>
      <w:rPr>
        <w:rFonts w:hint="default"/>
        <w:lang w:val="pt-PT" w:eastAsia="en-US" w:bidi="ar-SA"/>
      </w:rPr>
    </w:lvl>
    <w:lvl w:ilvl="7" w:tplc="5A9CA5BA">
      <w:numFmt w:val="bullet"/>
      <w:lvlText w:val="•"/>
      <w:lvlJc w:val="left"/>
      <w:pPr>
        <w:ind w:left="6994" w:hanging="247"/>
      </w:pPr>
      <w:rPr>
        <w:rFonts w:hint="default"/>
        <w:lang w:val="pt-PT" w:eastAsia="en-US" w:bidi="ar-SA"/>
      </w:rPr>
    </w:lvl>
    <w:lvl w:ilvl="8" w:tplc="5BBA6298">
      <w:numFmt w:val="bullet"/>
      <w:lvlText w:val="•"/>
      <w:lvlJc w:val="left"/>
      <w:pPr>
        <w:ind w:left="7945" w:hanging="247"/>
      </w:pPr>
      <w:rPr>
        <w:rFonts w:hint="default"/>
        <w:lang w:val="pt-PT" w:eastAsia="en-US" w:bidi="ar-SA"/>
      </w:rPr>
    </w:lvl>
  </w:abstractNum>
  <w:abstractNum w:abstractNumId="14" w15:restartNumberingAfterBreak="0">
    <w:nsid w:val="31B82909"/>
    <w:multiLevelType w:val="multilevel"/>
    <w:tmpl w:val="A9907E84"/>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D73A0D"/>
    <w:multiLevelType w:val="multilevel"/>
    <w:tmpl w:val="3D48831E"/>
    <w:lvl w:ilvl="0">
      <w:start w:val="8"/>
      <w:numFmt w:val="decimal"/>
      <w:lvlText w:val="%1"/>
      <w:lvlJc w:val="left"/>
      <w:pPr>
        <w:ind w:left="101" w:hanging="465"/>
      </w:pPr>
      <w:rPr>
        <w:rFonts w:hint="default"/>
        <w:lang w:val="pt-PT" w:eastAsia="en-US" w:bidi="ar-SA"/>
      </w:rPr>
    </w:lvl>
    <w:lvl w:ilvl="1">
      <w:start w:val="2"/>
      <w:numFmt w:val="decimal"/>
      <w:lvlText w:val="%1.%2."/>
      <w:lvlJc w:val="left"/>
      <w:pPr>
        <w:ind w:left="101" w:hanging="465"/>
      </w:pPr>
      <w:rPr>
        <w:rFonts w:ascii="Times New Roman" w:eastAsia="Arial" w:hAnsi="Times New Roman" w:cs="Times New Roman" w:hint="default"/>
        <w:b/>
        <w:bCs/>
        <w:spacing w:val="-2"/>
        <w:w w:val="100"/>
        <w:sz w:val="24"/>
        <w:szCs w:val="24"/>
        <w:lang w:val="pt-PT" w:eastAsia="en-US" w:bidi="ar-SA"/>
      </w:rPr>
    </w:lvl>
    <w:lvl w:ilvl="2">
      <w:start w:val="1"/>
      <w:numFmt w:val="decimal"/>
      <w:lvlText w:val="%1.%2.%3."/>
      <w:lvlJc w:val="left"/>
      <w:pPr>
        <w:ind w:left="668" w:hanging="620"/>
      </w:pPr>
      <w:rPr>
        <w:rFonts w:ascii="Times New Roman" w:eastAsia="Arial MT" w:hAnsi="Times New Roman" w:cs="Times New Roman" w:hint="default"/>
        <w:b/>
        <w:spacing w:val="-2"/>
        <w:w w:val="100"/>
        <w:sz w:val="24"/>
        <w:szCs w:val="24"/>
        <w:lang w:val="pt-PT" w:eastAsia="en-US" w:bidi="ar-SA"/>
      </w:rPr>
    </w:lvl>
    <w:lvl w:ilvl="3">
      <w:numFmt w:val="bullet"/>
      <w:lvlText w:val="•"/>
      <w:lvlJc w:val="left"/>
      <w:pPr>
        <w:ind w:left="2701" w:hanging="620"/>
      </w:pPr>
      <w:rPr>
        <w:rFonts w:hint="default"/>
        <w:lang w:val="pt-PT" w:eastAsia="en-US" w:bidi="ar-SA"/>
      </w:rPr>
    </w:lvl>
    <w:lvl w:ilvl="4">
      <w:numFmt w:val="bullet"/>
      <w:lvlText w:val="•"/>
      <w:lvlJc w:val="left"/>
      <w:pPr>
        <w:ind w:left="3722" w:hanging="620"/>
      </w:pPr>
      <w:rPr>
        <w:rFonts w:hint="default"/>
        <w:lang w:val="pt-PT" w:eastAsia="en-US" w:bidi="ar-SA"/>
      </w:rPr>
    </w:lvl>
    <w:lvl w:ilvl="5">
      <w:numFmt w:val="bullet"/>
      <w:lvlText w:val="•"/>
      <w:lvlJc w:val="left"/>
      <w:pPr>
        <w:ind w:left="4742" w:hanging="620"/>
      </w:pPr>
      <w:rPr>
        <w:rFonts w:hint="default"/>
        <w:lang w:val="pt-PT" w:eastAsia="en-US" w:bidi="ar-SA"/>
      </w:rPr>
    </w:lvl>
    <w:lvl w:ilvl="6">
      <w:numFmt w:val="bullet"/>
      <w:lvlText w:val="•"/>
      <w:lvlJc w:val="left"/>
      <w:pPr>
        <w:ind w:left="5763" w:hanging="620"/>
      </w:pPr>
      <w:rPr>
        <w:rFonts w:hint="default"/>
        <w:lang w:val="pt-PT" w:eastAsia="en-US" w:bidi="ar-SA"/>
      </w:rPr>
    </w:lvl>
    <w:lvl w:ilvl="7">
      <w:numFmt w:val="bullet"/>
      <w:lvlText w:val="•"/>
      <w:lvlJc w:val="left"/>
      <w:pPr>
        <w:ind w:left="6784" w:hanging="620"/>
      </w:pPr>
      <w:rPr>
        <w:rFonts w:hint="default"/>
        <w:lang w:val="pt-PT" w:eastAsia="en-US" w:bidi="ar-SA"/>
      </w:rPr>
    </w:lvl>
    <w:lvl w:ilvl="8">
      <w:numFmt w:val="bullet"/>
      <w:lvlText w:val="•"/>
      <w:lvlJc w:val="left"/>
      <w:pPr>
        <w:ind w:left="7804" w:hanging="620"/>
      </w:pPr>
      <w:rPr>
        <w:rFonts w:hint="default"/>
        <w:lang w:val="pt-PT" w:eastAsia="en-US" w:bidi="ar-SA"/>
      </w:rPr>
    </w:lvl>
  </w:abstractNum>
  <w:abstractNum w:abstractNumId="16" w15:restartNumberingAfterBreak="0">
    <w:nsid w:val="36A877E7"/>
    <w:multiLevelType w:val="multilevel"/>
    <w:tmpl w:val="89C4B97E"/>
    <w:lvl w:ilvl="0">
      <w:start w:val="17"/>
      <w:numFmt w:val="decimal"/>
      <w:lvlText w:val="%1."/>
      <w:lvlJc w:val="left"/>
      <w:pPr>
        <w:ind w:left="480" w:hanging="480"/>
      </w:pPr>
      <w:rPr>
        <w:rFonts w:hint="default"/>
      </w:rPr>
    </w:lvl>
    <w:lvl w:ilvl="1">
      <w:start w:val="1"/>
      <w:numFmt w:val="decimal"/>
      <w:lvlText w:val="%1.%2."/>
      <w:lvlJc w:val="left"/>
      <w:pPr>
        <w:ind w:left="1048"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0874E8"/>
    <w:multiLevelType w:val="multilevel"/>
    <w:tmpl w:val="5B62295E"/>
    <w:lvl w:ilvl="0">
      <w:start w:val="9"/>
      <w:numFmt w:val="decimal"/>
      <w:lvlText w:val="%1"/>
      <w:lvlJc w:val="left"/>
      <w:pPr>
        <w:ind w:left="780" w:hanging="780"/>
      </w:pPr>
      <w:rPr>
        <w:rFonts w:hint="default"/>
      </w:rPr>
    </w:lvl>
    <w:lvl w:ilvl="1">
      <w:start w:val="12"/>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F05AE"/>
    <w:multiLevelType w:val="multilevel"/>
    <w:tmpl w:val="EA8C7EF2"/>
    <w:lvl w:ilvl="0">
      <w:start w:val="1"/>
      <w:numFmt w:val="decimal"/>
      <w:lvlText w:val="%1."/>
      <w:lvlJc w:val="left"/>
      <w:pPr>
        <w:ind w:left="668" w:hanging="567"/>
      </w:pPr>
      <w:rPr>
        <w:rFonts w:hint="default"/>
        <w:b/>
        <w:bCs/>
        <w:spacing w:val="0"/>
        <w:w w:val="100"/>
        <w:lang w:val="pt-PT" w:eastAsia="en-US" w:bidi="ar-SA"/>
      </w:rPr>
    </w:lvl>
    <w:lvl w:ilvl="1">
      <w:start w:val="1"/>
      <w:numFmt w:val="decimal"/>
      <w:lvlText w:val="%1.%2."/>
      <w:lvlJc w:val="left"/>
      <w:pPr>
        <w:ind w:left="809" w:hanging="708"/>
      </w:pPr>
      <w:rPr>
        <w:rFonts w:hint="default"/>
        <w:b/>
        <w:color w:val="auto"/>
        <w:spacing w:val="-2"/>
        <w:w w:val="99"/>
        <w:sz w:val="24"/>
        <w:szCs w:val="24"/>
        <w:lang w:val="pt-BR" w:eastAsia="en-US" w:bidi="ar-SA"/>
      </w:rPr>
    </w:lvl>
    <w:lvl w:ilvl="2">
      <w:start w:val="1"/>
      <w:numFmt w:val="decimal"/>
      <w:lvlText w:val="%1.%2.%3."/>
      <w:lvlJc w:val="left"/>
      <w:pPr>
        <w:ind w:left="1701" w:hanging="708"/>
      </w:pPr>
      <w:rPr>
        <w:rFonts w:ascii="Times New Roman" w:eastAsia="Arial MT" w:hAnsi="Times New Roman" w:cs="Times New Roman" w:hint="default"/>
        <w:b/>
        <w:color w:val="auto"/>
        <w:spacing w:val="-2"/>
        <w:w w:val="99"/>
        <w:sz w:val="24"/>
        <w:szCs w:val="24"/>
        <w:lang w:val="pt-PT" w:eastAsia="en-US" w:bidi="ar-SA"/>
      </w:rPr>
    </w:lvl>
    <w:lvl w:ilvl="3">
      <w:start w:val="1"/>
      <w:numFmt w:val="decimal"/>
      <w:lvlText w:val="%1.%2.%3.%4."/>
      <w:lvlJc w:val="left"/>
      <w:pPr>
        <w:ind w:left="953" w:hanging="708"/>
      </w:pPr>
      <w:rPr>
        <w:rFonts w:ascii="Times New Roman" w:eastAsia="Arial MT" w:hAnsi="Times New Roman" w:cs="Times New Roman" w:hint="default"/>
        <w:b/>
        <w:spacing w:val="-2"/>
        <w:w w:val="99"/>
        <w:sz w:val="24"/>
        <w:szCs w:val="24"/>
        <w:lang w:val="pt-PT" w:eastAsia="en-US" w:bidi="ar-SA"/>
      </w:rPr>
    </w:lvl>
    <w:lvl w:ilvl="4">
      <w:start w:val="1"/>
      <w:numFmt w:val="lowerLetter"/>
      <w:lvlText w:val="%5)"/>
      <w:lvlJc w:val="left"/>
      <w:pPr>
        <w:ind w:left="3221" w:hanging="708"/>
      </w:pPr>
      <w:rPr>
        <w:rFonts w:ascii="Times New Roman" w:eastAsia="Arial MT" w:hAnsi="Times New Roman" w:cs="Times New Roman" w:hint="default"/>
        <w:w w:val="100"/>
        <w:sz w:val="24"/>
        <w:szCs w:val="24"/>
        <w:lang w:val="pt-PT" w:eastAsia="en-US" w:bidi="ar-SA"/>
      </w:rPr>
    </w:lvl>
    <w:lvl w:ilvl="5">
      <w:numFmt w:val="bullet"/>
      <w:lvlText w:val="•"/>
      <w:lvlJc w:val="left"/>
      <w:pPr>
        <w:ind w:left="2220" w:hanging="708"/>
      </w:pPr>
      <w:rPr>
        <w:rFonts w:hint="default"/>
        <w:lang w:val="pt-PT" w:eastAsia="en-US" w:bidi="ar-SA"/>
      </w:rPr>
    </w:lvl>
    <w:lvl w:ilvl="6">
      <w:numFmt w:val="bullet"/>
      <w:lvlText w:val="•"/>
      <w:lvlJc w:val="left"/>
      <w:pPr>
        <w:ind w:left="3220" w:hanging="708"/>
      </w:pPr>
      <w:rPr>
        <w:rFonts w:hint="default"/>
        <w:lang w:val="pt-PT" w:eastAsia="en-US" w:bidi="ar-SA"/>
      </w:rPr>
    </w:lvl>
    <w:lvl w:ilvl="7">
      <w:numFmt w:val="bullet"/>
      <w:lvlText w:val="•"/>
      <w:lvlJc w:val="left"/>
      <w:pPr>
        <w:ind w:left="4876" w:hanging="708"/>
      </w:pPr>
      <w:rPr>
        <w:rFonts w:hint="default"/>
        <w:lang w:val="pt-PT" w:eastAsia="en-US" w:bidi="ar-SA"/>
      </w:rPr>
    </w:lvl>
    <w:lvl w:ilvl="8">
      <w:numFmt w:val="bullet"/>
      <w:lvlText w:val="•"/>
      <w:lvlJc w:val="left"/>
      <w:pPr>
        <w:ind w:left="6533" w:hanging="708"/>
      </w:pPr>
      <w:rPr>
        <w:rFonts w:hint="default"/>
        <w:lang w:val="pt-PT" w:eastAsia="en-US" w:bidi="ar-SA"/>
      </w:rPr>
    </w:lvl>
  </w:abstractNum>
  <w:abstractNum w:abstractNumId="19" w15:restartNumberingAfterBreak="0">
    <w:nsid w:val="42242246"/>
    <w:multiLevelType w:val="multilevel"/>
    <w:tmpl w:val="3A5E8A82"/>
    <w:lvl w:ilvl="0">
      <w:start w:val="13"/>
      <w:numFmt w:val="decimal"/>
      <w:lvlText w:val="%1"/>
      <w:lvlJc w:val="left"/>
      <w:pPr>
        <w:ind w:left="101" w:hanging="555"/>
      </w:pPr>
      <w:rPr>
        <w:rFonts w:hint="default"/>
        <w:lang w:val="pt-PT" w:eastAsia="en-US" w:bidi="ar-SA"/>
      </w:rPr>
    </w:lvl>
    <w:lvl w:ilvl="1">
      <w:start w:val="1"/>
      <w:numFmt w:val="decimal"/>
      <w:lvlText w:val="%1.%2."/>
      <w:lvlJc w:val="left"/>
      <w:pPr>
        <w:ind w:left="101" w:hanging="555"/>
      </w:pPr>
      <w:rPr>
        <w:rFonts w:ascii="Times New Roman" w:eastAsia="Arial" w:hAnsi="Times New Roman" w:cs="Times New Roman" w:hint="default"/>
        <w:b/>
        <w:bCs/>
        <w:spacing w:val="-2"/>
        <w:w w:val="100"/>
        <w:sz w:val="24"/>
        <w:szCs w:val="24"/>
        <w:lang w:val="pt-PT" w:eastAsia="en-US" w:bidi="ar-SA"/>
      </w:rPr>
    </w:lvl>
    <w:lvl w:ilvl="2">
      <w:numFmt w:val="bullet"/>
      <w:lvlText w:val="•"/>
      <w:lvlJc w:val="left"/>
      <w:pPr>
        <w:ind w:left="2049" w:hanging="555"/>
      </w:pPr>
      <w:rPr>
        <w:rFonts w:hint="default"/>
        <w:lang w:val="pt-PT" w:eastAsia="en-US" w:bidi="ar-SA"/>
      </w:rPr>
    </w:lvl>
    <w:lvl w:ilvl="3">
      <w:numFmt w:val="bullet"/>
      <w:lvlText w:val="•"/>
      <w:lvlJc w:val="left"/>
      <w:pPr>
        <w:ind w:left="3023" w:hanging="555"/>
      </w:pPr>
      <w:rPr>
        <w:rFonts w:hint="default"/>
        <w:lang w:val="pt-PT" w:eastAsia="en-US" w:bidi="ar-SA"/>
      </w:rPr>
    </w:lvl>
    <w:lvl w:ilvl="4">
      <w:numFmt w:val="bullet"/>
      <w:lvlText w:val="•"/>
      <w:lvlJc w:val="left"/>
      <w:pPr>
        <w:ind w:left="3998" w:hanging="555"/>
      </w:pPr>
      <w:rPr>
        <w:rFonts w:hint="default"/>
        <w:lang w:val="pt-PT" w:eastAsia="en-US" w:bidi="ar-SA"/>
      </w:rPr>
    </w:lvl>
    <w:lvl w:ilvl="5">
      <w:numFmt w:val="bullet"/>
      <w:lvlText w:val="•"/>
      <w:lvlJc w:val="left"/>
      <w:pPr>
        <w:ind w:left="4973" w:hanging="555"/>
      </w:pPr>
      <w:rPr>
        <w:rFonts w:hint="default"/>
        <w:lang w:val="pt-PT" w:eastAsia="en-US" w:bidi="ar-SA"/>
      </w:rPr>
    </w:lvl>
    <w:lvl w:ilvl="6">
      <w:numFmt w:val="bullet"/>
      <w:lvlText w:val="•"/>
      <w:lvlJc w:val="left"/>
      <w:pPr>
        <w:ind w:left="5947" w:hanging="555"/>
      </w:pPr>
      <w:rPr>
        <w:rFonts w:hint="default"/>
        <w:lang w:val="pt-PT" w:eastAsia="en-US" w:bidi="ar-SA"/>
      </w:rPr>
    </w:lvl>
    <w:lvl w:ilvl="7">
      <w:numFmt w:val="bullet"/>
      <w:lvlText w:val="•"/>
      <w:lvlJc w:val="left"/>
      <w:pPr>
        <w:ind w:left="6922" w:hanging="555"/>
      </w:pPr>
      <w:rPr>
        <w:rFonts w:hint="default"/>
        <w:lang w:val="pt-PT" w:eastAsia="en-US" w:bidi="ar-SA"/>
      </w:rPr>
    </w:lvl>
    <w:lvl w:ilvl="8">
      <w:numFmt w:val="bullet"/>
      <w:lvlText w:val="•"/>
      <w:lvlJc w:val="left"/>
      <w:pPr>
        <w:ind w:left="7897" w:hanging="555"/>
      </w:pPr>
      <w:rPr>
        <w:rFonts w:hint="default"/>
        <w:lang w:val="pt-PT" w:eastAsia="en-US" w:bidi="ar-SA"/>
      </w:rPr>
    </w:lvl>
  </w:abstractNum>
  <w:abstractNum w:abstractNumId="20" w15:restartNumberingAfterBreak="0">
    <w:nsid w:val="4B0D027E"/>
    <w:multiLevelType w:val="multilevel"/>
    <w:tmpl w:val="8D78C998"/>
    <w:lvl w:ilvl="0">
      <w:start w:val="17"/>
      <w:numFmt w:val="decimal"/>
      <w:lvlText w:val="%1"/>
      <w:lvlJc w:val="left"/>
      <w:pPr>
        <w:ind w:left="101" w:hanging="593"/>
      </w:pPr>
      <w:rPr>
        <w:rFonts w:hint="default"/>
        <w:lang w:val="pt-PT" w:eastAsia="en-US" w:bidi="ar-SA"/>
      </w:rPr>
    </w:lvl>
    <w:lvl w:ilvl="1">
      <w:start w:val="1"/>
      <w:numFmt w:val="decimal"/>
      <w:lvlText w:val="%1.%2."/>
      <w:lvlJc w:val="left"/>
      <w:pPr>
        <w:ind w:left="101" w:hanging="593"/>
      </w:pPr>
      <w:rPr>
        <w:rFonts w:hint="default"/>
        <w:b/>
        <w:bCs/>
        <w:spacing w:val="-2"/>
        <w:w w:val="100"/>
        <w:lang w:val="pt-PT" w:eastAsia="en-US" w:bidi="ar-SA"/>
      </w:rPr>
    </w:lvl>
    <w:lvl w:ilvl="2">
      <w:start w:val="1"/>
      <w:numFmt w:val="decimal"/>
      <w:lvlText w:val="%1.%2.%3."/>
      <w:lvlJc w:val="left"/>
      <w:pPr>
        <w:ind w:left="1405" w:hanging="738"/>
      </w:pPr>
      <w:rPr>
        <w:rFonts w:ascii="Times New Roman" w:eastAsia="Arial MT" w:hAnsi="Times New Roman" w:cs="Times New Roman" w:hint="default"/>
        <w:b/>
        <w:spacing w:val="-2"/>
        <w:w w:val="100"/>
        <w:sz w:val="24"/>
        <w:szCs w:val="24"/>
        <w:lang w:val="pt-PT" w:eastAsia="en-US" w:bidi="ar-SA"/>
      </w:rPr>
    </w:lvl>
    <w:lvl w:ilvl="3">
      <w:numFmt w:val="bullet"/>
      <w:lvlText w:val="•"/>
      <w:lvlJc w:val="left"/>
      <w:pPr>
        <w:ind w:left="2455" w:hanging="738"/>
      </w:pPr>
      <w:rPr>
        <w:rFonts w:hint="default"/>
        <w:lang w:val="pt-PT" w:eastAsia="en-US" w:bidi="ar-SA"/>
      </w:rPr>
    </w:lvl>
    <w:lvl w:ilvl="4">
      <w:numFmt w:val="bullet"/>
      <w:lvlText w:val="•"/>
      <w:lvlJc w:val="left"/>
      <w:pPr>
        <w:ind w:left="3511" w:hanging="738"/>
      </w:pPr>
      <w:rPr>
        <w:rFonts w:hint="default"/>
        <w:lang w:val="pt-PT" w:eastAsia="en-US" w:bidi="ar-SA"/>
      </w:rPr>
    </w:lvl>
    <w:lvl w:ilvl="5">
      <w:numFmt w:val="bullet"/>
      <w:lvlText w:val="•"/>
      <w:lvlJc w:val="left"/>
      <w:pPr>
        <w:ind w:left="4567" w:hanging="738"/>
      </w:pPr>
      <w:rPr>
        <w:rFonts w:hint="default"/>
        <w:lang w:val="pt-PT" w:eastAsia="en-US" w:bidi="ar-SA"/>
      </w:rPr>
    </w:lvl>
    <w:lvl w:ilvl="6">
      <w:numFmt w:val="bullet"/>
      <w:lvlText w:val="•"/>
      <w:lvlJc w:val="left"/>
      <w:pPr>
        <w:ind w:left="5623" w:hanging="738"/>
      </w:pPr>
      <w:rPr>
        <w:rFonts w:hint="default"/>
        <w:lang w:val="pt-PT" w:eastAsia="en-US" w:bidi="ar-SA"/>
      </w:rPr>
    </w:lvl>
    <w:lvl w:ilvl="7">
      <w:numFmt w:val="bullet"/>
      <w:lvlText w:val="•"/>
      <w:lvlJc w:val="left"/>
      <w:pPr>
        <w:ind w:left="6679" w:hanging="738"/>
      </w:pPr>
      <w:rPr>
        <w:rFonts w:hint="default"/>
        <w:lang w:val="pt-PT" w:eastAsia="en-US" w:bidi="ar-SA"/>
      </w:rPr>
    </w:lvl>
    <w:lvl w:ilvl="8">
      <w:numFmt w:val="bullet"/>
      <w:lvlText w:val="•"/>
      <w:lvlJc w:val="left"/>
      <w:pPr>
        <w:ind w:left="7734" w:hanging="738"/>
      </w:pPr>
      <w:rPr>
        <w:rFonts w:hint="default"/>
        <w:lang w:val="pt-PT" w:eastAsia="en-US" w:bidi="ar-SA"/>
      </w:rPr>
    </w:lvl>
  </w:abstractNum>
  <w:abstractNum w:abstractNumId="21" w15:restartNumberingAfterBreak="0">
    <w:nsid w:val="537274E6"/>
    <w:multiLevelType w:val="multilevel"/>
    <w:tmpl w:val="37B4540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74B18CC"/>
    <w:multiLevelType w:val="multilevel"/>
    <w:tmpl w:val="C6BEFB16"/>
    <w:lvl w:ilvl="0">
      <w:start w:val="1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700C71"/>
    <w:multiLevelType w:val="hybridMultilevel"/>
    <w:tmpl w:val="AD1694E8"/>
    <w:lvl w:ilvl="0" w:tplc="0A5A87B2">
      <w:start w:val="1"/>
      <w:numFmt w:val="upperRoman"/>
      <w:lvlText w:val="%1"/>
      <w:lvlJc w:val="left"/>
      <w:pPr>
        <w:ind w:left="101" w:hanging="216"/>
      </w:pPr>
      <w:rPr>
        <w:rFonts w:ascii="Times New Roman" w:eastAsia="Arial MT" w:hAnsi="Times New Roman" w:cs="Times New Roman" w:hint="default"/>
        <w:b/>
        <w:w w:val="100"/>
        <w:sz w:val="24"/>
        <w:szCs w:val="24"/>
        <w:lang w:val="pt-PT" w:eastAsia="en-US" w:bidi="ar-SA"/>
      </w:rPr>
    </w:lvl>
    <w:lvl w:ilvl="1" w:tplc="64B83BBE">
      <w:numFmt w:val="bullet"/>
      <w:lvlText w:val="•"/>
      <w:lvlJc w:val="left"/>
      <w:pPr>
        <w:ind w:left="1074" w:hanging="216"/>
      </w:pPr>
      <w:rPr>
        <w:rFonts w:hint="default"/>
        <w:lang w:val="pt-PT" w:eastAsia="en-US" w:bidi="ar-SA"/>
      </w:rPr>
    </w:lvl>
    <w:lvl w:ilvl="2" w:tplc="76A61A9A">
      <w:numFmt w:val="bullet"/>
      <w:lvlText w:val="•"/>
      <w:lvlJc w:val="left"/>
      <w:pPr>
        <w:ind w:left="2049" w:hanging="216"/>
      </w:pPr>
      <w:rPr>
        <w:rFonts w:hint="default"/>
        <w:lang w:val="pt-PT" w:eastAsia="en-US" w:bidi="ar-SA"/>
      </w:rPr>
    </w:lvl>
    <w:lvl w:ilvl="3" w:tplc="FF389A50">
      <w:numFmt w:val="bullet"/>
      <w:lvlText w:val="•"/>
      <w:lvlJc w:val="left"/>
      <w:pPr>
        <w:ind w:left="3023" w:hanging="216"/>
      </w:pPr>
      <w:rPr>
        <w:rFonts w:hint="default"/>
        <w:lang w:val="pt-PT" w:eastAsia="en-US" w:bidi="ar-SA"/>
      </w:rPr>
    </w:lvl>
    <w:lvl w:ilvl="4" w:tplc="9B604B84">
      <w:numFmt w:val="bullet"/>
      <w:lvlText w:val="•"/>
      <w:lvlJc w:val="left"/>
      <w:pPr>
        <w:ind w:left="3998" w:hanging="216"/>
      </w:pPr>
      <w:rPr>
        <w:rFonts w:hint="default"/>
        <w:lang w:val="pt-PT" w:eastAsia="en-US" w:bidi="ar-SA"/>
      </w:rPr>
    </w:lvl>
    <w:lvl w:ilvl="5" w:tplc="908E29FC">
      <w:numFmt w:val="bullet"/>
      <w:lvlText w:val="•"/>
      <w:lvlJc w:val="left"/>
      <w:pPr>
        <w:ind w:left="4973" w:hanging="216"/>
      </w:pPr>
      <w:rPr>
        <w:rFonts w:hint="default"/>
        <w:lang w:val="pt-PT" w:eastAsia="en-US" w:bidi="ar-SA"/>
      </w:rPr>
    </w:lvl>
    <w:lvl w:ilvl="6" w:tplc="0C92B036">
      <w:numFmt w:val="bullet"/>
      <w:lvlText w:val="•"/>
      <w:lvlJc w:val="left"/>
      <w:pPr>
        <w:ind w:left="5947" w:hanging="216"/>
      </w:pPr>
      <w:rPr>
        <w:rFonts w:hint="default"/>
        <w:lang w:val="pt-PT" w:eastAsia="en-US" w:bidi="ar-SA"/>
      </w:rPr>
    </w:lvl>
    <w:lvl w:ilvl="7" w:tplc="9138BAD2">
      <w:numFmt w:val="bullet"/>
      <w:lvlText w:val="•"/>
      <w:lvlJc w:val="left"/>
      <w:pPr>
        <w:ind w:left="6922" w:hanging="216"/>
      </w:pPr>
      <w:rPr>
        <w:rFonts w:hint="default"/>
        <w:lang w:val="pt-PT" w:eastAsia="en-US" w:bidi="ar-SA"/>
      </w:rPr>
    </w:lvl>
    <w:lvl w:ilvl="8" w:tplc="B98E006E">
      <w:numFmt w:val="bullet"/>
      <w:lvlText w:val="•"/>
      <w:lvlJc w:val="left"/>
      <w:pPr>
        <w:ind w:left="7897" w:hanging="216"/>
      </w:pPr>
      <w:rPr>
        <w:rFonts w:hint="default"/>
        <w:lang w:val="pt-PT" w:eastAsia="en-US" w:bidi="ar-SA"/>
      </w:rPr>
    </w:lvl>
  </w:abstractNum>
  <w:abstractNum w:abstractNumId="24" w15:restartNumberingAfterBreak="0">
    <w:nsid w:val="5B725E98"/>
    <w:multiLevelType w:val="multilevel"/>
    <w:tmpl w:val="7DC2D77A"/>
    <w:lvl w:ilvl="0">
      <w:start w:val="18"/>
      <w:numFmt w:val="decimal"/>
      <w:lvlText w:val="%1."/>
      <w:lvlJc w:val="left"/>
      <w:pPr>
        <w:ind w:left="101" w:hanging="374"/>
      </w:pPr>
      <w:rPr>
        <w:rFonts w:ascii="Times New Roman" w:eastAsia="Arial" w:hAnsi="Times New Roman" w:cs="Times New Roman" w:hint="default"/>
        <w:b/>
        <w:bCs/>
        <w:spacing w:val="-2"/>
        <w:w w:val="100"/>
        <w:sz w:val="24"/>
        <w:szCs w:val="24"/>
        <w:lang w:val="pt-PT" w:eastAsia="en-US" w:bidi="ar-SA"/>
      </w:rPr>
    </w:lvl>
    <w:lvl w:ilvl="1">
      <w:start w:val="1"/>
      <w:numFmt w:val="decimal"/>
      <w:lvlText w:val="%1.%2."/>
      <w:lvlJc w:val="left"/>
      <w:pPr>
        <w:ind w:left="101" w:hanging="555"/>
      </w:pPr>
      <w:rPr>
        <w:rFonts w:hint="default"/>
        <w:b/>
        <w:bCs/>
        <w:spacing w:val="-2"/>
        <w:w w:val="100"/>
        <w:lang w:val="pt-PT" w:eastAsia="en-US" w:bidi="ar-SA"/>
      </w:rPr>
    </w:lvl>
    <w:lvl w:ilvl="2">
      <w:numFmt w:val="bullet"/>
      <w:lvlText w:val="•"/>
      <w:lvlJc w:val="left"/>
      <w:pPr>
        <w:ind w:left="2049" w:hanging="555"/>
      </w:pPr>
      <w:rPr>
        <w:rFonts w:hint="default"/>
        <w:lang w:val="pt-PT" w:eastAsia="en-US" w:bidi="ar-SA"/>
      </w:rPr>
    </w:lvl>
    <w:lvl w:ilvl="3">
      <w:numFmt w:val="bullet"/>
      <w:lvlText w:val="•"/>
      <w:lvlJc w:val="left"/>
      <w:pPr>
        <w:ind w:left="3023" w:hanging="555"/>
      </w:pPr>
      <w:rPr>
        <w:rFonts w:hint="default"/>
        <w:lang w:val="pt-PT" w:eastAsia="en-US" w:bidi="ar-SA"/>
      </w:rPr>
    </w:lvl>
    <w:lvl w:ilvl="4">
      <w:numFmt w:val="bullet"/>
      <w:lvlText w:val="•"/>
      <w:lvlJc w:val="left"/>
      <w:pPr>
        <w:ind w:left="3998" w:hanging="555"/>
      </w:pPr>
      <w:rPr>
        <w:rFonts w:hint="default"/>
        <w:lang w:val="pt-PT" w:eastAsia="en-US" w:bidi="ar-SA"/>
      </w:rPr>
    </w:lvl>
    <w:lvl w:ilvl="5">
      <w:numFmt w:val="bullet"/>
      <w:lvlText w:val="•"/>
      <w:lvlJc w:val="left"/>
      <w:pPr>
        <w:ind w:left="4973" w:hanging="555"/>
      </w:pPr>
      <w:rPr>
        <w:rFonts w:hint="default"/>
        <w:lang w:val="pt-PT" w:eastAsia="en-US" w:bidi="ar-SA"/>
      </w:rPr>
    </w:lvl>
    <w:lvl w:ilvl="6">
      <w:numFmt w:val="bullet"/>
      <w:lvlText w:val="•"/>
      <w:lvlJc w:val="left"/>
      <w:pPr>
        <w:ind w:left="5947" w:hanging="555"/>
      </w:pPr>
      <w:rPr>
        <w:rFonts w:hint="default"/>
        <w:lang w:val="pt-PT" w:eastAsia="en-US" w:bidi="ar-SA"/>
      </w:rPr>
    </w:lvl>
    <w:lvl w:ilvl="7">
      <w:numFmt w:val="bullet"/>
      <w:lvlText w:val="•"/>
      <w:lvlJc w:val="left"/>
      <w:pPr>
        <w:ind w:left="6922" w:hanging="555"/>
      </w:pPr>
      <w:rPr>
        <w:rFonts w:hint="default"/>
        <w:lang w:val="pt-PT" w:eastAsia="en-US" w:bidi="ar-SA"/>
      </w:rPr>
    </w:lvl>
    <w:lvl w:ilvl="8">
      <w:numFmt w:val="bullet"/>
      <w:lvlText w:val="•"/>
      <w:lvlJc w:val="left"/>
      <w:pPr>
        <w:ind w:left="7897" w:hanging="555"/>
      </w:pPr>
      <w:rPr>
        <w:rFonts w:hint="default"/>
        <w:lang w:val="pt-PT" w:eastAsia="en-US" w:bidi="ar-SA"/>
      </w:rPr>
    </w:lvl>
  </w:abstractNum>
  <w:abstractNum w:abstractNumId="25" w15:restartNumberingAfterBreak="0">
    <w:nsid w:val="5CCA6E7D"/>
    <w:multiLevelType w:val="multilevel"/>
    <w:tmpl w:val="B7EC4C9C"/>
    <w:lvl w:ilvl="0">
      <w:start w:val="13"/>
      <w:numFmt w:val="decimal"/>
      <w:lvlText w:val="%1"/>
      <w:lvlJc w:val="left"/>
      <w:pPr>
        <w:ind w:left="101" w:hanging="550"/>
      </w:pPr>
      <w:rPr>
        <w:rFonts w:hint="default"/>
        <w:lang w:val="pt-PT" w:eastAsia="en-US" w:bidi="ar-SA"/>
      </w:rPr>
    </w:lvl>
    <w:lvl w:ilvl="1">
      <w:start w:val="4"/>
      <w:numFmt w:val="decimal"/>
      <w:lvlText w:val="%1.%2"/>
      <w:lvlJc w:val="left"/>
      <w:pPr>
        <w:ind w:left="101" w:hanging="550"/>
      </w:pPr>
      <w:rPr>
        <w:rFonts w:ascii="Times New Roman" w:eastAsia="Arial" w:hAnsi="Times New Roman" w:cs="Times New Roman" w:hint="default"/>
        <w:b/>
        <w:bCs/>
        <w:w w:val="104"/>
        <w:sz w:val="24"/>
        <w:szCs w:val="24"/>
        <w:lang w:val="pt-PT" w:eastAsia="en-US" w:bidi="ar-SA"/>
      </w:rPr>
    </w:lvl>
    <w:lvl w:ilvl="2">
      <w:numFmt w:val="bullet"/>
      <w:lvlText w:val="•"/>
      <w:lvlJc w:val="left"/>
      <w:pPr>
        <w:ind w:left="2049" w:hanging="550"/>
      </w:pPr>
      <w:rPr>
        <w:rFonts w:hint="default"/>
        <w:lang w:val="pt-PT" w:eastAsia="en-US" w:bidi="ar-SA"/>
      </w:rPr>
    </w:lvl>
    <w:lvl w:ilvl="3">
      <w:numFmt w:val="bullet"/>
      <w:lvlText w:val="•"/>
      <w:lvlJc w:val="left"/>
      <w:pPr>
        <w:ind w:left="3023" w:hanging="550"/>
      </w:pPr>
      <w:rPr>
        <w:rFonts w:hint="default"/>
        <w:lang w:val="pt-PT" w:eastAsia="en-US" w:bidi="ar-SA"/>
      </w:rPr>
    </w:lvl>
    <w:lvl w:ilvl="4">
      <w:numFmt w:val="bullet"/>
      <w:lvlText w:val="•"/>
      <w:lvlJc w:val="left"/>
      <w:pPr>
        <w:ind w:left="3998" w:hanging="550"/>
      </w:pPr>
      <w:rPr>
        <w:rFonts w:hint="default"/>
        <w:lang w:val="pt-PT" w:eastAsia="en-US" w:bidi="ar-SA"/>
      </w:rPr>
    </w:lvl>
    <w:lvl w:ilvl="5">
      <w:numFmt w:val="bullet"/>
      <w:lvlText w:val="•"/>
      <w:lvlJc w:val="left"/>
      <w:pPr>
        <w:ind w:left="4973" w:hanging="550"/>
      </w:pPr>
      <w:rPr>
        <w:rFonts w:hint="default"/>
        <w:lang w:val="pt-PT" w:eastAsia="en-US" w:bidi="ar-SA"/>
      </w:rPr>
    </w:lvl>
    <w:lvl w:ilvl="6">
      <w:numFmt w:val="bullet"/>
      <w:lvlText w:val="•"/>
      <w:lvlJc w:val="left"/>
      <w:pPr>
        <w:ind w:left="5947" w:hanging="550"/>
      </w:pPr>
      <w:rPr>
        <w:rFonts w:hint="default"/>
        <w:lang w:val="pt-PT" w:eastAsia="en-US" w:bidi="ar-SA"/>
      </w:rPr>
    </w:lvl>
    <w:lvl w:ilvl="7">
      <w:numFmt w:val="bullet"/>
      <w:lvlText w:val="•"/>
      <w:lvlJc w:val="left"/>
      <w:pPr>
        <w:ind w:left="6922" w:hanging="550"/>
      </w:pPr>
      <w:rPr>
        <w:rFonts w:hint="default"/>
        <w:lang w:val="pt-PT" w:eastAsia="en-US" w:bidi="ar-SA"/>
      </w:rPr>
    </w:lvl>
    <w:lvl w:ilvl="8">
      <w:numFmt w:val="bullet"/>
      <w:lvlText w:val="•"/>
      <w:lvlJc w:val="left"/>
      <w:pPr>
        <w:ind w:left="7897" w:hanging="550"/>
      </w:pPr>
      <w:rPr>
        <w:rFonts w:hint="default"/>
        <w:lang w:val="pt-PT" w:eastAsia="en-US" w:bidi="ar-SA"/>
      </w:rPr>
    </w:lvl>
  </w:abstractNum>
  <w:abstractNum w:abstractNumId="26" w15:restartNumberingAfterBreak="0">
    <w:nsid w:val="6358607B"/>
    <w:multiLevelType w:val="hybridMultilevel"/>
    <w:tmpl w:val="1A7C476A"/>
    <w:lvl w:ilvl="0" w:tplc="2E9C5D7C">
      <w:start w:val="1"/>
      <w:numFmt w:val="upperRoman"/>
      <w:lvlText w:val="%1"/>
      <w:lvlJc w:val="left"/>
      <w:pPr>
        <w:ind w:left="101" w:hanging="130"/>
      </w:pPr>
      <w:rPr>
        <w:rFonts w:ascii="Times New Roman" w:eastAsia="Arial MT" w:hAnsi="Times New Roman" w:cs="Times New Roman" w:hint="default"/>
        <w:b/>
        <w:w w:val="100"/>
        <w:sz w:val="24"/>
        <w:szCs w:val="24"/>
        <w:lang w:val="pt-PT" w:eastAsia="en-US" w:bidi="ar-SA"/>
      </w:rPr>
    </w:lvl>
    <w:lvl w:ilvl="1" w:tplc="4A1C6228">
      <w:numFmt w:val="bullet"/>
      <w:lvlText w:val="•"/>
      <w:lvlJc w:val="left"/>
      <w:pPr>
        <w:ind w:left="1074" w:hanging="130"/>
      </w:pPr>
      <w:rPr>
        <w:rFonts w:hint="default"/>
        <w:lang w:val="pt-PT" w:eastAsia="en-US" w:bidi="ar-SA"/>
      </w:rPr>
    </w:lvl>
    <w:lvl w:ilvl="2" w:tplc="F9D05EBC">
      <w:numFmt w:val="bullet"/>
      <w:lvlText w:val="•"/>
      <w:lvlJc w:val="left"/>
      <w:pPr>
        <w:ind w:left="2049" w:hanging="130"/>
      </w:pPr>
      <w:rPr>
        <w:rFonts w:hint="default"/>
        <w:lang w:val="pt-PT" w:eastAsia="en-US" w:bidi="ar-SA"/>
      </w:rPr>
    </w:lvl>
    <w:lvl w:ilvl="3" w:tplc="DCD697D0">
      <w:numFmt w:val="bullet"/>
      <w:lvlText w:val="•"/>
      <w:lvlJc w:val="left"/>
      <w:pPr>
        <w:ind w:left="3023" w:hanging="130"/>
      </w:pPr>
      <w:rPr>
        <w:rFonts w:hint="default"/>
        <w:lang w:val="pt-PT" w:eastAsia="en-US" w:bidi="ar-SA"/>
      </w:rPr>
    </w:lvl>
    <w:lvl w:ilvl="4" w:tplc="B412BD12">
      <w:numFmt w:val="bullet"/>
      <w:lvlText w:val="•"/>
      <w:lvlJc w:val="left"/>
      <w:pPr>
        <w:ind w:left="3998" w:hanging="130"/>
      </w:pPr>
      <w:rPr>
        <w:rFonts w:hint="default"/>
        <w:lang w:val="pt-PT" w:eastAsia="en-US" w:bidi="ar-SA"/>
      </w:rPr>
    </w:lvl>
    <w:lvl w:ilvl="5" w:tplc="02828A08">
      <w:numFmt w:val="bullet"/>
      <w:lvlText w:val="•"/>
      <w:lvlJc w:val="left"/>
      <w:pPr>
        <w:ind w:left="4973" w:hanging="130"/>
      </w:pPr>
      <w:rPr>
        <w:rFonts w:hint="default"/>
        <w:lang w:val="pt-PT" w:eastAsia="en-US" w:bidi="ar-SA"/>
      </w:rPr>
    </w:lvl>
    <w:lvl w:ilvl="6" w:tplc="C212B612">
      <w:numFmt w:val="bullet"/>
      <w:lvlText w:val="•"/>
      <w:lvlJc w:val="left"/>
      <w:pPr>
        <w:ind w:left="5947" w:hanging="130"/>
      </w:pPr>
      <w:rPr>
        <w:rFonts w:hint="default"/>
        <w:lang w:val="pt-PT" w:eastAsia="en-US" w:bidi="ar-SA"/>
      </w:rPr>
    </w:lvl>
    <w:lvl w:ilvl="7" w:tplc="50BC9BFA">
      <w:numFmt w:val="bullet"/>
      <w:lvlText w:val="•"/>
      <w:lvlJc w:val="left"/>
      <w:pPr>
        <w:ind w:left="6922" w:hanging="130"/>
      </w:pPr>
      <w:rPr>
        <w:rFonts w:hint="default"/>
        <w:lang w:val="pt-PT" w:eastAsia="en-US" w:bidi="ar-SA"/>
      </w:rPr>
    </w:lvl>
    <w:lvl w:ilvl="8" w:tplc="6C265142">
      <w:numFmt w:val="bullet"/>
      <w:lvlText w:val="•"/>
      <w:lvlJc w:val="left"/>
      <w:pPr>
        <w:ind w:left="7897" w:hanging="130"/>
      </w:pPr>
      <w:rPr>
        <w:rFonts w:hint="default"/>
        <w:lang w:val="pt-PT" w:eastAsia="en-US" w:bidi="ar-SA"/>
      </w:rPr>
    </w:lvl>
  </w:abstractNum>
  <w:abstractNum w:abstractNumId="27" w15:restartNumberingAfterBreak="0">
    <w:nsid w:val="66BD3FA8"/>
    <w:multiLevelType w:val="multilevel"/>
    <w:tmpl w:val="E5F6B75C"/>
    <w:lvl w:ilvl="0">
      <w:start w:val="15"/>
      <w:numFmt w:val="decimal"/>
      <w:lvlText w:val="%1"/>
      <w:lvlJc w:val="left"/>
      <w:pPr>
        <w:ind w:left="101" w:hanging="554"/>
      </w:pPr>
      <w:rPr>
        <w:rFonts w:hint="default"/>
        <w:lang w:val="pt-PT" w:eastAsia="en-US" w:bidi="ar-SA"/>
      </w:rPr>
    </w:lvl>
    <w:lvl w:ilvl="1">
      <w:start w:val="1"/>
      <w:numFmt w:val="decimal"/>
      <w:lvlText w:val="%1.%2."/>
      <w:lvlJc w:val="left"/>
      <w:pPr>
        <w:ind w:left="101" w:hanging="554"/>
      </w:pPr>
      <w:rPr>
        <w:rFonts w:ascii="Times New Roman" w:eastAsia="Arial" w:hAnsi="Times New Roman" w:cs="Times New Roman" w:hint="default"/>
        <w:b/>
        <w:bCs/>
        <w:spacing w:val="-2"/>
        <w:w w:val="100"/>
        <w:sz w:val="24"/>
        <w:szCs w:val="24"/>
        <w:lang w:val="pt-PT" w:eastAsia="en-US" w:bidi="ar-SA"/>
      </w:rPr>
    </w:lvl>
    <w:lvl w:ilvl="2">
      <w:numFmt w:val="bullet"/>
      <w:lvlText w:val="•"/>
      <w:lvlJc w:val="left"/>
      <w:pPr>
        <w:ind w:left="2049" w:hanging="554"/>
      </w:pPr>
      <w:rPr>
        <w:rFonts w:hint="default"/>
        <w:lang w:val="pt-PT" w:eastAsia="en-US" w:bidi="ar-SA"/>
      </w:rPr>
    </w:lvl>
    <w:lvl w:ilvl="3">
      <w:numFmt w:val="bullet"/>
      <w:lvlText w:val="•"/>
      <w:lvlJc w:val="left"/>
      <w:pPr>
        <w:ind w:left="3023" w:hanging="554"/>
      </w:pPr>
      <w:rPr>
        <w:rFonts w:hint="default"/>
        <w:lang w:val="pt-PT" w:eastAsia="en-US" w:bidi="ar-SA"/>
      </w:rPr>
    </w:lvl>
    <w:lvl w:ilvl="4">
      <w:numFmt w:val="bullet"/>
      <w:lvlText w:val="•"/>
      <w:lvlJc w:val="left"/>
      <w:pPr>
        <w:ind w:left="3998" w:hanging="554"/>
      </w:pPr>
      <w:rPr>
        <w:rFonts w:hint="default"/>
        <w:lang w:val="pt-PT" w:eastAsia="en-US" w:bidi="ar-SA"/>
      </w:rPr>
    </w:lvl>
    <w:lvl w:ilvl="5">
      <w:numFmt w:val="bullet"/>
      <w:lvlText w:val="•"/>
      <w:lvlJc w:val="left"/>
      <w:pPr>
        <w:ind w:left="4973" w:hanging="554"/>
      </w:pPr>
      <w:rPr>
        <w:rFonts w:hint="default"/>
        <w:lang w:val="pt-PT" w:eastAsia="en-US" w:bidi="ar-SA"/>
      </w:rPr>
    </w:lvl>
    <w:lvl w:ilvl="6">
      <w:numFmt w:val="bullet"/>
      <w:lvlText w:val="•"/>
      <w:lvlJc w:val="left"/>
      <w:pPr>
        <w:ind w:left="5947" w:hanging="554"/>
      </w:pPr>
      <w:rPr>
        <w:rFonts w:hint="default"/>
        <w:lang w:val="pt-PT" w:eastAsia="en-US" w:bidi="ar-SA"/>
      </w:rPr>
    </w:lvl>
    <w:lvl w:ilvl="7">
      <w:numFmt w:val="bullet"/>
      <w:lvlText w:val="•"/>
      <w:lvlJc w:val="left"/>
      <w:pPr>
        <w:ind w:left="6922" w:hanging="554"/>
      </w:pPr>
      <w:rPr>
        <w:rFonts w:hint="default"/>
        <w:lang w:val="pt-PT" w:eastAsia="en-US" w:bidi="ar-SA"/>
      </w:rPr>
    </w:lvl>
    <w:lvl w:ilvl="8">
      <w:numFmt w:val="bullet"/>
      <w:lvlText w:val="•"/>
      <w:lvlJc w:val="left"/>
      <w:pPr>
        <w:ind w:left="7897" w:hanging="554"/>
      </w:pPr>
      <w:rPr>
        <w:rFonts w:hint="default"/>
        <w:lang w:val="pt-PT" w:eastAsia="en-US" w:bidi="ar-SA"/>
      </w:rPr>
    </w:lvl>
  </w:abstractNum>
  <w:abstractNum w:abstractNumId="28" w15:restartNumberingAfterBreak="0">
    <w:nsid w:val="67F022EB"/>
    <w:multiLevelType w:val="multilevel"/>
    <w:tmpl w:val="0C50A79C"/>
    <w:lvl w:ilvl="0">
      <w:start w:val="12"/>
      <w:numFmt w:val="decimal"/>
      <w:lvlText w:val="%1"/>
      <w:lvlJc w:val="left"/>
      <w:pPr>
        <w:ind w:left="101" w:hanging="581"/>
      </w:pPr>
      <w:rPr>
        <w:rFonts w:hint="default"/>
        <w:lang w:val="pt-PT" w:eastAsia="en-US" w:bidi="ar-SA"/>
      </w:rPr>
    </w:lvl>
    <w:lvl w:ilvl="1">
      <w:start w:val="1"/>
      <w:numFmt w:val="decimal"/>
      <w:lvlText w:val="%1.%2."/>
      <w:lvlJc w:val="left"/>
      <w:pPr>
        <w:ind w:left="101" w:hanging="581"/>
      </w:pPr>
      <w:rPr>
        <w:rFonts w:ascii="Times New Roman" w:eastAsia="Arial" w:hAnsi="Times New Roman" w:cs="Times New Roman" w:hint="default"/>
        <w:b/>
        <w:bCs/>
        <w:spacing w:val="-2"/>
        <w:w w:val="100"/>
        <w:sz w:val="24"/>
        <w:szCs w:val="24"/>
        <w:lang w:val="pt-PT" w:eastAsia="en-US" w:bidi="ar-SA"/>
      </w:rPr>
    </w:lvl>
    <w:lvl w:ilvl="2">
      <w:numFmt w:val="bullet"/>
      <w:lvlText w:val="•"/>
      <w:lvlJc w:val="left"/>
      <w:pPr>
        <w:ind w:left="2049" w:hanging="581"/>
      </w:pPr>
      <w:rPr>
        <w:rFonts w:hint="default"/>
        <w:lang w:val="pt-PT" w:eastAsia="en-US" w:bidi="ar-SA"/>
      </w:rPr>
    </w:lvl>
    <w:lvl w:ilvl="3">
      <w:numFmt w:val="bullet"/>
      <w:lvlText w:val="•"/>
      <w:lvlJc w:val="left"/>
      <w:pPr>
        <w:ind w:left="3023" w:hanging="581"/>
      </w:pPr>
      <w:rPr>
        <w:rFonts w:hint="default"/>
        <w:lang w:val="pt-PT" w:eastAsia="en-US" w:bidi="ar-SA"/>
      </w:rPr>
    </w:lvl>
    <w:lvl w:ilvl="4">
      <w:numFmt w:val="bullet"/>
      <w:lvlText w:val="•"/>
      <w:lvlJc w:val="left"/>
      <w:pPr>
        <w:ind w:left="3998" w:hanging="581"/>
      </w:pPr>
      <w:rPr>
        <w:rFonts w:hint="default"/>
        <w:lang w:val="pt-PT" w:eastAsia="en-US" w:bidi="ar-SA"/>
      </w:rPr>
    </w:lvl>
    <w:lvl w:ilvl="5">
      <w:numFmt w:val="bullet"/>
      <w:lvlText w:val="•"/>
      <w:lvlJc w:val="left"/>
      <w:pPr>
        <w:ind w:left="4973" w:hanging="581"/>
      </w:pPr>
      <w:rPr>
        <w:rFonts w:hint="default"/>
        <w:lang w:val="pt-PT" w:eastAsia="en-US" w:bidi="ar-SA"/>
      </w:rPr>
    </w:lvl>
    <w:lvl w:ilvl="6">
      <w:numFmt w:val="bullet"/>
      <w:lvlText w:val="•"/>
      <w:lvlJc w:val="left"/>
      <w:pPr>
        <w:ind w:left="5947" w:hanging="581"/>
      </w:pPr>
      <w:rPr>
        <w:rFonts w:hint="default"/>
        <w:lang w:val="pt-PT" w:eastAsia="en-US" w:bidi="ar-SA"/>
      </w:rPr>
    </w:lvl>
    <w:lvl w:ilvl="7">
      <w:numFmt w:val="bullet"/>
      <w:lvlText w:val="•"/>
      <w:lvlJc w:val="left"/>
      <w:pPr>
        <w:ind w:left="6922" w:hanging="581"/>
      </w:pPr>
      <w:rPr>
        <w:rFonts w:hint="default"/>
        <w:lang w:val="pt-PT" w:eastAsia="en-US" w:bidi="ar-SA"/>
      </w:rPr>
    </w:lvl>
    <w:lvl w:ilvl="8">
      <w:numFmt w:val="bullet"/>
      <w:lvlText w:val="•"/>
      <w:lvlJc w:val="left"/>
      <w:pPr>
        <w:ind w:left="7897" w:hanging="581"/>
      </w:pPr>
      <w:rPr>
        <w:rFonts w:hint="default"/>
        <w:lang w:val="pt-PT" w:eastAsia="en-US" w:bidi="ar-SA"/>
      </w:rPr>
    </w:lvl>
  </w:abstractNum>
  <w:abstractNum w:abstractNumId="29" w15:restartNumberingAfterBreak="0">
    <w:nsid w:val="69C6267C"/>
    <w:multiLevelType w:val="multilevel"/>
    <w:tmpl w:val="7E366EFA"/>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7A7062"/>
    <w:multiLevelType w:val="multilevel"/>
    <w:tmpl w:val="0F0CA83C"/>
    <w:lvl w:ilvl="0">
      <w:start w:val="21"/>
      <w:numFmt w:val="decimal"/>
      <w:lvlText w:val="%1."/>
      <w:lvlJc w:val="left"/>
      <w:pPr>
        <w:ind w:left="101" w:hanging="451"/>
      </w:pPr>
      <w:rPr>
        <w:rFonts w:ascii="Times New Roman" w:eastAsia="Arial" w:hAnsi="Times New Roman" w:cs="Times New Roman" w:hint="default"/>
        <w:b/>
        <w:bCs/>
        <w:spacing w:val="-2"/>
        <w:w w:val="100"/>
        <w:sz w:val="24"/>
        <w:szCs w:val="24"/>
        <w:lang w:val="pt-PT" w:eastAsia="en-US" w:bidi="ar-SA"/>
      </w:rPr>
    </w:lvl>
    <w:lvl w:ilvl="1">
      <w:start w:val="1"/>
      <w:numFmt w:val="decimal"/>
      <w:lvlText w:val="%1.%2."/>
      <w:lvlJc w:val="left"/>
      <w:pPr>
        <w:ind w:left="101" w:hanging="572"/>
      </w:pPr>
      <w:rPr>
        <w:rFonts w:ascii="Times New Roman" w:eastAsia="Arial" w:hAnsi="Times New Roman" w:cs="Times New Roman" w:hint="default"/>
        <w:b/>
        <w:bCs/>
        <w:spacing w:val="-2"/>
        <w:w w:val="100"/>
        <w:sz w:val="24"/>
        <w:szCs w:val="24"/>
        <w:lang w:val="pt-PT" w:eastAsia="en-US" w:bidi="ar-SA"/>
      </w:rPr>
    </w:lvl>
    <w:lvl w:ilvl="2">
      <w:numFmt w:val="bullet"/>
      <w:lvlText w:val="•"/>
      <w:lvlJc w:val="left"/>
      <w:pPr>
        <w:ind w:left="2049" w:hanging="572"/>
      </w:pPr>
      <w:rPr>
        <w:rFonts w:hint="default"/>
        <w:lang w:val="pt-PT" w:eastAsia="en-US" w:bidi="ar-SA"/>
      </w:rPr>
    </w:lvl>
    <w:lvl w:ilvl="3">
      <w:numFmt w:val="bullet"/>
      <w:lvlText w:val="•"/>
      <w:lvlJc w:val="left"/>
      <w:pPr>
        <w:ind w:left="3023" w:hanging="572"/>
      </w:pPr>
      <w:rPr>
        <w:rFonts w:hint="default"/>
        <w:lang w:val="pt-PT" w:eastAsia="en-US" w:bidi="ar-SA"/>
      </w:rPr>
    </w:lvl>
    <w:lvl w:ilvl="4">
      <w:numFmt w:val="bullet"/>
      <w:lvlText w:val="•"/>
      <w:lvlJc w:val="left"/>
      <w:pPr>
        <w:ind w:left="3998" w:hanging="572"/>
      </w:pPr>
      <w:rPr>
        <w:rFonts w:hint="default"/>
        <w:lang w:val="pt-PT" w:eastAsia="en-US" w:bidi="ar-SA"/>
      </w:rPr>
    </w:lvl>
    <w:lvl w:ilvl="5">
      <w:numFmt w:val="bullet"/>
      <w:lvlText w:val="•"/>
      <w:lvlJc w:val="left"/>
      <w:pPr>
        <w:ind w:left="4973" w:hanging="572"/>
      </w:pPr>
      <w:rPr>
        <w:rFonts w:hint="default"/>
        <w:lang w:val="pt-PT" w:eastAsia="en-US" w:bidi="ar-SA"/>
      </w:rPr>
    </w:lvl>
    <w:lvl w:ilvl="6">
      <w:numFmt w:val="bullet"/>
      <w:lvlText w:val="•"/>
      <w:lvlJc w:val="left"/>
      <w:pPr>
        <w:ind w:left="5947" w:hanging="572"/>
      </w:pPr>
      <w:rPr>
        <w:rFonts w:hint="default"/>
        <w:lang w:val="pt-PT" w:eastAsia="en-US" w:bidi="ar-SA"/>
      </w:rPr>
    </w:lvl>
    <w:lvl w:ilvl="7">
      <w:numFmt w:val="bullet"/>
      <w:lvlText w:val="•"/>
      <w:lvlJc w:val="left"/>
      <w:pPr>
        <w:ind w:left="6922" w:hanging="572"/>
      </w:pPr>
      <w:rPr>
        <w:rFonts w:hint="default"/>
        <w:lang w:val="pt-PT" w:eastAsia="en-US" w:bidi="ar-SA"/>
      </w:rPr>
    </w:lvl>
    <w:lvl w:ilvl="8">
      <w:numFmt w:val="bullet"/>
      <w:lvlText w:val="•"/>
      <w:lvlJc w:val="left"/>
      <w:pPr>
        <w:ind w:left="7897" w:hanging="572"/>
      </w:pPr>
      <w:rPr>
        <w:rFonts w:hint="default"/>
        <w:lang w:val="pt-PT" w:eastAsia="en-US" w:bidi="ar-SA"/>
      </w:rPr>
    </w:lvl>
  </w:abstractNum>
  <w:abstractNum w:abstractNumId="31" w15:restartNumberingAfterBreak="0">
    <w:nsid w:val="73C47D71"/>
    <w:multiLevelType w:val="multilevel"/>
    <w:tmpl w:val="B952F416"/>
    <w:lvl w:ilvl="0">
      <w:start w:val="7"/>
      <w:numFmt w:val="decimal"/>
      <w:lvlText w:val="%1."/>
      <w:lvlJc w:val="left"/>
      <w:pPr>
        <w:ind w:left="540" w:hanging="540"/>
      </w:pPr>
      <w:rPr>
        <w:rFonts w:hint="default"/>
      </w:rPr>
    </w:lvl>
    <w:lvl w:ilvl="1">
      <w:start w:val="6"/>
      <w:numFmt w:val="decimal"/>
      <w:lvlText w:val="%1.%2."/>
      <w:lvlJc w:val="left"/>
      <w:pPr>
        <w:ind w:left="540" w:hanging="54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3A7F0B"/>
    <w:multiLevelType w:val="multilevel"/>
    <w:tmpl w:val="163E8864"/>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3"/>
  </w:num>
  <w:num w:numId="2">
    <w:abstractNumId w:val="30"/>
  </w:num>
  <w:num w:numId="3">
    <w:abstractNumId w:val="4"/>
  </w:num>
  <w:num w:numId="4">
    <w:abstractNumId w:val="26"/>
  </w:num>
  <w:num w:numId="5">
    <w:abstractNumId w:val="23"/>
  </w:num>
  <w:num w:numId="6">
    <w:abstractNumId w:val="24"/>
  </w:num>
  <w:num w:numId="7">
    <w:abstractNumId w:val="20"/>
  </w:num>
  <w:num w:numId="8">
    <w:abstractNumId w:val="9"/>
  </w:num>
  <w:num w:numId="9">
    <w:abstractNumId w:val="27"/>
  </w:num>
  <w:num w:numId="10">
    <w:abstractNumId w:val="12"/>
  </w:num>
  <w:num w:numId="11">
    <w:abstractNumId w:val="25"/>
  </w:num>
  <w:num w:numId="12">
    <w:abstractNumId w:val="19"/>
  </w:num>
  <w:num w:numId="13">
    <w:abstractNumId w:val="28"/>
  </w:num>
  <w:num w:numId="14">
    <w:abstractNumId w:val="8"/>
  </w:num>
  <w:num w:numId="15">
    <w:abstractNumId w:val="6"/>
  </w:num>
  <w:num w:numId="16">
    <w:abstractNumId w:val="5"/>
  </w:num>
  <w:num w:numId="17">
    <w:abstractNumId w:val="2"/>
  </w:num>
  <w:num w:numId="18">
    <w:abstractNumId w:val="15"/>
  </w:num>
  <w:num w:numId="19">
    <w:abstractNumId w:val="3"/>
  </w:num>
  <w:num w:numId="20">
    <w:abstractNumId w:val="18"/>
  </w:num>
  <w:num w:numId="21">
    <w:abstractNumId w:val="22"/>
  </w:num>
  <w:num w:numId="22">
    <w:abstractNumId w:val="7"/>
  </w:num>
  <w:num w:numId="23">
    <w:abstractNumId w:val="14"/>
  </w:num>
  <w:num w:numId="24">
    <w:abstractNumId w:val="31"/>
  </w:num>
  <w:num w:numId="25">
    <w:abstractNumId w:val="11"/>
  </w:num>
  <w:num w:numId="26">
    <w:abstractNumId w:val="16"/>
  </w:num>
  <w:num w:numId="27">
    <w:abstractNumId w:val="21"/>
  </w:num>
  <w:num w:numId="28">
    <w:abstractNumId w:val="32"/>
  </w:num>
  <w:num w:numId="29">
    <w:abstractNumId w:val="10"/>
  </w:num>
  <w:num w:numId="30">
    <w:abstractNumId w:val="29"/>
  </w:num>
  <w:num w:numId="31">
    <w:abstractNumId w:val="1"/>
  </w:num>
  <w:num w:numId="32">
    <w:abstractNumId w:val="17"/>
  </w:num>
  <w:num w:numId="33">
    <w:abstractNumId w:val="2"/>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34">
    <w:abstractNumId w:val="0"/>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ssica Almeida de Jesus">
    <w15:presenceInfo w15:providerId="None" w15:userId="Gessica Almeida de Je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revisionView w:markup="0"/>
  <w:defaultTabStop w:val="720"/>
  <w:hyphenationZone w:val="425"/>
  <w:drawingGridHorizontalSpacing w:val="110"/>
  <w:displayHorizontalDrawingGridEvery w:val="2"/>
  <w:characterSpacingControl w:val="doNotCompress"/>
  <w:hdrShapeDefaults>
    <o:shapedefaults v:ext="edit" spidmax="1955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9C1"/>
    <w:rsid w:val="00000D42"/>
    <w:rsid w:val="000015D8"/>
    <w:rsid w:val="000022F6"/>
    <w:rsid w:val="000031AC"/>
    <w:rsid w:val="00004270"/>
    <w:rsid w:val="00004AA9"/>
    <w:rsid w:val="00010939"/>
    <w:rsid w:val="00011C67"/>
    <w:rsid w:val="0001306F"/>
    <w:rsid w:val="00016832"/>
    <w:rsid w:val="0001750F"/>
    <w:rsid w:val="00017A0E"/>
    <w:rsid w:val="00017A91"/>
    <w:rsid w:val="00023566"/>
    <w:rsid w:val="00023E0B"/>
    <w:rsid w:val="00024937"/>
    <w:rsid w:val="00025100"/>
    <w:rsid w:val="000253F5"/>
    <w:rsid w:val="00025626"/>
    <w:rsid w:val="00026F75"/>
    <w:rsid w:val="00032424"/>
    <w:rsid w:val="0003557D"/>
    <w:rsid w:val="00035DA4"/>
    <w:rsid w:val="000408D4"/>
    <w:rsid w:val="0004159D"/>
    <w:rsid w:val="00042355"/>
    <w:rsid w:val="000430DE"/>
    <w:rsid w:val="00044199"/>
    <w:rsid w:val="000466EB"/>
    <w:rsid w:val="00046DB2"/>
    <w:rsid w:val="00046DBD"/>
    <w:rsid w:val="000471F4"/>
    <w:rsid w:val="00050C27"/>
    <w:rsid w:val="00051EDB"/>
    <w:rsid w:val="000574DA"/>
    <w:rsid w:val="00062713"/>
    <w:rsid w:val="0006273D"/>
    <w:rsid w:val="000630FD"/>
    <w:rsid w:val="00064117"/>
    <w:rsid w:val="000666D9"/>
    <w:rsid w:val="000709C0"/>
    <w:rsid w:val="000709E9"/>
    <w:rsid w:val="00072619"/>
    <w:rsid w:val="00073101"/>
    <w:rsid w:val="00075872"/>
    <w:rsid w:val="00076111"/>
    <w:rsid w:val="00077360"/>
    <w:rsid w:val="000803B4"/>
    <w:rsid w:val="000806D6"/>
    <w:rsid w:val="00081230"/>
    <w:rsid w:val="000832B1"/>
    <w:rsid w:val="000835D7"/>
    <w:rsid w:val="00085E95"/>
    <w:rsid w:val="00090683"/>
    <w:rsid w:val="00090C12"/>
    <w:rsid w:val="00093132"/>
    <w:rsid w:val="000933AE"/>
    <w:rsid w:val="000946A4"/>
    <w:rsid w:val="000948FE"/>
    <w:rsid w:val="00094B63"/>
    <w:rsid w:val="00094E2F"/>
    <w:rsid w:val="000952E6"/>
    <w:rsid w:val="000968EC"/>
    <w:rsid w:val="00096C69"/>
    <w:rsid w:val="000A1401"/>
    <w:rsid w:val="000A1EA1"/>
    <w:rsid w:val="000A1F09"/>
    <w:rsid w:val="000A2098"/>
    <w:rsid w:val="000A2FA1"/>
    <w:rsid w:val="000A4D52"/>
    <w:rsid w:val="000A50DC"/>
    <w:rsid w:val="000A53C3"/>
    <w:rsid w:val="000A5BC2"/>
    <w:rsid w:val="000A657A"/>
    <w:rsid w:val="000A6D47"/>
    <w:rsid w:val="000B08B2"/>
    <w:rsid w:val="000B1BEA"/>
    <w:rsid w:val="000B235D"/>
    <w:rsid w:val="000B2EF5"/>
    <w:rsid w:val="000B4BF1"/>
    <w:rsid w:val="000B4D3F"/>
    <w:rsid w:val="000B5064"/>
    <w:rsid w:val="000B6BFF"/>
    <w:rsid w:val="000B701E"/>
    <w:rsid w:val="000B7320"/>
    <w:rsid w:val="000B7930"/>
    <w:rsid w:val="000B7E4C"/>
    <w:rsid w:val="000C3437"/>
    <w:rsid w:val="000C3B13"/>
    <w:rsid w:val="000C41D1"/>
    <w:rsid w:val="000C539B"/>
    <w:rsid w:val="000C61F4"/>
    <w:rsid w:val="000C6948"/>
    <w:rsid w:val="000C6FB3"/>
    <w:rsid w:val="000C71A3"/>
    <w:rsid w:val="000C761B"/>
    <w:rsid w:val="000D0C72"/>
    <w:rsid w:val="000D1744"/>
    <w:rsid w:val="000D3F71"/>
    <w:rsid w:val="000D48BE"/>
    <w:rsid w:val="000D4C58"/>
    <w:rsid w:val="000D4FE0"/>
    <w:rsid w:val="000D5AB6"/>
    <w:rsid w:val="000D6B40"/>
    <w:rsid w:val="000D71F1"/>
    <w:rsid w:val="000E1AA9"/>
    <w:rsid w:val="000E33F1"/>
    <w:rsid w:val="000E401E"/>
    <w:rsid w:val="000E481A"/>
    <w:rsid w:val="000E4961"/>
    <w:rsid w:val="000E4ED9"/>
    <w:rsid w:val="000E55CB"/>
    <w:rsid w:val="000E6DA2"/>
    <w:rsid w:val="000E6F1F"/>
    <w:rsid w:val="000E704A"/>
    <w:rsid w:val="000E70D9"/>
    <w:rsid w:val="000E7C8B"/>
    <w:rsid w:val="000F060B"/>
    <w:rsid w:val="000F3F9F"/>
    <w:rsid w:val="000F56D6"/>
    <w:rsid w:val="000F6BDB"/>
    <w:rsid w:val="00101BAB"/>
    <w:rsid w:val="00101C38"/>
    <w:rsid w:val="00103CB8"/>
    <w:rsid w:val="0010402B"/>
    <w:rsid w:val="00106171"/>
    <w:rsid w:val="001065B3"/>
    <w:rsid w:val="00106D67"/>
    <w:rsid w:val="001075FE"/>
    <w:rsid w:val="001118BE"/>
    <w:rsid w:val="00111A42"/>
    <w:rsid w:val="001143C5"/>
    <w:rsid w:val="001143F5"/>
    <w:rsid w:val="0011527D"/>
    <w:rsid w:val="00116A37"/>
    <w:rsid w:val="00116F3A"/>
    <w:rsid w:val="00117BB3"/>
    <w:rsid w:val="0012078A"/>
    <w:rsid w:val="001209D6"/>
    <w:rsid w:val="001234A3"/>
    <w:rsid w:val="00123F92"/>
    <w:rsid w:val="0012576F"/>
    <w:rsid w:val="00126322"/>
    <w:rsid w:val="00126C18"/>
    <w:rsid w:val="001300AB"/>
    <w:rsid w:val="001308FD"/>
    <w:rsid w:val="001331E3"/>
    <w:rsid w:val="00133794"/>
    <w:rsid w:val="00134288"/>
    <w:rsid w:val="00136333"/>
    <w:rsid w:val="00137097"/>
    <w:rsid w:val="001421BD"/>
    <w:rsid w:val="001437A8"/>
    <w:rsid w:val="001437C3"/>
    <w:rsid w:val="001453F6"/>
    <w:rsid w:val="00145AEE"/>
    <w:rsid w:val="0014732A"/>
    <w:rsid w:val="00147498"/>
    <w:rsid w:val="00150C5E"/>
    <w:rsid w:val="0015225B"/>
    <w:rsid w:val="00152E2E"/>
    <w:rsid w:val="0015310B"/>
    <w:rsid w:val="001533C4"/>
    <w:rsid w:val="00155124"/>
    <w:rsid w:val="0015548A"/>
    <w:rsid w:val="00156C29"/>
    <w:rsid w:val="00161594"/>
    <w:rsid w:val="00162999"/>
    <w:rsid w:val="00162B41"/>
    <w:rsid w:val="00163C8B"/>
    <w:rsid w:val="0016445E"/>
    <w:rsid w:val="001648D8"/>
    <w:rsid w:val="0016592D"/>
    <w:rsid w:val="00171D97"/>
    <w:rsid w:val="0017284F"/>
    <w:rsid w:val="00175811"/>
    <w:rsid w:val="0018153B"/>
    <w:rsid w:val="00182154"/>
    <w:rsid w:val="00183464"/>
    <w:rsid w:val="001848BA"/>
    <w:rsid w:val="0018701F"/>
    <w:rsid w:val="00187E13"/>
    <w:rsid w:val="00191508"/>
    <w:rsid w:val="0019216D"/>
    <w:rsid w:val="001921FE"/>
    <w:rsid w:val="00197389"/>
    <w:rsid w:val="00197F02"/>
    <w:rsid w:val="001A08B3"/>
    <w:rsid w:val="001A4FEF"/>
    <w:rsid w:val="001A51C4"/>
    <w:rsid w:val="001A77A7"/>
    <w:rsid w:val="001B1A50"/>
    <w:rsid w:val="001B3549"/>
    <w:rsid w:val="001B3E50"/>
    <w:rsid w:val="001B4193"/>
    <w:rsid w:val="001B4265"/>
    <w:rsid w:val="001B4DD3"/>
    <w:rsid w:val="001B6F35"/>
    <w:rsid w:val="001B72DB"/>
    <w:rsid w:val="001C1091"/>
    <w:rsid w:val="001C2577"/>
    <w:rsid w:val="001C6BE2"/>
    <w:rsid w:val="001C7C73"/>
    <w:rsid w:val="001D0797"/>
    <w:rsid w:val="001D13F9"/>
    <w:rsid w:val="001D1804"/>
    <w:rsid w:val="001D2A96"/>
    <w:rsid w:val="001D2D28"/>
    <w:rsid w:val="001D2E4F"/>
    <w:rsid w:val="001D39AF"/>
    <w:rsid w:val="001D3EAB"/>
    <w:rsid w:val="001D4482"/>
    <w:rsid w:val="001D505F"/>
    <w:rsid w:val="001D5EF3"/>
    <w:rsid w:val="001D6B26"/>
    <w:rsid w:val="001D6C9F"/>
    <w:rsid w:val="001D6F84"/>
    <w:rsid w:val="001D7C7A"/>
    <w:rsid w:val="001E0887"/>
    <w:rsid w:val="001E3E37"/>
    <w:rsid w:val="001E58D9"/>
    <w:rsid w:val="001E5AF2"/>
    <w:rsid w:val="001E62AB"/>
    <w:rsid w:val="001E6A59"/>
    <w:rsid w:val="001E7F66"/>
    <w:rsid w:val="001F0EBD"/>
    <w:rsid w:val="001F21B2"/>
    <w:rsid w:val="001F274C"/>
    <w:rsid w:val="001F299F"/>
    <w:rsid w:val="001F2A92"/>
    <w:rsid w:val="001F375A"/>
    <w:rsid w:val="001F4797"/>
    <w:rsid w:val="001F594B"/>
    <w:rsid w:val="001F7D9F"/>
    <w:rsid w:val="002004BC"/>
    <w:rsid w:val="0020193B"/>
    <w:rsid w:val="00202B53"/>
    <w:rsid w:val="002039CF"/>
    <w:rsid w:val="0020486A"/>
    <w:rsid w:val="00206D26"/>
    <w:rsid w:val="00207A33"/>
    <w:rsid w:val="00210AB3"/>
    <w:rsid w:val="00211290"/>
    <w:rsid w:val="00211479"/>
    <w:rsid w:val="00211AAB"/>
    <w:rsid w:val="00213AC2"/>
    <w:rsid w:val="0021454F"/>
    <w:rsid w:val="00215CC1"/>
    <w:rsid w:val="00216515"/>
    <w:rsid w:val="002174CE"/>
    <w:rsid w:val="00221F17"/>
    <w:rsid w:val="002236CB"/>
    <w:rsid w:val="00224BE9"/>
    <w:rsid w:val="00225419"/>
    <w:rsid w:val="002260C7"/>
    <w:rsid w:val="00226163"/>
    <w:rsid w:val="00226DF2"/>
    <w:rsid w:val="00227DA5"/>
    <w:rsid w:val="002317D8"/>
    <w:rsid w:val="00235C5F"/>
    <w:rsid w:val="00240FF2"/>
    <w:rsid w:val="0024107C"/>
    <w:rsid w:val="00242317"/>
    <w:rsid w:val="002431A9"/>
    <w:rsid w:val="0024721F"/>
    <w:rsid w:val="00250B90"/>
    <w:rsid w:val="00250F58"/>
    <w:rsid w:val="002510AB"/>
    <w:rsid w:val="00251E62"/>
    <w:rsid w:val="002532A5"/>
    <w:rsid w:val="002539E4"/>
    <w:rsid w:val="00253C0F"/>
    <w:rsid w:val="00253D9F"/>
    <w:rsid w:val="00257680"/>
    <w:rsid w:val="00257774"/>
    <w:rsid w:val="002668D3"/>
    <w:rsid w:val="002677B6"/>
    <w:rsid w:val="00267C71"/>
    <w:rsid w:val="00270317"/>
    <w:rsid w:val="002705F6"/>
    <w:rsid w:val="00271D7F"/>
    <w:rsid w:val="0027255F"/>
    <w:rsid w:val="00277EF5"/>
    <w:rsid w:val="002801FF"/>
    <w:rsid w:val="002803A6"/>
    <w:rsid w:val="00284A82"/>
    <w:rsid w:val="00285839"/>
    <w:rsid w:val="00285BE3"/>
    <w:rsid w:val="00286662"/>
    <w:rsid w:val="002875B7"/>
    <w:rsid w:val="002907A8"/>
    <w:rsid w:val="002907AB"/>
    <w:rsid w:val="00290C16"/>
    <w:rsid w:val="00291577"/>
    <w:rsid w:val="00293137"/>
    <w:rsid w:val="00293668"/>
    <w:rsid w:val="00295EF3"/>
    <w:rsid w:val="00295F0C"/>
    <w:rsid w:val="00296B2D"/>
    <w:rsid w:val="00297AD4"/>
    <w:rsid w:val="00297F56"/>
    <w:rsid w:val="002A317D"/>
    <w:rsid w:val="002A37C4"/>
    <w:rsid w:val="002A59C7"/>
    <w:rsid w:val="002A5F26"/>
    <w:rsid w:val="002A62B4"/>
    <w:rsid w:val="002A68BF"/>
    <w:rsid w:val="002A6BBF"/>
    <w:rsid w:val="002B0010"/>
    <w:rsid w:val="002B0C8A"/>
    <w:rsid w:val="002B1158"/>
    <w:rsid w:val="002B12B9"/>
    <w:rsid w:val="002B215B"/>
    <w:rsid w:val="002B3AD1"/>
    <w:rsid w:val="002B4DA1"/>
    <w:rsid w:val="002B5573"/>
    <w:rsid w:val="002C227E"/>
    <w:rsid w:val="002C4020"/>
    <w:rsid w:val="002D1CA0"/>
    <w:rsid w:val="002E0AB4"/>
    <w:rsid w:val="002E1399"/>
    <w:rsid w:val="002E6613"/>
    <w:rsid w:val="002E6758"/>
    <w:rsid w:val="002E6AC2"/>
    <w:rsid w:val="002F01A7"/>
    <w:rsid w:val="002F1CB5"/>
    <w:rsid w:val="002F4500"/>
    <w:rsid w:val="002F4A95"/>
    <w:rsid w:val="002F5B77"/>
    <w:rsid w:val="002F5ECD"/>
    <w:rsid w:val="00300262"/>
    <w:rsid w:val="003008A0"/>
    <w:rsid w:val="00302A5C"/>
    <w:rsid w:val="00302D3C"/>
    <w:rsid w:val="00305489"/>
    <w:rsid w:val="003058C4"/>
    <w:rsid w:val="00310D90"/>
    <w:rsid w:val="00311CA1"/>
    <w:rsid w:val="003120FD"/>
    <w:rsid w:val="0031288F"/>
    <w:rsid w:val="003212E4"/>
    <w:rsid w:val="003218A9"/>
    <w:rsid w:val="003223E6"/>
    <w:rsid w:val="003244FE"/>
    <w:rsid w:val="00325540"/>
    <w:rsid w:val="00326A1B"/>
    <w:rsid w:val="00331872"/>
    <w:rsid w:val="00334F7B"/>
    <w:rsid w:val="003352D7"/>
    <w:rsid w:val="00337370"/>
    <w:rsid w:val="00343A26"/>
    <w:rsid w:val="00343BBE"/>
    <w:rsid w:val="00343EA9"/>
    <w:rsid w:val="00344970"/>
    <w:rsid w:val="00344B2A"/>
    <w:rsid w:val="00347AC4"/>
    <w:rsid w:val="00353381"/>
    <w:rsid w:val="003540CA"/>
    <w:rsid w:val="003559E5"/>
    <w:rsid w:val="00356005"/>
    <w:rsid w:val="00356D51"/>
    <w:rsid w:val="00357112"/>
    <w:rsid w:val="0035760A"/>
    <w:rsid w:val="003607CF"/>
    <w:rsid w:val="003633EA"/>
    <w:rsid w:val="00363D2B"/>
    <w:rsid w:val="00365CEC"/>
    <w:rsid w:val="00367960"/>
    <w:rsid w:val="00367CB7"/>
    <w:rsid w:val="00370278"/>
    <w:rsid w:val="00370893"/>
    <w:rsid w:val="00370991"/>
    <w:rsid w:val="00371812"/>
    <w:rsid w:val="00373997"/>
    <w:rsid w:val="00374469"/>
    <w:rsid w:val="00376F35"/>
    <w:rsid w:val="00380007"/>
    <w:rsid w:val="003817F1"/>
    <w:rsid w:val="003840D8"/>
    <w:rsid w:val="003851B0"/>
    <w:rsid w:val="00390919"/>
    <w:rsid w:val="003911A0"/>
    <w:rsid w:val="00391DE0"/>
    <w:rsid w:val="00393EC2"/>
    <w:rsid w:val="0039510E"/>
    <w:rsid w:val="0039543B"/>
    <w:rsid w:val="00397171"/>
    <w:rsid w:val="003A0531"/>
    <w:rsid w:val="003A150B"/>
    <w:rsid w:val="003A186A"/>
    <w:rsid w:val="003A1ED1"/>
    <w:rsid w:val="003A44C9"/>
    <w:rsid w:val="003A4750"/>
    <w:rsid w:val="003A4E75"/>
    <w:rsid w:val="003A63D9"/>
    <w:rsid w:val="003A64FF"/>
    <w:rsid w:val="003A69B8"/>
    <w:rsid w:val="003B1568"/>
    <w:rsid w:val="003B33EC"/>
    <w:rsid w:val="003B34A6"/>
    <w:rsid w:val="003B55A5"/>
    <w:rsid w:val="003C30C3"/>
    <w:rsid w:val="003C35A6"/>
    <w:rsid w:val="003C3D1A"/>
    <w:rsid w:val="003C417F"/>
    <w:rsid w:val="003C47AC"/>
    <w:rsid w:val="003C5CFB"/>
    <w:rsid w:val="003C633E"/>
    <w:rsid w:val="003C7C2A"/>
    <w:rsid w:val="003D025C"/>
    <w:rsid w:val="003D0EAF"/>
    <w:rsid w:val="003D220C"/>
    <w:rsid w:val="003D2D61"/>
    <w:rsid w:val="003D2FB2"/>
    <w:rsid w:val="003D2FF4"/>
    <w:rsid w:val="003D49E3"/>
    <w:rsid w:val="003D6FBC"/>
    <w:rsid w:val="003D7E17"/>
    <w:rsid w:val="003E000F"/>
    <w:rsid w:val="003E0A7D"/>
    <w:rsid w:val="003E4DD6"/>
    <w:rsid w:val="003E7433"/>
    <w:rsid w:val="003F0C49"/>
    <w:rsid w:val="003F0CAD"/>
    <w:rsid w:val="003F1F17"/>
    <w:rsid w:val="003F2295"/>
    <w:rsid w:val="003F29B8"/>
    <w:rsid w:val="003F2B30"/>
    <w:rsid w:val="003F6700"/>
    <w:rsid w:val="004003BA"/>
    <w:rsid w:val="00400E94"/>
    <w:rsid w:val="00401A75"/>
    <w:rsid w:val="0040266F"/>
    <w:rsid w:val="00402DF1"/>
    <w:rsid w:val="004035ED"/>
    <w:rsid w:val="00406E11"/>
    <w:rsid w:val="00407234"/>
    <w:rsid w:val="00410D77"/>
    <w:rsid w:val="00411864"/>
    <w:rsid w:val="00414ACB"/>
    <w:rsid w:val="004158CB"/>
    <w:rsid w:val="0041599C"/>
    <w:rsid w:val="00416CDD"/>
    <w:rsid w:val="00420178"/>
    <w:rsid w:val="00421A65"/>
    <w:rsid w:val="004224A0"/>
    <w:rsid w:val="004227D4"/>
    <w:rsid w:val="004235C8"/>
    <w:rsid w:val="00425532"/>
    <w:rsid w:val="00425DB1"/>
    <w:rsid w:val="0043084A"/>
    <w:rsid w:val="00431F76"/>
    <w:rsid w:val="00433469"/>
    <w:rsid w:val="004338AA"/>
    <w:rsid w:val="00433EC5"/>
    <w:rsid w:val="004375DC"/>
    <w:rsid w:val="00440024"/>
    <w:rsid w:val="00442390"/>
    <w:rsid w:val="00442B88"/>
    <w:rsid w:val="00444330"/>
    <w:rsid w:val="004449DF"/>
    <w:rsid w:val="004464F8"/>
    <w:rsid w:val="00447AAD"/>
    <w:rsid w:val="00447D56"/>
    <w:rsid w:val="004545AF"/>
    <w:rsid w:val="00460557"/>
    <w:rsid w:val="00462695"/>
    <w:rsid w:val="004638FB"/>
    <w:rsid w:val="00464096"/>
    <w:rsid w:val="00466921"/>
    <w:rsid w:val="00467CAC"/>
    <w:rsid w:val="00467CCA"/>
    <w:rsid w:val="00467DE4"/>
    <w:rsid w:val="0047087F"/>
    <w:rsid w:val="0047241B"/>
    <w:rsid w:val="004735EC"/>
    <w:rsid w:val="00473C4C"/>
    <w:rsid w:val="00476086"/>
    <w:rsid w:val="00482BC8"/>
    <w:rsid w:val="00483274"/>
    <w:rsid w:val="00483351"/>
    <w:rsid w:val="00484FCD"/>
    <w:rsid w:val="0048613A"/>
    <w:rsid w:val="00490A61"/>
    <w:rsid w:val="00492DDE"/>
    <w:rsid w:val="00493916"/>
    <w:rsid w:val="0049428B"/>
    <w:rsid w:val="004A0286"/>
    <w:rsid w:val="004A3428"/>
    <w:rsid w:val="004A5511"/>
    <w:rsid w:val="004A56AF"/>
    <w:rsid w:val="004A7FCC"/>
    <w:rsid w:val="004B09B6"/>
    <w:rsid w:val="004B1A72"/>
    <w:rsid w:val="004B2212"/>
    <w:rsid w:val="004B2515"/>
    <w:rsid w:val="004B3084"/>
    <w:rsid w:val="004B5AB7"/>
    <w:rsid w:val="004B6363"/>
    <w:rsid w:val="004C1AA2"/>
    <w:rsid w:val="004C1E3C"/>
    <w:rsid w:val="004C2F34"/>
    <w:rsid w:val="004C4B63"/>
    <w:rsid w:val="004D0AB2"/>
    <w:rsid w:val="004D0B1B"/>
    <w:rsid w:val="004D273B"/>
    <w:rsid w:val="004D36C4"/>
    <w:rsid w:val="004D375D"/>
    <w:rsid w:val="004D5407"/>
    <w:rsid w:val="004D5F71"/>
    <w:rsid w:val="004D76B0"/>
    <w:rsid w:val="004D7E09"/>
    <w:rsid w:val="004E276C"/>
    <w:rsid w:val="004E5BFD"/>
    <w:rsid w:val="004E5E2E"/>
    <w:rsid w:val="004E643E"/>
    <w:rsid w:val="004F2552"/>
    <w:rsid w:val="004F27BC"/>
    <w:rsid w:val="004F2B66"/>
    <w:rsid w:val="004F2C7A"/>
    <w:rsid w:val="004F4BC9"/>
    <w:rsid w:val="004F598C"/>
    <w:rsid w:val="004F5BEF"/>
    <w:rsid w:val="004F6681"/>
    <w:rsid w:val="004F6821"/>
    <w:rsid w:val="005048C7"/>
    <w:rsid w:val="00505F32"/>
    <w:rsid w:val="00506726"/>
    <w:rsid w:val="00506A1F"/>
    <w:rsid w:val="005119E8"/>
    <w:rsid w:val="005147CE"/>
    <w:rsid w:val="00514DA6"/>
    <w:rsid w:val="005158D2"/>
    <w:rsid w:val="00521E6C"/>
    <w:rsid w:val="00522107"/>
    <w:rsid w:val="005229A0"/>
    <w:rsid w:val="005242CD"/>
    <w:rsid w:val="0052482C"/>
    <w:rsid w:val="00526397"/>
    <w:rsid w:val="005266F7"/>
    <w:rsid w:val="005272FB"/>
    <w:rsid w:val="00527D63"/>
    <w:rsid w:val="00527E84"/>
    <w:rsid w:val="00530040"/>
    <w:rsid w:val="0053126B"/>
    <w:rsid w:val="0053160A"/>
    <w:rsid w:val="00534BF0"/>
    <w:rsid w:val="00540BD0"/>
    <w:rsid w:val="00542121"/>
    <w:rsid w:val="00543038"/>
    <w:rsid w:val="005455B5"/>
    <w:rsid w:val="00545C3F"/>
    <w:rsid w:val="0054738D"/>
    <w:rsid w:val="005478C6"/>
    <w:rsid w:val="00547B0C"/>
    <w:rsid w:val="00550088"/>
    <w:rsid w:val="00551139"/>
    <w:rsid w:val="00554132"/>
    <w:rsid w:val="005541CD"/>
    <w:rsid w:val="0055489C"/>
    <w:rsid w:val="00554C3B"/>
    <w:rsid w:val="00555045"/>
    <w:rsid w:val="00557692"/>
    <w:rsid w:val="00557888"/>
    <w:rsid w:val="00561EB1"/>
    <w:rsid w:val="00564564"/>
    <w:rsid w:val="00571151"/>
    <w:rsid w:val="005717BC"/>
    <w:rsid w:val="005737FB"/>
    <w:rsid w:val="00573C1F"/>
    <w:rsid w:val="00573EE6"/>
    <w:rsid w:val="00574B28"/>
    <w:rsid w:val="00580186"/>
    <w:rsid w:val="00580433"/>
    <w:rsid w:val="00580BAC"/>
    <w:rsid w:val="00581DD6"/>
    <w:rsid w:val="005827E3"/>
    <w:rsid w:val="005846BD"/>
    <w:rsid w:val="0058491C"/>
    <w:rsid w:val="0058530C"/>
    <w:rsid w:val="00587777"/>
    <w:rsid w:val="00587A86"/>
    <w:rsid w:val="005908C5"/>
    <w:rsid w:val="00593B43"/>
    <w:rsid w:val="00594114"/>
    <w:rsid w:val="00594588"/>
    <w:rsid w:val="0059598A"/>
    <w:rsid w:val="00597137"/>
    <w:rsid w:val="00597BD9"/>
    <w:rsid w:val="005A1B2B"/>
    <w:rsid w:val="005A1D54"/>
    <w:rsid w:val="005A338E"/>
    <w:rsid w:val="005A38A8"/>
    <w:rsid w:val="005A3BA9"/>
    <w:rsid w:val="005A47B6"/>
    <w:rsid w:val="005A590D"/>
    <w:rsid w:val="005A5C9F"/>
    <w:rsid w:val="005A630D"/>
    <w:rsid w:val="005B1770"/>
    <w:rsid w:val="005B19A8"/>
    <w:rsid w:val="005B3EF4"/>
    <w:rsid w:val="005B5D4D"/>
    <w:rsid w:val="005B64C0"/>
    <w:rsid w:val="005C0704"/>
    <w:rsid w:val="005C1656"/>
    <w:rsid w:val="005C1F87"/>
    <w:rsid w:val="005C33FD"/>
    <w:rsid w:val="005C3DF0"/>
    <w:rsid w:val="005C3F84"/>
    <w:rsid w:val="005C572D"/>
    <w:rsid w:val="005C77A7"/>
    <w:rsid w:val="005D0F93"/>
    <w:rsid w:val="005D2EEF"/>
    <w:rsid w:val="005D6ACB"/>
    <w:rsid w:val="005D6C1E"/>
    <w:rsid w:val="005D7435"/>
    <w:rsid w:val="005E0467"/>
    <w:rsid w:val="005E0E92"/>
    <w:rsid w:val="005E1836"/>
    <w:rsid w:val="005E5F66"/>
    <w:rsid w:val="005E6020"/>
    <w:rsid w:val="005E7B4F"/>
    <w:rsid w:val="005F0B41"/>
    <w:rsid w:val="005F0D78"/>
    <w:rsid w:val="005F0DAC"/>
    <w:rsid w:val="005F460C"/>
    <w:rsid w:val="006010B6"/>
    <w:rsid w:val="00601B91"/>
    <w:rsid w:val="00601E06"/>
    <w:rsid w:val="00602BC2"/>
    <w:rsid w:val="00605024"/>
    <w:rsid w:val="0060673E"/>
    <w:rsid w:val="006073DB"/>
    <w:rsid w:val="00607F3B"/>
    <w:rsid w:val="00610FA3"/>
    <w:rsid w:val="00614560"/>
    <w:rsid w:val="006149EB"/>
    <w:rsid w:val="00614B41"/>
    <w:rsid w:val="0061633E"/>
    <w:rsid w:val="00616F27"/>
    <w:rsid w:val="00617329"/>
    <w:rsid w:val="00620E91"/>
    <w:rsid w:val="0062220F"/>
    <w:rsid w:val="00622BD2"/>
    <w:rsid w:val="00625B62"/>
    <w:rsid w:val="00626603"/>
    <w:rsid w:val="00627558"/>
    <w:rsid w:val="00627DD1"/>
    <w:rsid w:val="006305F4"/>
    <w:rsid w:val="00630D25"/>
    <w:rsid w:val="006316EB"/>
    <w:rsid w:val="00633F34"/>
    <w:rsid w:val="00635400"/>
    <w:rsid w:val="0063572F"/>
    <w:rsid w:val="00635C37"/>
    <w:rsid w:val="00637C3B"/>
    <w:rsid w:val="00642D2D"/>
    <w:rsid w:val="0064323E"/>
    <w:rsid w:val="00643518"/>
    <w:rsid w:val="0064407A"/>
    <w:rsid w:val="00644ED4"/>
    <w:rsid w:val="00644FE4"/>
    <w:rsid w:val="00645BF2"/>
    <w:rsid w:val="00645CBA"/>
    <w:rsid w:val="0065334B"/>
    <w:rsid w:val="00654E21"/>
    <w:rsid w:val="00656417"/>
    <w:rsid w:val="00656AB9"/>
    <w:rsid w:val="00657A11"/>
    <w:rsid w:val="0066189F"/>
    <w:rsid w:val="00662BA0"/>
    <w:rsid w:val="00662C59"/>
    <w:rsid w:val="00664971"/>
    <w:rsid w:val="00670098"/>
    <w:rsid w:val="006742F6"/>
    <w:rsid w:val="00674D57"/>
    <w:rsid w:val="006751A7"/>
    <w:rsid w:val="0067745F"/>
    <w:rsid w:val="00680FEE"/>
    <w:rsid w:val="00681AE4"/>
    <w:rsid w:val="0068304F"/>
    <w:rsid w:val="00683543"/>
    <w:rsid w:val="00684E6F"/>
    <w:rsid w:val="0068602F"/>
    <w:rsid w:val="006869C8"/>
    <w:rsid w:val="006926B5"/>
    <w:rsid w:val="00693B09"/>
    <w:rsid w:val="00693DEB"/>
    <w:rsid w:val="00695E8C"/>
    <w:rsid w:val="006976C1"/>
    <w:rsid w:val="0069772C"/>
    <w:rsid w:val="00697CC1"/>
    <w:rsid w:val="006A09CF"/>
    <w:rsid w:val="006A15CF"/>
    <w:rsid w:val="006A2378"/>
    <w:rsid w:val="006A34FF"/>
    <w:rsid w:val="006A49B8"/>
    <w:rsid w:val="006A5BAF"/>
    <w:rsid w:val="006A6D12"/>
    <w:rsid w:val="006B07EF"/>
    <w:rsid w:val="006B0840"/>
    <w:rsid w:val="006B16CE"/>
    <w:rsid w:val="006B283D"/>
    <w:rsid w:val="006B2D71"/>
    <w:rsid w:val="006B554C"/>
    <w:rsid w:val="006B592E"/>
    <w:rsid w:val="006B654C"/>
    <w:rsid w:val="006B7050"/>
    <w:rsid w:val="006C089E"/>
    <w:rsid w:val="006C15DD"/>
    <w:rsid w:val="006C2717"/>
    <w:rsid w:val="006C3F0B"/>
    <w:rsid w:val="006C585B"/>
    <w:rsid w:val="006C5911"/>
    <w:rsid w:val="006C757C"/>
    <w:rsid w:val="006D24D2"/>
    <w:rsid w:val="006D3A89"/>
    <w:rsid w:val="006D3F5A"/>
    <w:rsid w:val="006D4BA9"/>
    <w:rsid w:val="006D7912"/>
    <w:rsid w:val="006D7F6D"/>
    <w:rsid w:val="006E3A31"/>
    <w:rsid w:val="006E4315"/>
    <w:rsid w:val="006E460B"/>
    <w:rsid w:val="006E4C37"/>
    <w:rsid w:val="006E4CC7"/>
    <w:rsid w:val="006E5B0F"/>
    <w:rsid w:val="006E608B"/>
    <w:rsid w:val="006E6400"/>
    <w:rsid w:val="006E69BA"/>
    <w:rsid w:val="006E6D95"/>
    <w:rsid w:val="006F0151"/>
    <w:rsid w:val="006F30B6"/>
    <w:rsid w:val="006F5C70"/>
    <w:rsid w:val="006F6380"/>
    <w:rsid w:val="006F7000"/>
    <w:rsid w:val="006F710A"/>
    <w:rsid w:val="00701466"/>
    <w:rsid w:val="00701F53"/>
    <w:rsid w:val="00702897"/>
    <w:rsid w:val="00704683"/>
    <w:rsid w:val="007062FF"/>
    <w:rsid w:val="007063CE"/>
    <w:rsid w:val="00706B78"/>
    <w:rsid w:val="007071E1"/>
    <w:rsid w:val="00707BA1"/>
    <w:rsid w:val="00712537"/>
    <w:rsid w:val="00712CC0"/>
    <w:rsid w:val="00713C78"/>
    <w:rsid w:val="00714488"/>
    <w:rsid w:val="00716721"/>
    <w:rsid w:val="007176CB"/>
    <w:rsid w:val="007204AA"/>
    <w:rsid w:val="0072117F"/>
    <w:rsid w:val="00721298"/>
    <w:rsid w:val="007215E4"/>
    <w:rsid w:val="00721AFD"/>
    <w:rsid w:val="00721DA8"/>
    <w:rsid w:val="00721DB1"/>
    <w:rsid w:val="00723172"/>
    <w:rsid w:val="00724AE4"/>
    <w:rsid w:val="00725006"/>
    <w:rsid w:val="00725374"/>
    <w:rsid w:val="00725C64"/>
    <w:rsid w:val="0072747F"/>
    <w:rsid w:val="00731D65"/>
    <w:rsid w:val="007335CC"/>
    <w:rsid w:val="0073479B"/>
    <w:rsid w:val="00740C4B"/>
    <w:rsid w:val="00743690"/>
    <w:rsid w:val="00743723"/>
    <w:rsid w:val="00743C01"/>
    <w:rsid w:val="00743DB0"/>
    <w:rsid w:val="00744708"/>
    <w:rsid w:val="00745B58"/>
    <w:rsid w:val="00747559"/>
    <w:rsid w:val="00747C6D"/>
    <w:rsid w:val="0075176D"/>
    <w:rsid w:val="00751B6E"/>
    <w:rsid w:val="00752A10"/>
    <w:rsid w:val="007531E0"/>
    <w:rsid w:val="0075414B"/>
    <w:rsid w:val="007545AD"/>
    <w:rsid w:val="007547E7"/>
    <w:rsid w:val="00754FB3"/>
    <w:rsid w:val="00757D4C"/>
    <w:rsid w:val="007629E7"/>
    <w:rsid w:val="00762C9E"/>
    <w:rsid w:val="007637BC"/>
    <w:rsid w:val="0076518F"/>
    <w:rsid w:val="00766463"/>
    <w:rsid w:val="00766B02"/>
    <w:rsid w:val="00767D66"/>
    <w:rsid w:val="007703D1"/>
    <w:rsid w:val="00770AA2"/>
    <w:rsid w:val="00775058"/>
    <w:rsid w:val="00775DF9"/>
    <w:rsid w:val="007803FF"/>
    <w:rsid w:val="00780542"/>
    <w:rsid w:val="0078080F"/>
    <w:rsid w:val="007818F8"/>
    <w:rsid w:val="00783964"/>
    <w:rsid w:val="00784A00"/>
    <w:rsid w:val="00784DDA"/>
    <w:rsid w:val="00791DE3"/>
    <w:rsid w:val="00793BFA"/>
    <w:rsid w:val="00793DEF"/>
    <w:rsid w:val="00797010"/>
    <w:rsid w:val="007A0439"/>
    <w:rsid w:val="007A1217"/>
    <w:rsid w:val="007A3552"/>
    <w:rsid w:val="007A3960"/>
    <w:rsid w:val="007A408C"/>
    <w:rsid w:val="007A5826"/>
    <w:rsid w:val="007A5963"/>
    <w:rsid w:val="007A5FBC"/>
    <w:rsid w:val="007A7501"/>
    <w:rsid w:val="007B06BD"/>
    <w:rsid w:val="007B1000"/>
    <w:rsid w:val="007B16D1"/>
    <w:rsid w:val="007B210B"/>
    <w:rsid w:val="007B45D6"/>
    <w:rsid w:val="007B5310"/>
    <w:rsid w:val="007B7328"/>
    <w:rsid w:val="007B7F09"/>
    <w:rsid w:val="007C05D3"/>
    <w:rsid w:val="007C55E1"/>
    <w:rsid w:val="007C66D5"/>
    <w:rsid w:val="007C6DC2"/>
    <w:rsid w:val="007C77A6"/>
    <w:rsid w:val="007D2299"/>
    <w:rsid w:val="007D3D44"/>
    <w:rsid w:val="007D4396"/>
    <w:rsid w:val="007D4DF3"/>
    <w:rsid w:val="007D4E53"/>
    <w:rsid w:val="007D5B83"/>
    <w:rsid w:val="007D6724"/>
    <w:rsid w:val="007E0ADB"/>
    <w:rsid w:val="007E0BE9"/>
    <w:rsid w:val="007E0F1F"/>
    <w:rsid w:val="007E684D"/>
    <w:rsid w:val="007E6AA0"/>
    <w:rsid w:val="007E765F"/>
    <w:rsid w:val="007E7798"/>
    <w:rsid w:val="007F118D"/>
    <w:rsid w:val="007F46DA"/>
    <w:rsid w:val="007F5A1E"/>
    <w:rsid w:val="007F6B78"/>
    <w:rsid w:val="007F7139"/>
    <w:rsid w:val="008048AB"/>
    <w:rsid w:val="00804C36"/>
    <w:rsid w:val="008053C4"/>
    <w:rsid w:val="00805B71"/>
    <w:rsid w:val="00807A41"/>
    <w:rsid w:val="00807FD8"/>
    <w:rsid w:val="00810E43"/>
    <w:rsid w:val="00811ADA"/>
    <w:rsid w:val="00811C81"/>
    <w:rsid w:val="00812865"/>
    <w:rsid w:val="00813792"/>
    <w:rsid w:val="00816CC7"/>
    <w:rsid w:val="00817AEE"/>
    <w:rsid w:val="0082086E"/>
    <w:rsid w:val="00820B44"/>
    <w:rsid w:val="00822438"/>
    <w:rsid w:val="008246AA"/>
    <w:rsid w:val="00824B10"/>
    <w:rsid w:val="008259FB"/>
    <w:rsid w:val="008260B1"/>
    <w:rsid w:val="00827726"/>
    <w:rsid w:val="008277C0"/>
    <w:rsid w:val="00831134"/>
    <w:rsid w:val="00831FB6"/>
    <w:rsid w:val="00834620"/>
    <w:rsid w:val="00836191"/>
    <w:rsid w:val="00836AB3"/>
    <w:rsid w:val="0083707E"/>
    <w:rsid w:val="0084062C"/>
    <w:rsid w:val="00840F9E"/>
    <w:rsid w:val="0084168A"/>
    <w:rsid w:val="008437AA"/>
    <w:rsid w:val="0084420B"/>
    <w:rsid w:val="00844859"/>
    <w:rsid w:val="00844E61"/>
    <w:rsid w:val="00846881"/>
    <w:rsid w:val="0085046E"/>
    <w:rsid w:val="008504C2"/>
    <w:rsid w:val="00850B47"/>
    <w:rsid w:val="00850FB9"/>
    <w:rsid w:val="00851CE9"/>
    <w:rsid w:val="00851F43"/>
    <w:rsid w:val="00854AAB"/>
    <w:rsid w:val="00863141"/>
    <w:rsid w:val="008632BB"/>
    <w:rsid w:val="0086539D"/>
    <w:rsid w:val="008659BE"/>
    <w:rsid w:val="0087067C"/>
    <w:rsid w:val="00870BA6"/>
    <w:rsid w:val="0087287A"/>
    <w:rsid w:val="00872D42"/>
    <w:rsid w:val="00873676"/>
    <w:rsid w:val="008774B8"/>
    <w:rsid w:val="00881531"/>
    <w:rsid w:val="008839FA"/>
    <w:rsid w:val="00884F41"/>
    <w:rsid w:val="00886D7C"/>
    <w:rsid w:val="00887CE3"/>
    <w:rsid w:val="0089185D"/>
    <w:rsid w:val="00892569"/>
    <w:rsid w:val="008954C0"/>
    <w:rsid w:val="008A0E1F"/>
    <w:rsid w:val="008A18F4"/>
    <w:rsid w:val="008A1BB0"/>
    <w:rsid w:val="008A514D"/>
    <w:rsid w:val="008A6EB7"/>
    <w:rsid w:val="008A7916"/>
    <w:rsid w:val="008B0A4E"/>
    <w:rsid w:val="008B2555"/>
    <w:rsid w:val="008B2DA8"/>
    <w:rsid w:val="008B2E01"/>
    <w:rsid w:val="008C2108"/>
    <w:rsid w:val="008C33FA"/>
    <w:rsid w:val="008C51E5"/>
    <w:rsid w:val="008C5441"/>
    <w:rsid w:val="008C7ACA"/>
    <w:rsid w:val="008D179E"/>
    <w:rsid w:val="008D2D2B"/>
    <w:rsid w:val="008D34BD"/>
    <w:rsid w:val="008E215A"/>
    <w:rsid w:val="008E368B"/>
    <w:rsid w:val="008E6F9E"/>
    <w:rsid w:val="008F118B"/>
    <w:rsid w:val="008F1A37"/>
    <w:rsid w:val="008F4870"/>
    <w:rsid w:val="008F4D35"/>
    <w:rsid w:val="008F7D49"/>
    <w:rsid w:val="00900379"/>
    <w:rsid w:val="009011AC"/>
    <w:rsid w:val="0090274B"/>
    <w:rsid w:val="00902A60"/>
    <w:rsid w:val="0090602C"/>
    <w:rsid w:val="00907EFE"/>
    <w:rsid w:val="00910E65"/>
    <w:rsid w:val="00911A9A"/>
    <w:rsid w:val="00911AE8"/>
    <w:rsid w:val="00912D45"/>
    <w:rsid w:val="009139C1"/>
    <w:rsid w:val="00914EF4"/>
    <w:rsid w:val="009158A6"/>
    <w:rsid w:val="0092056B"/>
    <w:rsid w:val="00921C61"/>
    <w:rsid w:val="0092394D"/>
    <w:rsid w:val="00925EAE"/>
    <w:rsid w:val="00927B92"/>
    <w:rsid w:val="00930F4C"/>
    <w:rsid w:val="00933E06"/>
    <w:rsid w:val="009355EB"/>
    <w:rsid w:val="00935991"/>
    <w:rsid w:val="00937575"/>
    <w:rsid w:val="00940F06"/>
    <w:rsid w:val="00941A9C"/>
    <w:rsid w:val="009429E0"/>
    <w:rsid w:val="0094300C"/>
    <w:rsid w:val="009476DF"/>
    <w:rsid w:val="00950324"/>
    <w:rsid w:val="009519A8"/>
    <w:rsid w:val="00951B41"/>
    <w:rsid w:val="00952974"/>
    <w:rsid w:val="00954E98"/>
    <w:rsid w:val="00956529"/>
    <w:rsid w:val="009574CF"/>
    <w:rsid w:val="009625AD"/>
    <w:rsid w:val="009632BB"/>
    <w:rsid w:val="00964796"/>
    <w:rsid w:val="00966A3D"/>
    <w:rsid w:val="00967E57"/>
    <w:rsid w:val="00967F80"/>
    <w:rsid w:val="009708CC"/>
    <w:rsid w:val="00970D97"/>
    <w:rsid w:val="0097206E"/>
    <w:rsid w:val="00972FD5"/>
    <w:rsid w:val="009735F0"/>
    <w:rsid w:val="00974FD1"/>
    <w:rsid w:val="00975647"/>
    <w:rsid w:val="0097592A"/>
    <w:rsid w:val="00980777"/>
    <w:rsid w:val="009808F3"/>
    <w:rsid w:val="009819F5"/>
    <w:rsid w:val="009819FC"/>
    <w:rsid w:val="00981C3C"/>
    <w:rsid w:val="00981E78"/>
    <w:rsid w:val="00982BC0"/>
    <w:rsid w:val="009852B6"/>
    <w:rsid w:val="00986C4C"/>
    <w:rsid w:val="0099121B"/>
    <w:rsid w:val="009927C3"/>
    <w:rsid w:val="00992DAC"/>
    <w:rsid w:val="0099456F"/>
    <w:rsid w:val="00997778"/>
    <w:rsid w:val="009A0056"/>
    <w:rsid w:val="009A1A07"/>
    <w:rsid w:val="009A1AA5"/>
    <w:rsid w:val="009A1C4B"/>
    <w:rsid w:val="009A2B38"/>
    <w:rsid w:val="009A3917"/>
    <w:rsid w:val="009A3BE5"/>
    <w:rsid w:val="009A507A"/>
    <w:rsid w:val="009A6464"/>
    <w:rsid w:val="009A7052"/>
    <w:rsid w:val="009A7120"/>
    <w:rsid w:val="009A7CDE"/>
    <w:rsid w:val="009B0ABB"/>
    <w:rsid w:val="009B0BF4"/>
    <w:rsid w:val="009B0E76"/>
    <w:rsid w:val="009B19AF"/>
    <w:rsid w:val="009B2EE8"/>
    <w:rsid w:val="009B2FB8"/>
    <w:rsid w:val="009B4257"/>
    <w:rsid w:val="009C0F2A"/>
    <w:rsid w:val="009C1D2A"/>
    <w:rsid w:val="009C2844"/>
    <w:rsid w:val="009C3D76"/>
    <w:rsid w:val="009C42F2"/>
    <w:rsid w:val="009C60E8"/>
    <w:rsid w:val="009D14D9"/>
    <w:rsid w:val="009D3AC6"/>
    <w:rsid w:val="009D455F"/>
    <w:rsid w:val="009E2C6D"/>
    <w:rsid w:val="009E5D53"/>
    <w:rsid w:val="009F01D0"/>
    <w:rsid w:val="009F0283"/>
    <w:rsid w:val="009F1055"/>
    <w:rsid w:val="009F1BF7"/>
    <w:rsid w:val="009F24F7"/>
    <w:rsid w:val="009F2C13"/>
    <w:rsid w:val="009F3F3C"/>
    <w:rsid w:val="009F5B5E"/>
    <w:rsid w:val="009F6058"/>
    <w:rsid w:val="009F6867"/>
    <w:rsid w:val="009F7521"/>
    <w:rsid w:val="00A00C31"/>
    <w:rsid w:val="00A00F43"/>
    <w:rsid w:val="00A021DF"/>
    <w:rsid w:val="00A0421B"/>
    <w:rsid w:val="00A063E7"/>
    <w:rsid w:val="00A0655A"/>
    <w:rsid w:val="00A06EC8"/>
    <w:rsid w:val="00A07FAA"/>
    <w:rsid w:val="00A134C2"/>
    <w:rsid w:val="00A1369A"/>
    <w:rsid w:val="00A15342"/>
    <w:rsid w:val="00A1555C"/>
    <w:rsid w:val="00A161AB"/>
    <w:rsid w:val="00A16574"/>
    <w:rsid w:val="00A223AB"/>
    <w:rsid w:val="00A22F69"/>
    <w:rsid w:val="00A23723"/>
    <w:rsid w:val="00A24861"/>
    <w:rsid w:val="00A25478"/>
    <w:rsid w:val="00A3069E"/>
    <w:rsid w:val="00A31308"/>
    <w:rsid w:val="00A31FF3"/>
    <w:rsid w:val="00A32AEB"/>
    <w:rsid w:val="00A346BA"/>
    <w:rsid w:val="00A36ADD"/>
    <w:rsid w:val="00A376D1"/>
    <w:rsid w:val="00A378B0"/>
    <w:rsid w:val="00A40128"/>
    <w:rsid w:val="00A40EBF"/>
    <w:rsid w:val="00A41C96"/>
    <w:rsid w:val="00A4222F"/>
    <w:rsid w:val="00A44DC7"/>
    <w:rsid w:val="00A4664C"/>
    <w:rsid w:val="00A467DF"/>
    <w:rsid w:val="00A4738D"/>
    <w:rsid w:val="00A53167"/>
    <w:rsid w:val="00A5357D"/>
    <w:rsid w:val="00A547FC"/>
    <w:rsid w:val="00A564AC"/>
    <w:rsid w:val="00A57165"/>
    <w:rsid w:val="00A57EBE"/>
    <w:rsid w:val="00A61E06"/>
    <w:rsid w:val="00A61F22"/>
    <w:rsid w:val="00A6206F"/>
    <w:rsid w:val="00A62BAB"/>
    <w:rsid w:val="00A62E04"/>
    <w:rsid w:val="00A655E4"/>
    <w:rsid w:val="00A65DF1"/>
    <w:rsid w:val="00A66307"/>
    <w:rsid w:val="00A66B43"/>
    <w:rsid w:val="00A66EF7"/>
    <w:rsid w:val="00A67481"/>
    <w:rsid w:val="00A71B24"/>
    <w:rsid w:val="00A731C7"/>
    <w:rsid w:val="00A73485"/>
    <w:rsid w:val="00A73632"/>
    <w:rsid w:val="00A737EB"/>
    <w:rsid w:val="00A74046"/>
    <w:rsid w:val="00A755E5"/>
    <w:rsid w:val="00A76EFE"/>
    <w:rsid w:val="00A81252"/>
    <w:rsid w:val="00A82F59"/>
    <w:rsid w:val="00A856D0"/>
    <w:rsid w:val="00A85E5B"/>
    <w:rsid w:val="00A86DC3"/>
    <w:rsid w:val="00A875AD"/>
    <w:rsid w:val="00A87719"/>
    <w:rsid w:val="00A91F56"/>
    <w:rsid w:val="00A92831"/>
    <w:rsid w:val="00A941D2"/>
    <w:rsid w:val="00A95A68"/>
    <w:rsid w:val="00A960AC"/>
    <w:rsid w:val="00A9711C"/>
    <w:rsid w:val="00A97DFB"/>
    <w:rsid w:val="00A97F00"/>
    <w:rsid w:val="00AA05CF"/>
    <w:rsid w:val="00AA0DED"/>
    <w:rsid w:val="00AA12A0"/>
    <w:rsid w:val="00AA20C6"/>
    <w:rsid w:val="00AA409D"/>
    <w:rsid w:val="00AA5005"/>
    <w:rsid w:val="00AA74E3"/>
    <w:rsid w:val="00AB040E"/>
    <w:rsid w:val="00AB1E80"/>
    <w:rsid w:val="00AB2FD6"/>
    <w:rsid w:val="00AB34A7"/>
    <w:rsid w:val="00AB41B5"/>
    <w:rsid w:val="00AB4A38"/>
    <w:rsid w:val="00AB5090"/>
    <w:rsid w:val="00AB529A"/>
    <w:rsid w:val="00AB6447"/>
    <w:rsid w:val="00AB687F"/>
    <w:rsid w:val="00AB7CFF"/>
    <w:rsid w:val="00AB7DFC"/>
    <w:rsid w:val="00AC5377"/>
    <w:rsid w:val="00AC76C7"/>
    <w:rsid w:val="00AD03F6"/>
    <w:rsid w:val="00AD0C96"/>
    <w:rsid w:val="00AD22BA"/>
    <w:rsid w:val="00AD292B"/>
    <w:rsid w:val="00AD2F68"/>
    <w:rsid w:val="00AD310D"/>
    <w:rsid w:val="00AD4111"/>
    <w:rsid w:val="00AD4E31"/>
    <w:rsid w:val="00AD7046"/>
    <w:rsid w:val="00AE0CCD"/>
    <w:rsid w:val="00AE2C73"/>
    <w:rsid w:val="00AE518F"/>
    <w:rsid w:val="00AE6062"/>
    <w:rsid w:val="00AE7255"/>
    <w:rsid w:val="00AF36D1"/>
    <w:rsid w:val="00AF3965"/>
    <w:rsid w:val="00AF433C"/>
    <w:rsid w:val="00AF43D3"/>
    <w:rsid w:val="00B017EF"/>
    <w:rsid w:val="00B03A21"/>
    <w:rsid w:val="00B04941"/>
    <w:rsid w:val="00B06143"/>
    <w:rsid w:val="00B07483"/>
    <w:rsid w:val="00B10D55"/>
    <w:rsid w:val="00B15986"/>
    <w:rsid w:val="00B160BF"/>
    <w:rsid w:val="00B161F3"/>
    <w:rsid w:val="00B16A57"/>
    <w:rsid w:val="00B16B31"/>
    <w:rsid w:val="00B16CEC"/>
    <w:rsid w:val="00B217C7"/>
    <w:rsid w:val="00B22AEC"/>
    <w:rsid w:val="00B22D11"/>
    <w:rsid w:val="00B2541C"/>
    <w:rsid w:val="00B25BEE"/>
    <w:rsid w:val="00B26555"/>
    <w:rsid w:val="00B3218B"/>
    <w:rsid w:val="00B32B8B"/>
    <w:rsid w:val="00B32BF5"/>
    <w:rsid w:val="00B35AB3"/>
    <w:rsid w:val="00B41C85"/>
    <w:rsid w:val="00B45D29"/>
    <w:rsid w:val="00B51E98"/>
    <w:rsid w:val="00B546AA"/>
    <w:rsid w:val="00B54A17"/>
    <w:rsid w:val="00B55561"/>
    <w:rsid w:val="00B55B91"/>
    <w:rsid w:val="00B567AF"/>
    <w:rsid w:val="00B5729C"/>
    <w:rsid w:val="00B60196"/>
    <w:rsid w:val="00B607BC"/>
    <w:rsid w:val="00B61724"/>
    <w:rsid w:val="00B622B4"/>
    <w:rsid w:val="00B63C20"/>
    <w:rsid w:val="00B65C4B"/>
    <w:rsid w:val="00B65F33"/>
    <w:rsid w:val="00B66DF6"/>
    <w:rsid w:val="00B72C9F"/>
    <w:rsid w:val="00B72E23"/>
    <w:rsid w:val="00B76292"/>
    <w:rsid w:val="00B7723B"/>
    <w:rsid w:val="00B77327"/>
    <w:rsid w:val="00B7787F"/>
    <w:rsid w:val="00B8386E"/>
    <w:rsid w:val="00B85840"/>
    <w:rsid w:val="00B872CC"/>
    <w:rsid w:val="00B879F8"/>
    <w:rsid w:val="00B90B58"/>
    <w:rsid w:val="00B91404"/>
    <w:rsid w:val="00B922FB"/>
    <w:rsid w:val="00B93A47"/>
    <w:rsid w:val="00B9490B"/>
    <w:rsid w:val="00B94BD2"/>
    <w:rsid w:val="00B95335"/>
    <w:rsid w:val="00BA03D0"/>
    <w:rsid w:val="00BA2D37"/>
    <w:rsid w:val="00BA4344"/>
    <w:rsid w:val="00BA5C7A"/>
    <w:rsid w:val="00BA5E93"/>
    <w:rsid w:val="00BA6997"/>
    <w:rsid w:val="00BB06FF"/>
    <w:rsid w:val="00BB1862"/>
    <w:rsid w:val="00BB2A3A"/>
    <w:rsid w:val="00BB3A1B"/>
    <w:rsid w:val="00BB52FA"/>
    <w:rsid w:val="00BC1CF1"/>
    <w:rsid w:val="00BC24A0"/>
    <w:rsid w:val="00BC4EA4"/>
    <w:rsid w:val="00BC531E"/>
    <w:rsid w:val="00BC6672"/>
    <w:rsid w:val="00BC7059"/>
    <w:rsid w:val="00BC7C78"/>
    <w:rsid w:val="00BD0662"/>
    <w:rsid w:val="00BD175B"/>
    <w:rsid w:val="00BD2961"/>
    <w:rsid w:val="00BD3DEA"/>
    <w:rsid w:val="00BD555A"/>
    <w:rsid w:val="00BD5B4B"/>
    <w:rsid w:val="00BD6C39"/>
    <w:rsid w:val="00BE4D3C"/>
    <w:rsid w:val="00BE6194"/>
    <w:rsid w:val="00BE6496"/>
    <w:rsid w:val="00BF0667"/>
    <w:rsid w:val="00BF1674"/>
    <w:rsid w:val="00BF1B9B"/>
    <w:rsid w:val="00BF3E96"/>
    <w:rsid w:val="00BF3F63"/>
    <w:rsid w:val="00BF3FF2"/>
    <w:rsid w:val="00BF460A"/>
    <w:rsid w:val="00BF574D"/>
    <w:rsid w:val="00BF650D"/>
    <w:rsid w:val="00BF78BC"/>
    <w:rsid w:val="00C00ED4"/>
    <w:rsid w:val="00C028A7"/>
    <w:rsid w:val="00C0661E"/>
    <w:rsid w:val="00C066D7"/>
    <w:rsid w:val="00C06C12"/>
    <w:rsid w:val="00C07476"/>
    <w:rsid w:val="00C07853"/>
    <w:rsid w:val="00C07F43"/>
    <w:rsid w:val="00C07FE5"/>
    <w:rsid w:val="00C10406"/>
    <w:rsid w:val="00C105DC"/>
    <w:rsid w:val="00C139AE"/>
    <w:rsid w:val="00C141A4"/>
    <w:rsid w:val="00C15395"/>
    <w:rsid w:val="00C20A54"/>
    <w:rsid w:val="00C2104F"/>
    <w:rsid w:val="00C231CF"/>
    <w:rsid w:val="00C2441A"/>
    <w:rsid w:val="00C24896"/>
    <w:rsid w:val="00C254FC"/>
    <w:rsid w:val="00C25A85"/>
    <w:rsid w:val="00C265CF"/>
    <w:rsid w:val="00C27CA2"/>
    <w:rsid w:val="00C308A8"/>
    <w:rsid w:val="00C30C3C"/>
    <w:rsid w:val="00C338A9"/>
    <w:rsid w:val="00C340A0"/>
    <w:rsid w:val="00C34210"/>
    <w:rsid w:val="00C34AE0"/>
    <w:rsid w:val="00C36994"/>
    <w:rsid w:val="00C40624"/>
    <w:rsid w:val="00C40DB1"/>
    <w:rsid w:val="00C425FB"/>
    <w:rsid w:val="00C46404"/>
    <w:rsid w:val="00C46A06"/>
    <w:rsid w:val="00C46B10"/>
    <w:rsid w:val="00C51985"/>
    <w:rsid w:val="00C536B9"/>
    <w:rsid w:val="00C56856"/>
    <w:rsid w:val="00C577F6"/>
    <w:rsid w:val="00C61E49"/>
    <w:rsid w:val="00C62DD2"/>
    <w:rsid w:val="00C64A0C"/>
    <w:rsid w:val="00C64C67"/>
    <w:rsid w:val="00C6765D"/>
    <w:rsid w:val="00C67C2C"/>
    <w:rsid w:val="00C7143F"/>
    <w:rsid w:val="00C72499"/>
    <w:rsid w:val="00C73BAE"/>
    <w:rsid w:val="00C74634"/>
    <w:rsid w:val="00C74962"/>
    <w:rsid w:val="00C74ABE"/>
    <w:rsid w:val="00C74FC4"/>
    <w:rsid w:val="00C7634E"/>
    <w:rsid w:val="00C7739B"/>
    <w:rsid w:val="00C85014"/>
    <w:rsid w:val="00C8712D"/>
    <w:rsid w:val="00C91490"/>
    <w:rsid w:val="00C91DA3"/>
    <w:rsid w:val="00C91E65"/>
    <w:rsid w:val="00C9438E"/>
    <w:rsid w:val="00C94F2C"/>
    <w:rsid w:val="00C9641F"/>
    <w:rsid w:val="00C968A7"/>
    <w:rsid w:val="00C96D7D"/>
    <w:rsid w:val="00CA160C"/>
    <w:rsid w:val="00CA331B"/>
    <w:rsid w:val="00CA3EB5"/>
    <w:rsid w:val="00CA598A"/>
    <w:rsid w:val="00CA684A"/>
    <w:rsid w:val="00CA6BE2"/>
    <w:rsid w:val="00CA6F22"/>
    <w:rsid w:val="00CA7EC0"/>
    <w:rsid w:val="00CB08B0"/>
    <w:rsid w:val="00CB0906"/>
    <w:rsid w:val="00CB23DC"/>
    <w:rsid w:val="00CB25D5"/>
    <w:rsid w:val="00CB2D47"/>
    <w:rsid w:val="00CB4DC8"/>
    <w:rsid w:val="00CB5610"/>
    <w:rsid w:val="00CC0B64"/>
    <w:rsid w:val="00CC174E"/>
    <w:rsid w:val="00CC177F"/>
    <w:rsid w:val="00CC27EC"/>
    <w:rsid w:val="00CC3E58"/>
    <w:rsid w:val="00CC6D99"/>
    <w:rsid w:val="00CD071C"/>
    <w:rsid w:val="00CD08A4"/>
    <w:rsid w:val="00CD4A65"/>
    <w:rsid w:val="00CD7149"/>
    <w:rsid w:val="00CD73D6"/>
    <w:rsid w:val="00CE0412"/>
    <w:rsid w:val="00CE2E35"/>
    <w:rsid w:val="00CE48E2"/>
    <w:rsid w:val="00CE6606"/>
    <w:rsid w:val="00CE6B93"/>
    <w:rsid w:val="00CE75A4"/>
    <w:rsid w:val="00CF084E"/>
    <w:rsid w:val="00CF1CEB"/>
    <w:rsid w:val="00CF245D"/>
    <w:rsid w:val="00CF3B50"/>
    <w:rsid w:val="00D00838"/>
    <w:rsid w:val="00D01E12"/>
    <w:rsid w:val="00D023B7"/>
    <w:rsid w:val="00D033DC"/>
    <w:rsid w:val="00D06F6F"/>
    <w:rsid w:val="00D07EE1"/>
    <w:rsid w:val="00D1011F"/>
    <w:rsid w:val="00D1154A"/>
    <w:rsid w:val="00D142A3"/>
    <w:rsid w:val="00D20282"/>
    <w:rsid w:val="00D20A6E"/>
    <w:rsid w:val="00D218AD"/>
    <w:rsid w:val="00D21EFD"/>
    <w:rsid w:val="00D23640"/>
    <w:rsid w:val="00D24D67"/>
    <w:rsid w:val="00D24F08"/>
    <w:rsid w:val="00D25399"/>
    <w:rsid w:val="00D261F3"/>
    <w:rsid w:val="00D2784C"/>
    <w:rsid w:val="00D30A77"/>
    <w:rsid w:val="00D30D80"/>
    <w:rsid w:val="00D31C9B"/>
    <w:rsid w:val="00D32CFA"/>
    <w:rsid w:val="00D33402"/>
    <w:rsid w:val="00D34697"/>
    <w:rsid w:val="00D36DCB"/>
    <w:rsid w:val="00D36F02"/>
    <w:rsid w:val="00D40671"/>
    <w:rsid w:val="00D414F8"/>
    <w:rsid w:val="00D416F6"/>
    <w:rsid w:val="00D43AC3"/>
    <w:rsid w:val="00D44A5F"/>
    <w:rsid w:val="00D44C6D"/>
    <w:rsid w:val="00D47455"/>
    <w:rsid w:val="00D51A66"/>
    <w:rsid w:val="00D523B3"/>
    <w:rsid w:val="00D52D62"/>
    <w:rsid w:val="00D534A3"/>
    <w:rsid w:val="00D568C1"/>
    <w:rsid w:val="00D57233"/>
    <w:rsid w:val="00D6098E"/>
    <w:rsid w:val="00D61836"/>
    <w:rsid w:val="00D62A53"/>
    <w:rsid w:val="00D63C8E"/>
    <w:rsid w:val="00D649BE"/>
    <w:rsid w:val="00D669B7"/>
    <w:rsid w:val="00D67E1B"/>
    <w:rsid w:val="00D71810"/>
    <w:rsid w:val="00D71B6E"/>
    <w:rsid w:val="00D744D1"/>
    <w:rsid w:val="00D75543"/>
    <w:rsid w:val="00D756C5"/>
    <w:rsid w:val="00D76096"/>
    <w:rsid w:val="00D762AA"/>
    <w:rsid w:val="00D7636F"/>
    <w:rsid w:val="00D76959"/>
    <w:rsid w:val="00D77B57"/>
    <w:rsid w:val="00D8132B"/>
    <w:rsid w:val="00D82B08"/>
    <w:rsid w:val="00D82F6D"/>
    <w:rsid w:val="00D83AC6"/>
    <w:rsid w:val="00D83F29"/>
    <w:rsid w:val="00D86F96"/>
    <w:rsid w:val="00D877AD"/>
    <w:rsid w:val="00D87D2C"/>
    <w:rsid w:val="00D90F64"/>
    <w:rsid w:val="00D91861"/>
    <w:rsid w:val="00D9519E"/>
    <w:rsid w:val="00D95461"/>
    <w:rsid w:val="00D9638C"/>
    <w:rsid w:val="00D97FC0"/>
    <w:rsid w:val="00DA0C1F"/>
    <w:rsid w:val="00DA1681"/>
    <w:rsid w:val="00DA2CC0"/>
    <w:rsid w:val="00DA2F23"/>
    <w:rsid w:val="00DA305B"/>
    <w:rsid w:val="00DA40BD"/>
    <w:rsid w:val="00DA4767"/>
    <w:rsid w:val="00DA56B1"/>
    <w:rsid w:val="00DB0E3A"/>
    <w:rsid w:val="00DB16D8"/>
    <w:rsid w:val="00DB18A7"/>
    <w:rsid w:val="00DB24A3"/>
    <w:rsid w:val="00DB278A"/>
    <w:rsid w:val="00DB27C0"/>
    <w:rsid w:val="00DB2CDF"/>
    <w:rsid w:val="00DB522B"/>
    <w:rsid w:val="00DB591D"/>
    <w:rsid w:val="00DB6718"/>
    <w:rsid w:val="00DB690A"/>
    <w:rsid w:val="00DB7877"/>
    <w:rsid w:val="00DC1382"/>
    <w:rsid w:val="00DC506A"/>
    <w:rsid w:val="00DC5DA3"/>
    <w:rsid w:val="00DC7420"/>
    <w:rsid w:val="00DD014F"/>
    <w:rsid w:val="00DD0EBD"/>
    <w:rsid w:val="00DD1A9B"/>
    <w:rsid w:val="00DD2303"/>
    <w:rsid w:val="00DD309A"/>
    <w:rsid w:val="00DD3702"/>
    <w:rsid w:val="00DD5EC1"/>
    <w:rsid w:val="00DD6384"/>
    <w:rsid w:val="00DD6ADD"/>
    <w:rsid w:val="00DE172E"/>
    <w:rsid w:val="00DE4F96"/>
    <w:rsid w:val="00DE612E"/>
    <w:rsid w:val="00DE6556"/>
    <w:rsid w:val="00DF052C"/>
    <w:rsid w:val="00DF3ED3"/>
    <w:rsid w:val="00DF3EFC"/>
    <w:rsid w:val="00DF5ECD"/>
    <w:rsid w:val="00DF6171"/>
    <w:rsid w:val="00DF64D1"/>
    <w:rsid w:val="00DF6EDB"/>
    <w:rsid w:val="00E03A11"/>
    <w:rsid w:val="00E07D35"/>
    <w:rsid w:val="00E102DE"/>
    <w:rsid w:val="00E129BB"/>
    <w:rsid w:val="00E151A5"/>
    <w:rsid w:val="00E1777E"/>
    <w:rsid w:val="00E2570E"/>
    <w:rsid w:val="00E26C28"/>
    <w:rsid w:val="00E3106A"/>
    <w:rsid w:val="00E31400"/>
    <w:rsid w:val="00E31E22"/>
    <w:rsid w:val="00E31FF2"/>
    <w:rsid w:val="00E3437B"/>
    <w:rsid w:val="00E35072"/>
    <w:rsid w:val="00E35889"/>
    <w:rsid w:val="00E36CBC"/>
    <w:rsid w:val="00E36D4F"/>
    <w:rsid w:val="00E37F56"/>
    <w:rsid w:val="00E400AB"/>
    <w:rsid w:val="00E40DE3"/>
    <w:rsid w:val="00E4105B"/>
    <w:rsid w:val="00E4373D"/>
    <w:rsid w:val="00E46F27"/>
    <w:rsid w:val="00E507A9"/>
    <w:rsid w:val="00E531D2"/>
    <w:rsid w:val="00E538ED"/>
    <w:rsid w:val="00E545C7"/>
    <w:rsid w:val="00E5465E"/>
    <w:rsid w:val="00E56BA8"/>
    <w:rsid w:val="00E57BE7"/>
    <w:rsid w:val="00E612F7"/>
    <w:rsid w:val="00E62277"/>
    <w:rsid w:val="00E6238C"/>
    <w:rsid w:val="00E62C90"/>
    <w:rsid w:val="00E62CAC"/>
    <w:rsid w:val="00E642E0"/>
    <w:rsid w:val="00E65016"/>
    <w:rsid w:val="00E67B16"/>
    <w:rsid w:val="00E72115"/>
    <w:rsid w:val="00E74491"/>
    <w:rsid w:val="00E75BD1"/>
    <w:rsid w:val="00E76B31"/>
    <w:rsid w:val="00E772E4"/>
    <w:rsid w:val="00E77F5A"/>
    <w:rsid w:val="00E811F0"/>
    <w:rsid w:val="00E813BA"/>
    <w:rsid w:val="00E82CE1"/>
    <w:rsid w:val="00E83276"/>
    <w:rsid w:val="00E83A5D"/>
    <w:rsid w:val="00E8581A"/>
    <w:rsid w:val="00E861A0"/>
    <w:rsid w:val="00E8749A"/>
    <w:rsid w:val="00E87D7E"/>
    <w:rsid w:val="00E87DCC"/>
    <w:rsid w:val="00E91B7D"/>
    <w:rsid w:val="00E91B8E"/>
    <w:rsid w:val="00E92605"/>
    <w:rsid w:val="00E92B8B"/>
    <w:rsid w:val="00E93D6C"/>
    <w:rsid w:val="00E94F62"/>
    <w:rsid w:val="00E950D7"/>
    <w:rsid w:val="00E952B2"/>
    <w:rsid w:val="00EA19C3"/>
    <w:rsid w:val="00EA5960"/>
    <w:rsid w:val="00EA6FCF"/>
    <w:rsid w:val="00EA7963"/>
    <w:rsid w:val="00EA7ABF"/>
    <w:rsid w:val="00EB0B3A"/>
    <w:rsid w:val="00EB1705"/>
    <w:rsid w:val="00EB1CD9"/>
    <w:rsid w:val="00EB233D"/>
    <w:rsid w:val="00EB468A"/>
    <w:rsid w:val="00EC005E"/>
    <w:rsid w:val="00EC21E8"/>
    <w:rsid w:val="00EC2852"/>
    <w:rsid w:val="00EC41BF"/>
    <w:rsid w:val="00EC5167"/>
    <w:rsid w:val="00EC6405"/>
    <w:rsid w:val="00EC699C"/>
    <w:rsid w:val="00EC7990"/>
    <w:rsid w:val="00ED0985"/>
    <w:rsid w:val="00ED22B4"/>
    <w:rsid w:val="00ED4715"/>
    <w:rsid w:val="00EE04C0"/>
    <w:rsid w:val="00EE06AD"/>
    <w:rsid w:val="00EE0B5C"/>
    <w:rsid w:val="00EE0ECD"/>
    <w:rsid w:val="00EE222E"/>
    <w:rsid w:val="00EE3F87"/>
    <w:rsid w:val="00EE6853"/>
    <w:rsid w:val="00EF23E9"/>
    <w:rsid w:val="00EF2E65"/>
    <w:rsid w:val="00EF2FDC"/>
    <w:rsid w:val="00EF33C0"/>
    <w:rsid w:val="00EF36D0"/>
    <w:rsid w:val="00EF3841"/>
    <w:rsid w:val="00EF3CC4"/>
    <w:rsid w:val="00EF4467"/>
    <w:rsid w:val="00EF45DF"/>
    <w:rsid w:val="00EF53B7"/>
    <w:rsid w:val="00F0071B"/>
    <w:rsid w:val="00F03190"/>
    <w:rsid w:val="00F03609"/>
    <w:rsid w:val="00F043F2"/>
    <w:rsid w:val="00F07A67"/>
    <w:rsid w:val="00F116C9"/>
    <w:rsid w:val="00F1218C"/>
    <w:rsid w:val="00F16DA4"/>
    <w:rsid w:val="00F16E91"/>
    <w:rsid w:val="00F17103"/>
    <w:rsid w:val="00F17A20"/>
    <w:rsid w:val="00F17B8A"/>
    <w:rsid w:val="00F2141D"/>
    <w:rsid w:val="00F21ED0"/>
    <w:rsid w:val="00F22530"/>
    <w:rsid w:val="00F26645"/>
    <w:rsid w:val="00F30585"/>
    <w:rsid w:val="00F31BB1"/>
    <w:rsid w:val="00F34A82"/>
    <w:rsid w:val="00F356C0"/>
    <w:rsid w:val="00F37806"/>
    <w:rsid w:val="00F40311"/>
    <w:rsid w:val="00F4087F"/>
    <w:rsid w:val="00F416DB"/>
    <w:rsid w:val="00F431B1"/>
    <w:rsid w:val="00F43B80"/>
    <w:rsid w:val="00F50701"/>
    <w:rsid w:val="00F50BB4"/>
    <w:rsid w:val="00F53000"/>
    <w:rsid w:val="00F53A5C"/>
    <w:rsid w:val="00F547CC"/>
    <w:rsid w:val="00F548F6"/>
    <w:rsid w:val="00F5663D"/>
    <w:rsid w:val="00F57CBD"/>
    <w:rsid w:val="00F60F21"/>
    <w:rsid w:val="00F61B44"/>
    <w:rsid w:val="00F62165"/>
    <w:rsid w:val="00F66FA2"/>
    <w:rsid w:val="00F6706A"/>
    <w:rsid w:val="00F70C85"/>
    <w:rsid w:val="00F72E36"/>
    <w:rsid w:val="00F755A3"/>
    <w:rsid w:val="00F75971"/>
    <w:rsid w:val="00F77215"/>
    <w:rsid w:val="00F776B2"/>
    <w:rsid w:val="00F80248"/>
    <w:rsid w:val="00F80C6C"/>
    <w:rsid w:val="00F813AD"/>
    <w:rsid w:val="00F84709"/>
    <w:rsid w:val="00F84911"/>
    <w:rsid w:val="00F856A8"/>
    <w:rsid w:val="00F861F4"/>
    <w:rsid w:val="00F90FC9"/>
    <w:rsid w:val="00F92221"/>
    <w:rsid w:val="00F92C19"/>
    <w:rsid w:val="00F9492F"/>
    <w:rsid w:val="00F95EE8"/>
    <w:rsid w:val="00FA01BD"/>
    <w:rsid w:val="00FA12BA"/>
    <w:rsid w:val="00FA1378"/>
    <w:rsid w:val="00FA3BDB"/>
    <w:rsid w:val="00FA606C"/>
    <w:rsid w:val="00FA6396"/>
    <w:rsid w:val="00FA65B3"/>
    <w:rsid w:val="00FA68A5"/>
    <w:rsid w:val="00FA788E"/>
    <w:rsid w:val="00FA7BEE"/>
    <w:rsid w:val="00FB016C"/>
    <w:rsid w:val="00FB1DAD"/>
    <w:rsid w:val="00FB2547"/>
    <w:rsid w:val="00FB2581"/>
    <w:rsid w:val="00FB42B1"/>
    <w:rsid w:val="00FB59F5"/>
    <w:rsid w:val="00FB623C"/>
    <w:rsid w:val="00FC1F71"/>
    <w:rsid w:val="00FC34AC"/>
    <w:rsid w:val="00FC3577"/>
    <w:rsid w:val="00FC56CB"/>
    <w:rsid w:val="00FC5AD7"/>
    <w:rsid w:val="00FC6B49"/>
    <w:rsid w:val="00FC78D0"/>
    <w:rsid w:val="00FC7A56"/>
    <w:rsid w:val="00FD129A"/>
    <w:rsid w:val="00FD4A58"/>
    <w:rsid w:val="00FD5958"/>
    <w:rsid w:val="00FD5ECF"/>
    <w:rsid w:val="00FD6529"/>
    <w:rsid w:val="00FD68D5"/>
    <w:rsid w:val="00FD6F7D"/>
    <w:rsid w:val="00FE0384"/>
    <w:rsid w:val="00FE67E9"/>
    <w:rsid w:val="00FF21D5"/>
    <w:rsid w:val="00FF61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5585"/>
    <o:shapelayout v:ext="edit">
      <o:idmap v:ext="edit" data="1"/>
    </o:shapelayout>
  </w:shapeDefaults>
  <w:decimalSymbol w:val=","/>
  <w:listSeparator w:val=";"/>
  <w14:docId w14:val="6E6C663C"/>
  <w15:docId w15:val="{510CE092-A2B5-4F3F-AE05-DAA3CE2FC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A6F22"/>
    <w:rPr>
      <w:rFonts w:ascii="Arial MT" w:eastAsia="Arial MT" w:hAnsi="Arial MT" w:cs="Arial MT"/>
      <w:lang w:val="pt-PT"/>
    </w:rPr>
  </w:style>
  <w:style w:type="paragraph" w:styleId="Ttulo1">
    <w:name w:val="heading 1"/>
    <w:basedOn w:val="Normal"/>
    <w:link w:val="Ttulo1Char"/>
    <w:uiPriority w:val="1"/>
    <w:qFormat/>
    <w:rsid w:val="0069772C"/>
    <w:pPr>
      <w:ind w:left="461" w:hanging="361"/>
      <w:outlineLvl w:val="0"/>
    </w:pPr>
    <w:rPr>
      <w:rFonts w:ascii="Arial" w:eastAsia="Arial" w:hAnsi="Arial" w:cs="Arial"/>
      <w:b/>
      <w:bCs/>
      <w:sz w:val="24"/>
      <w:szCs w:val="24"/>
    </w:rPr>
  </w:style>
  <w:style w:type="paragraph" w:styleId="Ttulo5">
    <w:name w:val="heading 5"/>
    <w:basedOn w:val="Normal"/>
    <w:next w:val="Normal"/>
    <w:link w:val="Ttulo5Char"/>
    <w:uiPriority w:val="9"/>
    <w:semiHidden/>
    <w:unhideWhenUsed/>
    <w:qFormat/>
    <w:rsid w:val="00CC174E"/>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69772C"/>
    <w:tblPr>
      <w:tblInd w:w="0" w:type="dxa"/>
      <w:tblCellMar>
        <w:top w:w="0" w:type="dxa"/>
        <w:left w:w="0" w:type="dxa"/>
        <w:bottom w:w="0" w:type="dxa"/>
        <w:right w:w="0" w:type="dxa"/>
      </w:tblCellMar>
    </w:tblPr>
  </w:style>
  <w:style w:type="paragraph" w:styleId="Sumrio1">
    <w:name w:val="toc 1"/>
    <w:basedOn w:val="Normal"/>
    <w:uiPriority w:val="1"/>
    <w:qFormat/>
    <w:rsid w:val="0069772C"/>
    <w:pPr>
      <w:spacing w:before="99"/>
      <w:ind w:left="528" w:hanging="428"/>
    </w:pPr>
    <w:rPr>
      <w:sz w:val="20"/>
      <w:szCs w:val="20"/>
    </w:rPr>
  </w:style>
  <w:style w:type="paragraph" w:styleId="Corpodetexto">
    <w:name w:val="Body Text"/>
    <w:basedOn w:val="Normal"/>
    <w:link w:val="CorpodetextoChar"/>
    <w:uiPriority w:val="1"/>
    <w:qFormat/>
    <w:rsid w:val="0069772C"/>
    <w:rPr>
      <w:sz w:val="24"/>
      <w:szCs w:val="24"/>
    </w:rPr>
  </w:style>
  <w:style w:type="paragraph" w:styleId="PargrafodaLista">
    <w:name w:val="List Paragraph"/>
    <w:basedOn w:val="Normal"/>
    <w:uiPriority w:val="1"/>
    <w:qFormat/>
    <w:rsid w:val="0069772C"/>
    <w:pPr>
      <w:ind w:left="101" w:right="384"/>
      <w:jc w:val="both"/>
    </w:pPr>
  </w:style>
  <w:style w:type="paragraph" w:customStyle="1" w:styleId="TableParagraph">
    <w:name w:val="Table Paragraph"/>
    <w:basedOn w:val="Normal"/>
    <w:uiPriority w:val="1"/>
    <w:qFormat/>
    <w:rsid w:val="0069772C"/>
  </w:style>
  <w:style w:type="paragraph" w:styleId="Cabealho">
    <w:name w:val="header"/>
    <w:basedOn w:val="Normal"/>
    <w:link w:val="CabealhoChar"/>
    <w:uiPriority w:val="99"/>
    <w:unhideWhenUsed/>
    <w:rsid w:val="000D48BE"/>
    <w:pPr>
      <w:tabs>
        <w:tab w:val="center" w:pos="4252"/>
        <w:tab w:val="right" w:pos="8504"/>
      </w:tabs>
    </w:pPr>
  </w:style>
  <w:style w:type="character" w:customStyle="1" w:styleId="CabealhoChar">
    <w:name w:val="Cabeçalho Char"/>
    <w:basedOn w:val="Fontepargpadro"/>
    <w:link w:val="Cabealho"/>
    <w:uiPriority w:val="99"/>
    <w:rsid w:val="000D48BE"/>
    <w:rPr>
      <w:rFonts w:ascii="Arial MT" w:eastAsia="Arial MT" w:hAnsi="Arial MT" w:cs="Arial MT"/>
      <w:lang w:val="pt-PT"/>
    </w:rPr>
  </w:style>
  <w:style w:type="paragraph" w:styleId="Rodap">
    <w:name w:val="footer"/>
    <w:basedOn w:val="Normal"/>
    <w:link w:val="RodapChar"/>
    <w:uiPriority w:val="99"/>
    <w:unhideWhenUsed/>
    <w:rsid w:val="000D48BE"/>
    <w:pPr>
      <w:tabs>
        <w:tab w:val="center" w:pos="4252"/>
        <w:tab w:val="right" w:pos="8504"/>
      </w:tabs>
    </w:pPr>
  </w:style>
  <w:style w:type="character" w:customStyle="1" w:styleId="RodapChar">
    <w:name w:val="Rodapé Char"/>
    <w:basedOn w:val="Fontepargpadro"/>
    <w:link w:val="Rodap"/>
    <w:uiPriority w:val="99"/>
    <w:rsid w:val="000D48BE"/>
    <w:rPr>
      <w:rFonts w:ascii="Arial MT" w:eastAsia="Arial MT" w:hAnsi="Arial MT" w:cs="Arial MT"/>
      <w:lang w:val="pt-PT"/>
    </w:rPr>
  </w:style>
  <w:style w:type="character" w:customStyle="1" w:styleId="Ttulo1Char">
    <w:name w:val="Título 1 Char"/>
    <w:basedOn w:val="Fontepargpadro"/>
    <w:link w:val="Ttulo1"/>
    <w:uiPriority w:val="1"/>
    <w:rsid w:val="00467CAC"/>
    <w:rPr>
      <w:rFonts w:ascii="Arial" w:eastAsia="Arial" w:hAnsi="Arial" w:cs="Arial"/>
      <w:b/>
      <w:bCs/>
      <w:sz w:val="24"/>
      <w:szCs w:val="24"/>
      <w:lang w:val="pt-PT"/>
    </w:rPr>
  </w:style>
  <w:style w:type="character" w:customStyle="1" w:styleId="CorpodetextoChar">
    <w:name w:val="Corpo de texto Char"/>
    <w:basedOn w:val="Fontepargpadro"/>
    <w:link w:val="Corpodetexto"/>
    <w:uiPriority w:val="1"/>
    <w:rsid w:val="00467CAC"/>
    <w:rPr>
      <w:rFonts w:ascii="Arial MT" w:eastAsia="Arial MT" w:hAnsi="Arial MT" w:cs="Arial MT"/>
      <w:sz w:val="24"/>
      <w:szCs w:val="24"/>
      <w:lang w:val="pt-PT"/>
    </w:rPr>
  </w:style>
  <w:style w:type="table" w:styleId="Tabelacomgrade">
    <w:name w:val="Table Grid"/>
    <w:basedOn w:val="Tabelanormal"/>
    <w:uiPriority w:val="39"/>
    <w:rsid w:val="00123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1234A3"/>
    <w:rPr>
      <w:color w:val="808080"/>
    </w:rPr>
  </w:style>
  <w:style w:type="paragraph" w:styleId="Textodebalo">
    <w:name w:val="Balloon Text"/>
    <w:basedOn w:val="Normal"/>
    <w:link w:val="TextodebaloChar"/>
    <w:uiPriority w:val="99"/>
    <w:semiHidden/>
    <w:unhideWhenUsed/>
    <w:rsid w:val="001234A3"/>
    <w:rPr>
      <w:rFonts w:ascii="Tahoma" w:hAnsi="Tahoma" w:cs="Tahoma"/>
      <w:sz w:val="16"/>
      <w:szCs w:val="16"/>
    </w:rPr>
  </w:style>
  <w:style w:type="character" w:customStyle="1" w:styleId="TextodebaloChar">
    <w:name w:val="Texto de balão Char"/>
    <w:basedOn w:val="Fontepargpadro"/>
    <w:link w:val="Textodebalo"/>
    <w:uiPriority w:val="99"/>
    <w:semiHidden/>
    <w:rsid w:val="001234A3"/>
    <w:rPr>
      <w:rFonts w:ascii="Tahoma" w:eastAsia="Arial MT" w:hAnsi="Tahoma" w:cs="Tahoma"/>
      <w:sz w:val="16"/>
      <w:szCs w:val="16"/>
      <w:lang w:val="pt-PT"/>
    </w:rPr>
  </w:style>
  <w:style w:type="character" w:styleId="Refdecomentrio">
    <w:name w:val="annotation reference"/>
    <w:basedOn w:val="Fontepargpadro"/>
    <w:uiPriority w:val="99"/>
    <w:semiHidden/>
    <w:unhideWhenUsed/>
    <w:rsid w:val="003B55A5"/>
    <w:rPr>
      <w:sz w:val="16"/>
      <w:szCs w:val="16"/>
    </w:rPr>
  </w:style>
  <w:style w:type="paragraph" w:styleId="Textodecomentrio">
    <w:name w:val="annotation text"/>
    <w:basedOn w:val="Normal"/>
    <w:link w:val="TextodecomentrioChar"/>
    <w:uiPriority w:val="99"/>
    <w:semiHidden/>
    <w:unhideWhenUsed/>
    <w:rsid w:val="003B55A5"/>
    <w:rPr>
      <w:sz w:val="20"/>
      <w:szCs w:val="20"/>
    </w:rPr>
  </w:style>
  <w:style w:type="character" w:customStyle="1" w:styleId="TextodecomentrioChar">
    <w:name w:val="Texto de comentário Char"/>
    <w:basedOn w:val="Fontepargpadro"/>
    <w:link w:val="Textodecomentrio"/>
    <w:uiPriority w:val="99"/>
    <w:semiHidden/>
    <w:rsid w:val="003B55A5"/>
    <w:rPr>
      <w:rFonts w:ascii="Arial MT" w:eastAsia="Arial MT" w:hAnsi="Arial MT" w:cs="Arial MT"/>
      <w:sz w:val="20"/>
      <w:szCs w:val="20"/>
      <w:lang w:val="pt-PT"/>
    </w:rPr>
  </w:style>
  <w:style w:type="paragraph" w:styleId="Assuntodocomentrio">
    <w:name w:val="annotation subject"/>
    <w:basedOn w:val="Textodecomentrio"/>
    <w:next w:val="Textodecomentrio"/>
    <w:link w:val="AssuntodocomentrioChar"/>
    <w:uiPriority w:val="99"/>
    <w:semiHidden/>
    <w:unhideWhenUsed/>
    <w:rsid w:val="003B55A5"/>
    <w:rPr>
      <w:b/>
      <w:bCs/>
    </w:rPr>
  </w:style>
  <w:style w:type="character" w:customStyle="1" w:styleId="AssuntodocomentrioChar">
    <w:name w:val="Assunto do comentário Char"/>
    <w:basedOn w:val="TextodecomentrioChar"/>
    <w:link w:val="Assuntodocomentrio"/>
    <w:uiPriority w:val="99"/>
    <w:semiHidden/>
    <w:rsid w:val="003B55A5"/>
    <w:rPr>
      <w:rFonts w:ascii="Arial MT" w:eastAsia="Arial MT" w:hAnsi="Arial MT" w:cs="Arial MT"/>
      <w:b/>
      <w:bCs/>
      <w:sz w:val="20"/>
      <w:szCs w:val="20"/>
      <w:lang w:val="pt-PT"/>
    </w:rPr>
  </w:style>
  <w:style w:type="paragraph" w:customStyle="1" w:styleId="Corpodetexto31">
    <w:name w:val="Corpo de texto 31"/>
    <w:basedOn w:val="Normal"/>
    <w:rsid w:val="008F4D35"/>
    <w:pPr>
      <w:widowControl/>
      <w:suppressAutoHyphens/>
      <w:autoSpaceDE/>
      <w:autoSpaceDN/>
      <w:jc w:val="both"/>
    </w:pPr>
    <w:rPr>
      <w:rFonts w:ascii="Tahoma" w:eastAsia="Times New Roman" w:hAnsi="Tahoma" w:cs="Tahoma"/>
      <w:szCs w:val="20"/>
      <w:lang w:eastAsia="zh-CN"/>
    </w:rPr>
  </w:style>
  <w:style w:type="paragraph" w:customStyle="1" w:styleId="A010178">
    <w:name w:val="_A010178"/>
    <w:rsid w:val="008F4D35"/>
    <w:pPr>
      <w:widowControl/>
      <w:suppressAutoHyphens/>
      <w:autoSpaceDE/>
      <w:autoSpaceDN/>
      <w:jc w:val="both"/>
    </w:pPr>
    <w:rPr>
      <w:rFonts w:ascii="Times New Roman" w:eastAsia="Times New Roman" w:hAnsi="Times New Roman" w:cs="Times New Roman"/>
      <w:color w:val="000000"/>
      <w:sz w:val="24"/>
      <w:szCs w:val="20"/>
      <w:lang w:val="pt-BR" w:eastAsia="zh-CN"/>
    </w:rPr>
  </w:style>
  <w:style w:type="paragraph" w:customStyle="1" w:styleId="TCTtuloCentralizado">
    <w:name w:val="TC TítuloCentralizado"/>
    <w:next w:val="Normal"/>
    <w:rsid w:val="008F4D35"/>
    <w:pPr>
      <w:widowControl/>
      <w:suppressAutoHyphens/>
      <w:autoSpaceDE/>
      <w:autoSpaceDN/>
      <w:spacing w:before="720" w:after="360"/>
      <w:jc w:val="center"/>
    </w:pPr>
    <w:rPr>
      <w:rFonts w:ascii="Arial" w:eastAsia="Times New Roman" w:hAnsi="Arial" w:cs="Arial"/>
      <w:b/>
      <w:caps/>
      <w:color w:val="000000"/>
      <w:sz w:val="36"/>
      <w:szCs w:val="20"/>
      <w:lang w:val="pt-BR" w:eastAsia="zh-CN"/>
    </w:rPr>
  </w:style>
  <w:style w:type="character" w:customStyle="1" w:styleId="Ttulo5Char">
    <w:name w:val="Título 5 Char"/>
    <w:basedOn w:val="Fontepargpadro"/>
    <w:link w:val="Ttulo5"/>
    <w:uiPriority w:val="9"/>
    <w:semiHidden/>
    <w:rsid w:val="00CC174E"/>
    <w:rPr>
      <w:rFonts w:asciiTheme="majorHAnsi" w:eastAsiaTheme="majorEastAsia" w:hAnsiTheme="majorHAnsi" w:cstheme="majorBidi"/>
      <w:color w:val="243F60" w:themeColor="accent1" w:themeShade="7F"/>
      <w:lang w:val="pt-PT"/>
    </w:rPr>
  </w:style>
  <w:style w:type="paragraph" w:styleId="Recuodecorpodetexto">
    <w:name w:val="Body Text Indent"/>
    <w:basedOn w:val="Normal"/>
    <w:link w:val="RecuodecorpodetextoChar"/>
    <w:uiPriority w:val="99"/>
    <w:semiHidden/>
    <w:unhideWhenUsed/>
    <w:rsid w:val="006D4BA9"/>
    <w:pPr>
      <w:spacing w:after="120"/>
      <w:ind w:left="283"/>
    </w:pPr>
  </w:style>
  <w:style w:type="character" w:customStyle="1" w:styleId="RecuodecorpodetextoChar">
    <w:name w:val="Recuo de corpo de texto Char"/>
    <w:basedOn w:val="Fontepargpadro"/>
    <w:link w:val="Recuodecorpodetexto"/>
    <w:uiPriority w:val="99"/>
    <w:semiHidden/>
    <w:rsid w:val="006D4BA9"/>
    <w:rPr>
      <w:rFonts w:ascii="Arial MT" w:eastAsia="Arial MT" w:hAnsi="Arial MT" w:cs="Arial MT"/>
      <w:lang w:val="pt-PT"/>
    </w:rPr>
  </w:style>
  <w:style w:type="paragraph" w:styleId="Corpodetexto3">
    <w:name w:val="Body Text 3"/>
    <w:basedOn w:val="Normal"/>
    <w:link w:val="Corpodetexto3Char"/>
    <w:uiPriority w:val="99"/>
    <w:semiHidden/>
    <w:unhideWhenUsed/>
    <w:rsid w:val="00094B63"/>
    <w:pPr>
      <w:spacing w:after="120"/>
    </w:pPr>
    <w:rPr>
      <w:sz w:val="16"/>
      <w:szCs w:val="16"/>
    </w:rPr>
  </w:style>
  <w:style w:type="character" w:customStyle="1" w:styleId="Corpodetexto3Char">
    <w:name w:val="Corpo de texto 3 Char"/>
    <w:basedOn w:val="Fontepargpadro"/>
    <w:link w:val="Corpodetexto3"/>
    <w:uiPriority w:val="99"/>
    <w:semiHidden/>
    <w:rsid w:val="00094B63"/>
    <w:rPr>
      <w:rFonts w:ascii="Arial MT" w:eastAsia="Arial MT" w:hAnsi="Arial MT" w:cs="Arial MT"/>
      <w:sz w:val="16"/>
      <w:szCs w:val="16"/>
      <w:lang w:val="pt-PT"/>
    </w:rPr>
  </w:style>
  <w:style w:type="character" w:styleId="nfase">
    <w:name w:val="Emphasis"/>
    <w:qFormat/>
    <w:rsid w:val="00094B63"/>
    <w:rPr>
      <w:b/>
      <w:bCs/>
      <w:i w:val="0"/>
      <w:iCs w:val="0"/>
    </w:rPr>
  </w:style>
  <w:style w:type="character" w:customStyle="1" w:styleId="st1">
    <w:name w:val="st1"/>
    <w:basedOn w:val="Fontepargpadro"/>
    <w:rsid w:val="00094B63"/>
  </w:style>
  <w:style w:type="paragraph" w:customStyle="1" w:styleId="Recuodecorpodetexto31">
    <w:name w:val="Recuo de corpo de texto 31"/>
    <w:basedOn w:val="Normal"/>
    <w:rsid w:val="00094B63"/>
    <w:pPr>
      <w:widowControl/>
      <w:tabs>
        <w:tab w:val="left" w:pos="2268"/>
      </w:tabs>
      <w:suppressAutoHyphens/>
      <w:autoSpaceDE/>
      <w:autoSpaceDN/>
      <w:ind w:firstLine="1985"/>
      <w:jc w:val="both"/>
    </w:pPr>
    <w:rPr>
      <w:rFonts w:ascii="Times New Roman" w:eastAsia="Times New Roman" w:hAnsi="Times New Roman" w:cs="Times New Roman"/>
      <w:sz w:val="24"/>
      <w:szCs w:val="20"/>
      <w:lang w:val="pt-BR" w:eastAsia="zh-CN"/>
    </w:rPr>
  </w:style>
  <w:style w:type="paragraph" w:styleId="NormalWeb">
    <w:name w:val="Normal (Web)"/>
    <w:basedOn w:val="Normal"/>
    <w:rsid w:val="00094B63"/>
    <w:pPr>
      <w:widowControl/>
      <w:suppressAutoHyphens/>
      <w:autoSpaceDE/>
      <w:autoSpaceDN/>
      <w:spacing w:before="100" w:after="100"/>
    </w:pPr>
    <w:rPr>
      <w:rFonts w:ascii="Times New Roman" w:eastAsia="Times New Roman" w:hAnsi="Times New Roman" w:cs="Times New Roman"/>
      <w:sz w:val="24"/>
      <w:szCs w:val="20"/>
      <w:lang w:val="pt-BR" w:eastAsia="zh-CN"/>
    </w:rPr>
  </w:style>
  <w:style w:type="paragraph" w:styleId="Corpodetexto2">
    <w:name w:val="Body Text 2"/>
    <w:basedOn w:val="Normal"/>
    <w:link w:val="Corpodetexto2Char1"/>
    <w:uiPriority w:val="99"/>
    <w:unhideWhenUsed/>
    <w:rsid w:val="00094B63"/>
    <w:pPr>
      <w:widowControl/>
      <w:suppressAutoHyphens/>
      <w:autoSpaceDE/>
      <w:autoSpaceDN/>
      <w:spacing w:after="120" w:line="480" w:lineRule="auto"/>
    </w:pPr>
    <w:rPr>
      <w:rFonts w:ascii="Times New Roman" w:eastAsia="Times New Roman" w:hAnsi="Times New Roman" w:cs="Times New Roman"/>
      <w:sz w:val="24"/>
      <w:szCs w:val="24"/>
      <w:lang w:val="pt-BR" w:eastAsia="zh-CN"/>
    </w:rPr>
  </w:style>
  <w:style w:type="character" w:customStyle="1" w:styleId="Corpodetexto2Char">
    <w:name w:val="Corpo de texto 2 Char"/>
    <w:basedOn w:val="Fontepargpadro"/>
    <w:uiPriority w:val="99"/>
    <w:semiHidden/>
    <w:rsid w:val="00094B63"/>
    <w:rPr>
      <w:rFonts w:ascii="Arial MT" w:eastAsia="Arial MT" w:hAnsi="Arial MT" w:cs="Arial MT"/>
      <w:lang w:val="pt-PT"/>
    </w:rPr>
  </w:style>
  <w:style w:type="character" w:customStyle="1" w:styleId="Corpodetexto2Char1">
    <w:name w:val="Corpo de texto 2 Char1"/>
    <w:link w:val="Corpodetexto2"/>
    <w:uiPriority w:val="99"/>
    <w:rsid w:val="00094B63"/>
    <w:rPr>
      <w:rFonts w:ascii="Times New Roman" w:eastAsia="Times New Roman" w:hAnsi="Times New Roman" w:cs="Times New Roman"/>
      <w:sz w:val="24"/>
      <w:szCs w:val="24"/>
      <w:lang w:val="pt-BR" w:eastAsia="zh-CN"/>
    </w:rPr>
  </w:style>
  <w:style w:type="character" w:styleId="Hyperlink">
    <w:name w:val="Hyperlink"/>
    <w:rsid w:val="00326A1B"/>
    <w:rPr>
      <w:color w:val="0000FF"/>
      <w:u w:val="single"/>
    </w:rPr>
  </w:style>
  <w:style w:type="paragraph" w:customStyle="1" w:styleId="A011070">
    <w:name w:val="_A011070"/>
    <w:rsid w:val="008C7ACA"/>
    <w:pPr>
      <w:widowControl/>
      <w:suppressAutoHyphens/>
      <w:autoSpaceDE/>
      <w:autoSpaceDN/>
      <w:ind w:left="1296" w:right="1152" w:hanging="1296"/>
      <w:jc w:val="both"/>
    </w:pPr>
    <w:rPr>
      <w:rFonts w:ascii="Times New Roman" w:eastAsia="Times New Roman" w:hAnsi="Times New Roman" w:cs="Times New Roman"/>
      <w:color w:val="000000"/>
      <w:sz w:val="24"/>
      <w:szCs w:val="20"/>
      <w:lang w:val="pt-BR" w:eastAsia="zh-CN"/>
    </w:rPr>
  </w:style>
  <w:style w:type="paragraph" w:customStyle="1" w:styleId="Default">
    <w:name w:val="Default"/>
    <w:rsid w:val="008C7ACA"/>
    <w:pPr>
      <w:suppressAutoHyphens/>
      <w:autoSpaceDN/>
    </w:pPr>
    <w:rPr>
      <w:rFonts w:ascii="Times New Roman" w:eastAsia="Times New Roman" w:hAnsi="Times New Roman" w:cs="Times New Roman"/>
      <w:color w:val="000000"/>
      <w:sz w:val="24"/>
      <w:szCs w:val="24"/>
      <w:lang w:val="pt-BR" w:eastAsia="zh-CN"/>
    </w:rPr>
  </w:style>
  <w:style w:type="character" w:customStyle="1" w:styleId="CorpodetextoChar1">
    <w:name w:val="Corpo de texto Char1"/>
    <w:basedOn w:val="Fontepargpadro"/>
    <w:link w:val="Corpodotexto"/>
    <w:rsid w:val="003C47AC"/>
    <w:rPr>
      <w:sz w:val="20"/>
      <w:szCs w:val="20"/>
      <w:lang w:eastAsia="ar-SA"/>
    </w:rPr>
  </w:style>
  <w:style w:type="paragraph" w:customStyle="1" w:styleId="Corpodotexto">
    <w:name w:val="Corpo do texto"/>
    <w:basedOn w:val="Normal"/>
    <w:link w:val="CorpodetextoChar1"/>
    <w:unhideWhenUsed/>
    <w:locked/>
    <w:rsid w:val="003C47AC"/>
    <w:pPr>
      <w:widowControl/>
      <w:suppressAutoHyphens/>
      <w:autoSpaceDE/>
      <w:autoSpaceDN/>
      <w:spacing w:after="120" w:line="288" w:lineRule="auto"/>
    </w:pPr>
    <w:rPr>
      <w:rFonts w:asciiTheme="minorHAnsi" w:eastAsiaTheme="minorHAnsi" w:hAnsiTheme="minorHAnsi" w:cstheme="minorBidi"/>
      <w:sz w:val="20"/>
      <w:szCs w:val="20"/>
      <w:lang w:val="en-US" w:eastAsia="ar-SA"/>
    </w:rPr>
  </w:style>
  <w:style w:type="table" w:customStyle="1" w:styleId="Tabelacomgrade1">
    <w:name w:val="Tabela com grade1"/>
    <w:basedOn w:val="Tabelanormal"/>
    <w:next w:val="Tabelacomgrade"/>
    <w:uiPriority w:val="39"/>
    <w:rsid w:val="00C10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FA1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B06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E77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39"/>
    <w:rsid w:val="00182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2A6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1">
    <w:name w:val="Tabela com grade61"/>
    <w:basedOn w:val="Tabelanormal"/>
    <w:next w:val="Tabelacomgrade"/>
    <w:uiPriority w:val="39"/>
    <w:rsid w:val="00143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311214">
      <w:bodyDiv w:val="1"/>
      <w:marLeft w:val="0"/>
      <w:marRight w:val="0"/>
      <w:marTop w:val="0"/>
      <w:marBottom w:val="0"/>
      <w:divBdr>
        <w:top w:val="none" w:sz="0" w:space="0" w:color="auto"/>
        <w:left w:val="none" w:sz="0" w:space="0" w:color="auto"/>
        <w:bottom w:val="none" w:sz="0" w:space="0" w:color="auto"/>
        <w:right w:val="none" w:sz="0" w:space="0" w:color="auto"/>
      </w:divBdr>
    </w:div>
    <w:div w:id="1227835081">
      <w:bodyDiv w:val="1"/>
      <w:marLeft w:val="0"/>
      <w:marRight w:val="0"/>
      <w:marTop w:val="0"/>
      <w:marBottom w:val="0"/>
      <w:divBdr>
        <w:top w:val="none" w:sz="0" w:space="0" w:color="auto"/>
        <w:left w:val="none" w:sz="0" w:space="0" w:color="auto"/>
        <w:bottom w:val="none" w:sz="0" w:space="0" w:color="auto"/>
        <w:right w:val="none" w:sz="0" w:space="0" w:color="auto"/>
      </w:divBdr>
    </w:div>
    <w:div w:id="1314797726">
      <w:bodyDiv w:val="1"/>
      <w:marLeft w:val="0"/>
      <w:marRight w:val="0"/>
      <w:marTop w:val="0"/>
      <w:marBottom w:val="0"/>
      <w:divBdr>
        <w:top w:val="none" w:sz="0" w:space="0" w:color="auto"/>
        <w:left w:val="none" w:sz="0" w:space="0" w:color="auto"/>
        <w:bottom w:val="none" w:sz="0" w:space="0" w:color="auto"/>
        <w:right w:val="none" w:sz="0" w:space="0" w:color="auto"/>
      </w:divBdr>
    </w:div>
    <w:div w:id="1715084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transparencia.gov.br/sancoes/cnep)%3B" TargetMode="External"/><Relationship Id="rId4" Type="http://schemas.openxmlformats.org/officeDocument/2006/relationships/settings" Target="settings.xml"/><Relationship Id="rId9" Type="http://schemas.openxmlformats.org/officeDocument/2006/relationships/hyperlink" Target="http://www.portaltransparencia.gov.br/sancoes/ceis)%3B"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356B0-E786-45DD-B4E4-E40AF09DD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65</Pages>
  <Words>21640</Words>
  <Characters>116858</Characters>
  <Application>Microsoft Office Word</Application>
  <DocSecurity>0</DocSecurity>
  <Lines>973</Lines>
  <Paragraphs>276</Paragraphs>
  <ScaleCrop>false</ScaleCrop>
  <HeadingPairs>
    <vt:vector size="2" baseType="variant">
      <vt:variant>
        <vt:lpstr>Título</vt:lpstr>
      </vt:variant>
      <vt:variant>
        <vt:i4>1</vt:i4>
      </vt:variant>
    </vt:vector>
  </HeadingPairs>
  <TitlesOfParts>
    <vt:vector size="1" baseType="lpstr">
      <vt:lpstr>Microsoft Word - EDITAL DE CONCe XX.2023. NDB. Fiscalização</vt:lpstr>
    </vt:vector>
  </TitlesOfParts>
  <Company/>
  <LinksUpToDate>false</LinksUpToDate>
  <CharactersWithSpaces>138222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DE CONCe XX.2023. NDB. Fiscalização</dc:title>
  <dc:subject/>
  <dc:creator>fabiola.2568</dc:creator>
  <cp:keywords/>
  <dc:description/>
  <cp:lastModifiedBy>Gessica Almeida de Jesus</cp:lastModifiedBy>
  <cp:revision>3</cp:revision>
  <cp:lastPrinted>2026-06-08T14:01:00Z</cp:lastPrinted>
  <dcterms:created xsi:type="dcterms:W3CDTF">2026-07-16T13:18:00Z</dcterms:created>
  <dcterms:modified xsi:type="dcterms:W3CDTF">2026-07-16T13:48:00Z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LastSaved">
    <vt:filetime>2024-06-04T00:00:00Z</vt:filetime>
  </property>
</Properties>
</file>